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6A71" w14:textId="438FFA9F" w:rsidR="002102C4" w:rsidRPr="006A74F4" w:rsidRDefault="002102C4" w:rsidP="002102C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 w:rsidRPr="006A74F4">
        <w:rPr>
          <w:rFonts w:cs="Arial"/>
          <w:b/>
          <w:sz w:val="24"/>
          <w:szCs w:val="24"/>
          <w:lang w:val="sv-SE"/>
        </w:rPr>
        <w:t>3GPP TSG-RAN3 #</w:t>
      </w:r>
      <w:r w:rsidR="00CA3CC1" w:rsidRPr="006A74F4">
        <w:rPr>
          <w:rFonts w:cs="Arial"/>
          <w:b/>
          <w:sz w:val="24"/>
          <w:szCs w:val="24"/>
          <w:lang w:val="sv-SE"/>
        </w:rPr>
        <w:t>12</w:t>
      </w:r>
      <w:r w:rsidR="00E47F1B" w:rsidRPr="006A74F4">
        <w:rPr>
          <w:rFonts w:cs="Arial"/>
          <w:b/>
          <w:sz w:val="24"/>
          <w:szCs w:val="24"/>
          <w:lang w:val="sv-SE"/>
        </w:rPr>
        <w:t>1</w:t>
      </w:r>
      <w:r w:rsidR="006A74F4" w:rsidRPr="006A74F4">
        <w:rPr>
          <w:rFonts w:cs="Arial"/>
          <w:b/>
          <w:sz w:val="24"/>
          <w:szCs w:val="24"/>
          <w:lang w:val="sv-SE"/>
        </w:rPr>
        <w:t>bis</w:t>
      </w:r>
      <w:r w:rsidRPr="006A74F4">
        <w:rPr>
          <w:rFonts w:cs="Arial"/>
          <w:b/>
          <w:sz w:val="24"/>
          <w:szCs w:val="24"/>
          <w:lang w:val="sv-SE"/>
        </w:rPr>
        <w:tab/>
      </w:r>
      <w:r w:rsidR="009C540A" w:rsidRPr="006A74F4">
        <w:rPr>
          <w:rFonts w:cs="Arial"/>
          <w:b/>
          <w:sz w:val="24"/>
          <w:szCs w:val="24"/>
          <w:lang w:val="sv-SE"/>
        </w:rPr>
        <w:t>R3-23</w:t>
      </w:r>
      <w:r w:rsidR="00680735">
        <w:rPr>
          <w:rFonts w:cs="Arial"/>
          <w:b/>
          <w:sz w:val="24"/>
          <w:szCs w:val="24"/>
          <w:lang w:val="sv-SE"/>
        </w:rPr>
        <w:t>5617</w:t>
      </w:r>
    </w:p>
    <w:p w14:paraId="0F047D6C" w14:textId="77777777" w:rsidR="006A74F4" w:rsidRPr="00BA16C1" w:rsidRDefault="006A74F4" w:rsidP="00BA16C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BA16C1">
        <w:rPr>
          <w:rFonts w:cs="Arial"/>
          <w:b/>
          <w:sz w:val="24"/>
          <w:szCs w:val="24"/>
          <w:lang w:val="sv-SE"/>
        </w:rPr>
        <w:t>Xiamen, P.R. China, 9th – 13th, October, 2023</w:t>
      </w:r>
    </w:p>
    <w:p w14:paraId="4828B4E9" w14:textId="77777777" w:rsidR="0037119B" w:rsidRPr="00685188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381C4942" w:rsidR="0037119B" w:rsidRPr="00685188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  <w:lang w:val="en-GB"/>
        </w:rPr>
      </w:pPr>
      <w:r w:rsidRPr="00685188">
        <w:rPr>
          <w:rFonts w:ascii="Arial" w:hAnsi="Arial"/>
          <w:b/>
          <w:sz w:val="24"/>
        </w:rPr>
        <w:t>Title:</w:t>
      </w:r>
      <w:r w:rsidRPr="00685188">
        <w:rPr>
          <w:rFonts w:ascii="Arial" w:hAnsi="Arial"/>
          <w:sz w:val="24"/>
        </w:rPr>
        <w:t xml:space="preserve"> </w:t>
      </w:r>
      <w:r w:rsidRPr="00685188">
        <w:rPr>
          <w:rFonts w:ascii="Arial" w:hAnsi="Arial"/>
          <w:sz w:val="24"/>
        </w:rPr>
        <w:tab/>
      </w:r>
      <w:r w:rsidR="001C4F7A">
        <w:rPr>
          <w:rFonts w:ascii="Arial" w:hAnsi="Arial"/>
          <w:sz w:val="24"/>
        </w:rPr>
        <w:t xml:space="preserve">(TP </w:t>
      </w:r>
      <w:r w:rsidR="0085262C">
        <w:rPr>
          <w:rFonts w:ascii="Arial" w:hAnsi="Arial"/>
          <w:sz w:val="24"/>
        </w:rPr>
        <w:t xml:space="preserve">to CR for AIML to TS38.473) </w:t>
      </w:r>
      <w:r w:rsidR="006A74F4">
        <w:rPr>
          <w:rFonts w:ascii="Arial" w:hAnsi="Arial"/>
          <w:sz w:val="24"/>
          <w:lang w:eastAsia="zh-CN"/>
        </w:rPr>
        <w:t xml:space="preserve">On transmission of measured EC from </w:t>
      </w:r>
      <w:proofErr w:type="spellStart"/>
      <w:r w:rsidR="006A74F4">
        <w:rPr>
          <w:rFonts w:ascii="Arial" w:hAnsi="Arial"/>
          <w:sz w:val="24"/>
          <w:lang w:eastAsia="zh-CN"/>
        </w:rPr>
        <w:t>gNB</w:t>
      </w:r>
      <w:proofErr w:type="spellEnd"/>
      <w:r w:rsidR="006A74F4">
        <w:rPr>
          <w:rFonts w:ascii="Arial" w:hAnsi="Arial"/>
          <w:sz w:val="24"/>
          <w:lang w:eastAsia="zh-CN"/>
        </w:rPr>
        <w:t xml:space="preserve">-DU to </w:t>
      </w:r>
      <w:proofErr w:type="spellStart"/>
      <w:r w:rsidR="006A74F4">
        <w:rPr>
          <w:rFonts w:ascii="Arial" w:hAnsi="Arial"/>
          <w:sz w:val="24"/>
          <w:lang w:eastAsia="zh-CN"/>
        </w:rPr>
        <w:t>gNB</w:t>
      </w:r>
      <w:proofErr w:type="spellEnd"/>
      <w:r w:rsidR="006A74F4">
        <w:rPr>
          <w:rFonts w:ascii="Arial" w:hAnsi="Arial"/>
          <w:sz w:val="24"/>
          <w:lang w:eastAsia="zh-CN"/>
        </w:rPr>
        <w:t>-CU</w:t>
      </w:r>
    </w:p>
    <w:p w14:paraId="04FFF03A" w14:textId="292C972E" w:rsidR="0096005A" w:rsidRPr="00685188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685188">
        <w:rPr>
          <w:rFonts w:ascii="Arial" w:hAnsi="Arial"/>
          <w:b/>
          <w:sz w:val="24"/>
        </w:rPr>
        <w:t xml:space="preserve">Source: </w:t>
      </w:r>
      <w:r w:rsidRPr="00685188">
        <w:rPr>
          <w:rFonts w:ascii="Arial" w:hAnsi="Arial"/>
          <w:b/>
          <w:sz w:val="24"/>
        </w:rPr>
        <w:tab/>
      </w:r>
      <w:r w:rsidR="009931A4" w:rsidRPr="00685188">
        <w:rPr>
          <w:rStyle w:val="a4"/>
          <w:lang w:val="en-GB"/>
        </w:rPr>
        <w:t>Ericsson</w:t>
      </w:r>
    </w:p>
    <w:p w14:paraId="13FC74D5" w14:textId="491DD5BA" w:rsidR="0037119B" w:rsidRPr="00685188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685188">
        <w:rPr>
          <w:rFonts w:ascii="Arial" w:hAnsi="Arial"/>
          <w:b/>
          <w:sz w:val="24"/>
        </w:rPr>
        <w:t xml:space="preserve">Agenda </w:t>
      </w:r>
      <w:r w:rsidR="00F7270B" w:rsidRPr="00685188">
        <w:rPr>
          <w:rFonts w:ascii="Arial" w:hAnsi="Arial"/>
          <w:b/>
          <w:sz w:val="24"/>
        </w:rPr>
        <w:t>item:</w:t>
      </w:r>
      <w:r w:rsidR="00F7270B" w:rsidRPr="00685188">
        <w:rPr>
          <w:rFonts w:ascii="Arial" w:hAnsi="Arial"/>
          <w:sz w:val="24"/>
        </w:rPr>
        <w:t xml:space="preserve"> </w:t>
      </w:r>
      <w:r w:rsidR="00F7270B" w:rsidRPr="00685188">
        <w:rPr>
          <w:rFonts w:ascii="Arial" w:hAnsi="Arial"/>
          <w:sz w:val="24"/>
        </w:rPr>
        <w:tab/>
        <w:t>12</w:t>
      </w:r>
      <w:r w:rsidR="00F7270B" w:rsidRPr="009C540A">
        <w:rPr>
          <w:rFonts w:ascii="Arial" w:hAnsi="Arial"/>
          <w:sz w:val="24"/>
        </w:rPr>
        <w:t>.</w:t>
      </w:r>
      <w:r w:rsidR="00DF15B4" w:rsidRPr="009C540A">
        <w:rPr>
          <w:rFonts w:ascii="Arial" w:hAnsi="Arial"/>
          <w:sz w:val="24"/>
        </w:rPr>
        <w:t>2.2.</w:t>
      </w:r>
      <w:r w:rsidR="006A74F4">
        <w:rPr>
          <w:rFonts w:ascii="Arial" w:hAnsi="Arial"/>
          <w:sz w:val="24"/>
        </w:rPr>
        <w:t>4</w:t>
      </w:r>
    </w:p>
    <w:p w14:paraId="571AD775" w14:textId="27E0C860" w:rsidR="00FB61E2" w:rsidRPr="00685188" w:rsidRDefault="0037119B" w:rsidP="00FB61E2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685188">
        <w:rPr>
          <w:rFonts w:ascii="Arial" w:hAnsi="Arial"/>
          <w:b/>
          <w:sz w:val="24"/>
        </w:rPr>
        <w:t xml:space="preserve">Document </w:t>
      </w:r>
      <w:r w:rsidR="00FA5FD5" w:rsidRPr="00685188">
        <w:rPr>
          <w:rFonts w:ascii="Arial" w:hAnsi="Arial"/>
          <w:b/>
          <w:sz w:val="24"/>
        </w:rPr>
        <w:t>Type</w:t>
      </w:r>
      <w:r w:rsidRPr="00685188">
        <w:rPr>
          <w:rFonts w:ascii="Arial" w:hAnsi="Arial"/>
          <w:b/>
          <w:sz w:val="24"/>
        </w:rPr>
        <w:t>:</w:t>
      </w:r>
      <w:r w:rsidR="00DE6B9C" w:rsidRPr="00685188">
        <w:rPr>
          <w:rFonts w:ascii="Arial" w:hAnsi="Arial"/>
          <w:sz w:val="24"/>
        </w:rPr>
        <w:tab/>
      </w:r>
      <w:r w:rsidR="00FB61E2" w:rsidRPr="00685188">
        <w:rPr>
          <w:rFonts w:ascii="Arial" w:hAnsi="Arial"/>
          <w:sz w:val="24"/>
        </w:rPr>
        <w:t>Discussion</w:t>
      </w:r>
      <w:r w:rsidR="005A5AC5" w:rsidRPr="00685188">
        <w:rPr>
          <w:rFonts w:ascii="Arial" w:hAnsi="Arial"/>
          <w:sz w:val="24"/>
        </w:rPr>
        <w:t xml:space="preserve"> and Decision</w:t>
      </w:r>
    </w:p>
    <w:p w14:paraId="3BC899AB" w14:textId="77777777" w:rsidR="00DD5AE1" w:rsidRPr="00685188" w:rsidRDefault="00712AA2" w:rsidP="005D5CEE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bookmarkStart w:id="1" w:name="_Ref129970167"/>
      <w:r w:rsidRPr="00685188">
        <w:rPr>
          <w:rFonts w:eastAsia="SimSun"/>
          <w:lang w:eastAsia="zh-CN"/>
        </w:rPr>
        <w:t>Introduction</w:t>
      </w:r>
      <w:bookmarkEnd w:id="1"/>
    </w:p>
    <w:p w14:paraId="08240884" w14:textId="507FFC6C" w:rsidR="00C12151" w:rsidRPr="000E5EFE" w:rsidRDefault="004B0776" w:rsidP="00BD3525">
      <w:pPr>
        <w:jc w:val="both"/>
        <w:rPr>
          <w:lang w:eastAsia="zh-CN"/>
        </w:rPr>
      </w:pPr>
      <w:r>
        <w:rPr>
          <w:lang w:eastAsia="zh-CN"/>
        </w:rPr>
        <w:t>T</w:t>
      </w:r>
      <w:r w:rsidRPr="004B0776">
        <w:rPr>
          <w:lang w:eastAsia="zh-CN"/>
        </w:rPr>
        <w:t xml:space="preserve">he discussion on </w:t>
      </w:r>
      <w:r>
        <w:rPr>
          <w:lang w:eastAsia="zh-CN"/>
        </w:rPr>
        <w:t xml:space="preserve">the </w:t>
      </w:r>
      <w:r w:rsidR="00B82931">
        <w:rPr>
          <w:lang w:eastAsia="zh-CN"/>
        </w:rPr>
        <w:t>potential stage 3 impacts on RAN interfaces</w:t>
      </w:r>
      <w:r w:rsidR="00255729" w:rsidRPr="00685188">
        <w:rPr>
          <w:lang w:eastAsia="zh-CN"/>
        </w:rPr>
        <w:t xml:space="preserve"> </w:t>
      </w:r>
      <w:r w:rsidR="00D17C53" w:rsidRPr="00685188">
        <w:rPr>
          <w:lang w:eastAsia="zh-CN"/>
        </w:rPr>
        <w:t xml:space="preserve">was </w:t>
      </w:r>
      <w:r>
        <w:rPr>
          <w:lang w:eastAsia="zh-CN"/>
        </w:rPr>
        <w:t>continued</w:t>
      </w:r>
      <w:r w:rsidR="00D17C53" w:rsidRPr="00685188">
        <w:rPr>
          <w:lang w:eastAsia="zh-CN"/>
        </w:rPr>
        <w:t xml:space="preserve"> during RAN3#</w:t>
      </w:r>
      <w:r w:rsidR="00255729" w:rsidRPr="00685188">
        <w:rPr>
          <w:lang w:eastAsia="zh-CN"/>
        </w:rPr>
        <w:t>1</w:t>
      </w:r>
      <w:r w:rsidR="00E47F1B">
        <w:rPr>
          <w:lang w:eastAsia="zh-CN"/>
        </w:rPr>
        <w:t>2</w:t>
      </w:r>
      <w:r w:rsidR="00B82931">
        <w:rPr>
          <w:lang w:eastAsia="zh-CN"/>
        </w:rPr>
        <w:t>1</w:t>
      </w:r>
      <w:r w:rsidR="00E47F1B">
        <w:rPr>
          <w:lang w:eastAsia="zh-CN"/>
        </w:rPr>
        <w:t xml:space="preserve"> </w:t>
      </w:r>
      <w:r w:rsidR="00D17C53" w:rsidRPr="00685188">
        <w:rPr>
          <w:lang w:eastAsia="zh-CN"/>
        </w:rPr>
        <w:t>and the following agreement and</w:t>
      </w:r>
      <w:r w:rsidR="00952E1A">
        <w:rPr>
          <w:lang w:eastAsia="zh-CN"/>
        </w:rPr>
        <w:t xml:space="preserve"> </w:t>
      </w:r>
      <w:r w:rsidR="007A2835">
        <w:rPr>
          <w:lang w:eastAsia="zh-CN"/>
        </w:rPr>
        <w:t>open issues</w:t>
      </w:r>
      <w:r w:rsidR="0042053C">
        <w:rPr>
          <w:lang w:eastAsia="zh-CN"/>
        </w:rPr>
        <w:t xml:space="preserve"> </w:t>
      </w:r>
      <w:r w:rsidR="00D17C53" w:rsidRPr="00685188">
        <w:rPr>
          <w:lang w:eastAsia="zh-CN"/>
        </w:rPr>
        <w:t>were captured:</w:t>
      </w:r>
      <w:bookmarkStart w:id="2" w:name="_Hlk129785449"/>
    </w:p>
    <w:p w14:paraId="58DBF816" w14:textId="77777777" w:rsidR="00B82931" w:rsidRDefault="00B82931" w:rsidP="00865F41">
      <w:pPr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</w:pPr>
      <w:r w:rsidRPr="00B82931"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  <w:t xml:space="preserve">Work on the measured EC transmission from </w:t>
      </w:r>
      <w:proofErr w:type="spellStart"/>
      <w:r w:rsidRPr="00B82931"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  <w:t>gNB</w:t>
      </w:r>
      <w:proofErr w:type="spellEnd"/>
      <w:r w:rsidRPr="00B82931"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  <w:t xml:space="preserve">-DU to </w:t>
      </w:r>
      <w:proofErr w:type="spellStart"/>
      <w:r w:rsidRPr="00B82931"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  <w:t>gNB</w:t>
      </w:r>
      <w:proofErr w:type="spellEnd"/>
      <w:r w:rsidRPr="00B82931"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  <w:t>-CU over F1 in R18. Whether reusing the current F1AP procedures or defining new procedures needs to be further discussed.</w:t>
      </w:r>
    </w:p>
    <w:bookmarkEnd w:id="2"/>
    <w:p w14:paraId="0C74D697" w14:textId="5C0CEFB7" w:rsidR="00B82931" w:rsidRDefault="00B82931" w:rsidP="00BD3525">
      <w:pPr>
        <w:jc w:val="both"/>
        <w:rPr>
          <w:lang w:eastAsia="zh-CN"/>
        </w:rPr>
      </w:pPr>
      <w:r>
        <w:rPr>
          <w:lang w:eastAsia="zh-CN"/>
        </w:rPr>
        <w:t>In addition, the following agreements were made on other agenda items (ES and XN procedures) that have an impact on the discussion in this paper:</w:t>
      </w:r>
    </w:p>
    <w:p w14:paraId="2A339BAB" w14:textId="77777777" w:rsidR="00B82931" w:rsidRDefault="00B82931" w:rsidP="00B82931">
      <w:pPr>
        <w:spacing w:after="60"/>
        <w:contextualSpacing/>
        <w:rPr>
          <w:rFonts w:ascii="Calibri" w:eastAsia="SimSun" w:hAnsi="Calibri" w:cs="Arial"/>
          <w:b/>
          <w:bCs/>
          <w:color w:val="008000"/>
          <w:kern w:val="24"/>
          <w:sz w:val="18"/>
          <w:szCs w:val="18"/>
          <w:lang w:val="en-US" w:eastAsia="en-GB"/>
        </w:rPr>
      </w:pPr>
      <w:r w:rsidRPr="00B82931">
        <w:rPr>
          <w:rFonts w:ascii="Calibri" w:eastAsia="SimSun" w:hAnsi="Calibri" w:cs="Arial"/>
          <w:b/>
          <w:bCs/>
          <w:color w:val="008000"/>
          <w:kern w:val="24"/>
          <w:sz w:val="18"/>
          <w:szCs w:val="18"/>
          <w:lang w:val="en-US" w:eastAsia="en-GB"/>
        </w:rPr>
        <w:t>Define the Energy Cost IE as an INTEGER (</w:t>
      </w:r>
      <w:proofErr w:type="gramStart"/>
      <w:r w:rsidRPr="00B82931">
        <w:rPr>
          <w:rFonts w:ascii="Calibri" w:eastAsia="SimSun" w:hAnsi="Calibri" w:cs="Arial"/>
          <w:b/>
          <w:bCs/>
          <w:color w:val="008000"/>
          <w:kern w:val="24"/>
          <w:sz w:val="18"/>
          <w:szCs w:val="18"/>
          <w:lang w:val="en-US" w:eastAsia="en-GB"/>
        </w:rPr>
        <w:t>0..</w:t>
      </w:r>
      <w:proofErr w:type="gramEnd"/>
      <w:r w:rsidRPr="00B82931">
        <w:rPr>
          <w:rFonts w:ascii="Calibri" w:eastAsia="SimSun" w:hAnsi="Calibri" w:cs="Arial"/>
          <w:b/>
          <w:bCs/>
          <w:color w:val="008000"/>
          <w:kern w:val="24"/>
          <w:sz w:val="18"/>
          <w:szCs w:val="18"/>
          <w:lang w:val="en-US" w:eastAsia="en-GB"/>
        </w:rPr>
        <w:t>10000,…), it can be revisited based on reply from SA5.</w:t>
      </w:r>
    </w:p>
    <w:p w14:paraId="625F0DEB" w14:textId="77777777" w:rsidR="00B82931" w:rsidRDefault="00B82931" w:rsidP="00B82931">
      <w:pPr>
        <w:spacing w:after="60"/>
        <w:contextualSpacing/>
        <w:rPr>
          <w:rFonts w:ascii="Calibri" w:eastAsia="SimSun" w:hAnsi="Calibri" w:cs="Arial"/>
          <w:b/>
          <w:bCs/>
          <w:color w:val="008000"/>
          <w:kern w:val="24"/>
          <w:sz w:val="18"/>
          <w:szCs w:val="18"/>
          <w:lang w:val="en-US" w:eastAsia="en-GB"/>
        </w:rPr>
      </w:pPr>
    </w:p>
    <w:p w14:paraId="3507DA45" w14:textId="77777777" w:rsidR="00B82931" w:rsidRPr="00B82931" w:rsidRDefault="00B82931" w:rsidP="00B82931">
      <w:pPr>
        <w:spacing w:after="60"/>
        <w:contextualSpacing/>
        <w:rPr>
          <w:sz w:val="18"/>
          <w:szCs w:val="18"/>
          <w:lang w:eastAsia="en-GB"/>
        </w:rPr>
      </w:pPr>
      <w:r w:rsidRPr="00B82931">
        <w:rPr>
          <w:rFonts w:ascii="Calibri" w:eastAsia="SimSun" w:hAnsi="Calibri" w:cs="Arial"/>
          <w:b/>
          <w:bCs/>
          <w:color w:val="008000"/>
          <w:kern w:val="24"/>
          <w:sz w:val="18"/>
          <w:szCs w:val="18"/>
          <w:lang w:val="en-US" w:eastAsia="en-GB"/>
        </w:rPr>
        <w:t>The definition and signaling over RAN interfaces of the Additional Load as well as Inferred EC are not pursued in Rel-18.</w:t>
      </w:r>
    </w:p>
    <w:p w14:paraId="5E24155B" w14:textId="77777777" w:rsidR="00B82931" w:rsidRPr="00B82931" w:rsidRDefault="00B82931" w:rsidP="00BD3525">
      <w:pPr>
        <w:jc w:val="both"/>
        <w:rPr>
          <w:lang w:eastAsia="zh-CN"/>
        </w:rPr>
      </w:pPr>
    </w:p>
    <w:p w14:paraId="3CEEB284" w14:textId="4992A331" w:rsidR="005D78D0" w:rsidRPr="00685188" w:rsidRDefault="005D78D0" w:rsidP="00BD3525">
      <w:pPr>
        <w:jc w:val="both"/>
        <w:rPr>
          <w:lang w:eastAsia="zh-CN"/>
        </w:rPr>
      </w:pPr>
      <w:r w:rsidRPr="00685188">
        <w:rPr>
          <w:lang w:eastAsia="zh-CN"/>
        </w:rPr>
        <w:t xml:space="preserve">In this paper </w:t>
      </w:r>
      <w:r w:rsidR="00B82931">
        <w:rPr>
          <w:lang w:eastAsia="zh-CN"/>
        </w:rPr>
        <w:t>discuss and</w:t>
      </w:r>
      <w:r w:rsidRPr="00685188">
        <w:rPr>
          <w:lang w:eastAsia="zh-CN"/>
        </w:rPr>
        <w:t xml:space="preserve"> </w:t>
      </w:r>
      <w:r w:rsidR="00DC477C">
        <w:rPr>
          <w:lang w:eastAsia="zh-CN"/>
        </w:rPr>
        <w:t>elaborate on</w:t>
      </w:r>
      <w:r w:rsidRPr="00685188">
        <w:rPr>
          <w:lang w:eastAsia="zh-CN"/>
        </w:rPr>
        <w:t xml:space="preserve"> </w:t>
      </w:r>
      <w:r w:rsidR="00F3611C" w:rsidRPr="00685188">
        <w:rPr>
          <w:lang w:eastAsia="zh-CN"/>
        </w:rPr>
        <w:t xml:space="preserve">the </w:t>
      </w:r>
      <w:r w:rsidR="00251454">
        <w:rPr>
          <w:lang w:eastAsia="zh-CN"/>
        </w:rPr>
        <w:t>open points</w:t>
      </w:r>
      <w:r w:rsidR="00645C3F">
        <w:rPr>
          <w:lang w:eastAsia="zh-CN"/>
        </w:rPr>
        <w:t xml:space="preserve"> listed above</w:t>
      </w:r>
      <w:r w:rsidRPr="00685188">
        <w:rPr>
          <w:rFonts w:eastAsia="SimSun"/>
          <w:lang w:eastAsia="zh-CN"/>
        </w:rPr>
        <w:t>.</w:t>
      </w:r>
    </w:p>
    <w:p w14:paraId="097289AF" w14:textId="66945E9B" w:rsidR="009920C2" w:rsidRPr="00266A77" w:rsidRDefault="009920C2" w:rsidP="00C643D7">
      <w:pPr>
        <w:pStyle w:val="Heading1"/>
        <w:numPr>
          <w:ilvl w:val="0"/>
          <w:numId w:val="10"/>
        </w:numPr>
        <w:rPr>
          <w:lang w:eastAsia="zh-CN"/>
        </w:rPr>
      </w:pPr>
      <w:bookmarkStart w:id="3" w:name="_Ref129966614"/>
      <w:bookmarkStart w:id="4" w:name="_Ref130279628"/>
      <w:bookmarkStart w:id="5" w:name="OLE_LINK1"/>
      <w:bookmarkStart w:id="6" w:name="OLE_LINK2"/>
      <w:r>
        <w:rPr>
          <w:lang w:eastAsia="zh-CN"/>
        </w:rPr>
        <w:t>Discussion</w:t>
      </w:r>
    </w:p>
    <w:p w14:paraId="1BF1F3A2" w14:textId="72CA3201" w:rsidR="00F95669" w:rsidRPr="00C643D7" w:rsidRDefault="009920C2" w:rsidP="00266A77">
      <w:pPr>
        <w:pStyle w:val="Heading2"/>
        <w:rPr>
          <w:lang w:eastAsia="zh-CN"/>
        </w:rPr>
      </w:pPr>
      <w:r>
        <w:rPr>
          <w:rFonts w:eastAsia="SimSun"/>
          <w:lang w:eastAsia="zh-CN"/>
        </w:rPr>
        <w:t xml:space="preserve">2.1 </w:t>
      </w:r>
      <w:bookmarkEnd w:id="3"/>
      <w:r w:rsidR="00911CA2">
        <w:rPr>
          <w:rFonts w:eastAsia="SimSun"/>
          <w:lang w:eastAsia="zh-CN"/>
        </w:rPr>
        <w:t>Exchange of measured Energy Consumption</w:t>
      </w:r>
    </w:p>
    <w:p w14:paraId="2C1C515D" w14:textId="07F286CD" w:rsidR="00F95669" w:rsidRPr="000E5EFE" w:rsidRDefault="00CD4617" w:rsidP="00F95669">
      <w:pPr>
        <w:jc w:val="both"/>
        <w:rPr>
          <w:lang w:eastAsia="zh-CN"/>
        </w:rPr>
      </w:pPr>
      <w:r>
        <w:rPr>
          <w:lang w:eastAsia="zh-CN"/>
        </w:rPr>
        <w:t>D</w:t>
      </w:r>
      <w:r w:rsidRPr="00685188">
        <w:rPr>
          <w:lang w:eastAsia="zh-CN"/>
        </w:rPr>
        <w:t xml:space="preserve">uring </w:t>
      </w:r>
      <w:r w:rsidR="006C3A51">
        <w:rPr>
          <w:lang w:eastAsia="zh-CN"/>
        </w:rPr>
        <w:t>the last meeting</w:t>
      </w:r>
      <w:r>
        <w:rPr>
          <w:lang w:eastAsia="zh-CN"/>
        </w:rPr>
        <w:t xml:space="preserve"> </w:t>
      </w:r>
      <w:r w:rsidRPr="00685188">
        <w:rPr>
          <w:lang w:eastAsia="zh-CN"/>
        </w:rPr>
        <w:t xml:space="preserve">the following agreement </w:t>
      </w:r>
      <w:r>
        <w:rPr>
          <w:lang w:eastAsia="zh-CN"/>
        </w:rPr>
        <w:t>was</w:t>
      </w:r>
      <w:r w:rsidR="00F95669" w:rsidRPr="00685188">
        <w:rPr>
          <w:lang w:eastAsia="zh-CN"/>
        </w:rPr>
        <w:t xml:space="preserve"> captured</w:t>
      </w:r>
      <w:r w:rsidR="00911CA2">
        <w:rPr>
          <w:lang w:eastAsia="zh-CN"/>
        </w:rPr>
        <w:t xml:space="preserve"> in the context of exchanging energy consumption between </w:t>
      </w:r>
      <w:proofErr w:type="spellStart"/>
      <w:r w:rsidR="00911CA2">
        <w:rPr>
          <w:lang w:eastAsia="zh-CN"/>
        </w:rPr>
        <w:t>gNBs</w:t>
      </w:r>
      <w:proofErr w:type="spellEnd"/>
      <w:r w:rsidR="00F95669" w:rsidRPr="00685188">
        <w:rPr>
          <w:lang w:eastAsia="zh-CN"/>
        </w:rPr>
        <w:t>:</w:t>
      </w:r>
    </w:p>
    <w:p w14:paraId="361B142F" w14:textId="761ECB89" w:rsidR="00911CA2" w:rsidRDefault="00B82931" w:rsidP="00911CA2">
      <w:pPr>
        <w:spacing w:after="60"/>
        <w:contextualSpacing/>
        <w:rPr>
          <w:rFonts w:ascii="Calibri" w:eastAsia="SimSun" w:hAnsi="Calibri" w:cs="Arial"/>
          <w:b/>
          <w:bCs/>
          <w:color w:val="008000"/>
          <w:kern w:val="24"/>
          <w:sz w:val="18"/>
          <w:szCs w:val="18"/>
          <w:lang w:val="en-US" w:eastAsia="en-GB"/>
        </w:rPr>
      </w:pPr>
      <w:r w:rsidRPr="00B82931">
        <w:rPr>
          <w:rFonts w:ascii="Calibri" w:eastAsia="SimSun" w:hAnsi="Calibri" w:cs="Arial"/>
          <w:b/>
          <w:bCs/>
          <w:color w:val="008000"/>
          <w:kern w:val="24"/>
          <w:sz w:val="18"/>
          <w:szCs w:val="18"/>
          <w:lang w:val="en-US" w:eastAsia="en-GB"/>
        </w:rPr>
        <w:t>Define the Energy Cost IE as an INTEGER (</w:t>
      </w:r>
      <w:proofErr w:type="gramStart"/>
      <w:r w:rsidRPr="00B82931">
        <w:rPr>
          <w:rFonts w:ascii="Calibri" w:eastAsia="SimSun" w:hAnsi="Calibri" w:cs="Arial"/>
          <w:b/>
          <w:bCs/>
          <w:color w:val="008000"/>
          <w:kern w:val="24"/>
          <w:sz w:val="18"/>
          <w:szCs w:val="18"/>
          <w:lang w:val="en-US" w:eastAsia="en-GB"/>
        </w:rPr>
        <w:t>0..</w:t>
      </w:r>
      <w:proofErr w:type="gramEnd"/>
      <w:r w:rsidRPr="00B82931">
        <w:rPr>
          <w:rFonts w:ascii="Calibri" w:eastAsia="SimSun" w:hAnsi="Calibri" w:cs="Arial"/>
          <w:b/>
          <w:bCs/>
          <w:color w:val="008000"/>
          <w:kern w:val="24"/>
          <w:sz w:val="18"/>
          <w:szCs w:val="18"/>
          <w:lang w:val="en-US" w:eastAsia="en-GB"/>
        </w:rPr>
        <w:t>10000,…), it can be revisited based on reply from SA5.</w:t>
      </w:r>
    </w:p>
    <w:p w14:paraId="5D5468C6" w14:textId="77777777" w:rsidR="00911CA2" w:rsidRPr="00911CA2" w:rsidRDefault="00911CA2" w:rsidP="00911CA2">
      <w:pPr>
        <w:spacing w:after="60"/>
        <w:contextualSpacing/>
        <w:rPr>
          <w:rFonts w:ascii="Calibri" w:eastAsia="SimSun" w:hAnsi="Calibri" w:cs="Arial"/>
          <w:b/>
          <w:bCs/>
          <w:color w:val="008000"/>
          <w:kern w:val="24"/>
          <w:sz w:val="18"/>
          <w:szCs w:val="18"/>
          <w:lang w:val="en-US" w:eastAsia="en-GB"/>
        </w:rPr>
      </w:pPr>
    </w:p>
    <w:p w14:paraId="75D858A1" w14:textId="01D0CCC1" w:rsidR="00911CA2" w:rsidRDefault="00911CA2" w:rsidP="005A2555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the context of split and non-split architectures, the following was noted</w:t>
      </w:r>
      <w:r w:rsidR="00B40935">
        <w:rPr>
          <w:rFonts w:eastAsia="SimSun"/>
          <w:lang w:eastAsia="zh-CN"/>
        </w:rPr>
        <w:t xml:space="preserve"> in an earlier meeting</w:t>
      </w:r>
      <w:r>
        <w:rPr>
          <w:rFonts w:eastAsia="SimSun"/>
          <w:lang w:eastAsia="zh-CN"/>
        </w:rPr>
        <w:t>:</w:t>
      </w:r>
    </w:p>
    <w:p w14:paraId="31FD6044" w14:textId="77777777" w:rsidR="00911CA2" w:rsidRPr="00911CA2" w:rsidRDefault="00911CA2" w:rsidP="00911CA2">
      <w:pPr>
        <w:rPr>
          <w:rFonts w:eastAsia="DengXian" w:cs="Calibri"/>
          <w:b/>
          <w:bCs/>
          <w:color w:val="FF0000"/>
          <w:sz w:val="18"/>
          <w:szCs w:val="18"/>
        </w:rPr>
      </w:pPr>
      <w:r w:rsidRPr="00911CA2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RAN3 will focus on non-split architecture use cases and procedures first and discuss split architecture use cases and procedures when completion for the non-split architecture use cases and procedures is achieved. </w:t>
      </w:r>
    </w:p>
    <w:p w14:paraId="52DE3754" w14:textId="6717DF5E" w:rsidR="00911CA2" w:rsidRDefault="00911CA2" w:rsidP="005A2555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However, discussions </w:t>
      </w:r>
      <w:r w:rsidR="00B65792">
        <w:rPr>
          <w:rFonts w:eastAsia="SimSun"/>
          <w:lang w:eastAsia="zh-CN"/>
        </w:rPr>
        <w:t xml:space="preserve">have progressed on </w:t>
      </w:r>
      <w:r w:rsidR="008B068C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high-level </w:t>
      </w:r>
      <w:r w:rsidR="008B068C">
        <w:rPr>
          <w:rFonts w:eastAsia="SimSun"/>
          <w:lang w:eastAsia="zh-CN"/>
        </w:rPr>
        <w:t>principles for the split architecture, and the following notes were captured:</w:t>
      </w:r>
    </w:p>
    <w:p w14:paraId="6FD7C02C" w14:textId="77777777" w:rsidR="008B068C" w:rsidRPr="008B068C" w:rsidRDefault="008B068C" w:rsidP="008B068C">
      <w:pPr>
        <w:rPr>
          <w:rFonts w:ascii="Calibri" w:hAnsi="Calibri" w:cs="Calibri"/>
          <w:b/>
          <w:bCs/>
          <w:color w:val="00B050"/>
          <w:kern w:val="2"/>
          <w:sz w:val="18"/>
          <w:szCs w:val="18"/>
        </w:rPr>
      </w:pPr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The cell-level UE trajectory prediction function </w:t>
      </w:r>
      <w:proofErr w:type="gramStart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>is located in</w:t>
      </w:r>
      <w:proofErr w:type="gramEnd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 </w:t>
      </w:r>
      <w:proofErr w:type="spellStart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>gNB</w:t>
      </w:r>
      <w:proofErr w:type="spellEnd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 CU-CP.</w:t>
      </w:r>
    </w:p>
    <w:p w14:paraId="42F45244" w14:textId="77777777" w:rsidR="008B068C" w:rsidRPr="008B068C" w:rsidRDefault="008B068C" w:rsidP="008B068C">
      <w:pPr>
        <w:rPr>
          <w:rFonts w:ascii="Calibri" w:hAnsi="Calibri" w:cs="Calibri"/>
          <w:b/>
          <w:bCs/>
          <w:color w:val="00B050"/>
          <w:kern w:val="2"/>
          <w:sz w:val="18"/>
          <w:szCs w:val="18"/>
        </w:rPr>
      </w:pPr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>The location for resource status prediction in split architecture:</w:t>
      </w:r>
    </w:p>
    <w:p w14:paraId="3204E554" w14:textId="1D71CF0C" w:rsidR="008B068C" w:rsidRPr="008B068C" w:rsidRDefault="008B068C" w:rsidP="008B068C">
      <w:pPr>
        <w:rPr>
          <w:rFonts w:ascii="Calibri" w:hAnsi="Calibri" w:cs="Calibri"/>
          <w:b/>
          <w:bCs/>
          <w:color w:val="00B050"/>
          <w:kern w:val="2"/>
          <w:sz w:val="18"/>
          <w:szCs w:val="18"/>
        </w:rPr>
      </w:pPr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For current resource status input data from </w:t>
      </w:r>
      <w:proofErr w:type="spellStart"/>
      <w:r w:rsidR="00AB2296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>gNB</w:t>
      </w:r>
      <w:proofErr w:type="spellEnd"/>
      <w:r w:rsidR="00AB2296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>-DU</w:t>
      </w:r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, the resource status prediction function </w:t>
      </w:r>
      <w:proofErr w:type="gramStart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>is located in</w:t>
      </w:r>
      <w:proofErr w:type="gramEnd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 </w:t>
      </w:r>
      <w:proofErr w:type="spellStart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>gNB</w:t>
      </w:r>
      <w:proofErr w:type="spellEnd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 CU-CP. </w:t>
      </w:r>
    </w:p>
    <w:p w14:paraId="00DE8D34" w14:textId="77777777" w:rsidR="008B068C" w:rsidRPr="008B068C" w:rsidRDefault="008B068C" w:rsidP="008B068C">
      <w:pPr>
        <w:rPr>
          <w:rFonts w:ascii="Calibri" w:hAnsi="Calibri" w:cs="Calibri"/>
          <w:b/>
          <w:bCs/>
          <w:color w:val="00B050"/>
          <w:kern w:val="2"/>
          <w:sz w:val="18"/>
          <w:szCs w:val="18"/>
        </w:rPr>
      </w:pPr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For current resource status input data from </w:t>
      </w:r>
      <w:proofErr w:type="spellStart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>gNB</w:t>
      </w:r>
      <w:proofErr w:type="spellEnd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 CU-UP, the resource status prediction function </w:t>
      </w:r>
      <w:proofErr w:type="gramStart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>is located in</w:t>
      </w:r>
      <w:proofErr w:type="gramEnd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 </w:t>
      </w:r>
      <w:proofErr w:type="spellStart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>gNB</w:t>
      </w:r>
      <w:proofErr w:type="spellEnd"/>
      <w:r w:rsidRPr="008B068C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 CU-CP.</w:t>
      </w:r>
    </w:p>
    <w:p w14:paraId="54E906BA" w14:textId="3DE9E1EB" w:rsidR="008B068C" w:rsidRDefault="008B068C" w:rsidP="005A2555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was noted for discussion in the </w:t>
      </w:r>
      <w:r w:rsidR="00B65792">
        <w:rPr>
          <w:rFonts w:eastAsia="SimSun"/>
          <w:lang w:eastAsia="zh-CN"/>
        </w:rPr>
        <w:t>upcoming</w:t>
      </w:r>
      <w:r>
        <w:rPr>
          <w:rFonts w:eastAsia="SimSun"/>
          <w:lang w:eastAsia="zh-CN"/>
        </w:rPr>
        <w:t xml:space="preserve"> meeting, although not marked explicitly as an FFS:</w:t>
      </w:r>
    </w:p>
    <w:p w14:paraId="1147E39D" w14:textId="77777777" w:rsidR="008B068C" w:rsidRDefault="008B068C" w:rsidP="008B068C">
      <w:pPr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</w:pPr>
      <w:r w:rsidRPr="00B82931"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  <w:t xml:space="preserve">Work on the measured EC transmission from </w:t>
      </w:r>
      <w:proofErr w:type="spellStart"/>
      <w:r w:rsidRPr="00B82931"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  <w:t>gNB</w:t>
      </w:r>
      <w:proofErr w:type="spellEnd"/>
      <w:r w:rsidRPr="00B82931"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  <w:t xml:space="preserve">-DU to </w:t>
      </w:r>
      <w:proofErr w:type="spellStart"/>
      <w:r w:rsidRPr="00B82931"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  <w:t>gNB</w:t>
      </w:r>
      <w:proofErr w:type="spellEnd"/>
      <w:r w:rsidRPr="00B82931">
        <w:rPr>
          <w:rFonts w:ascii="Calibri" w:hAnsi="Calibri" w:cs="Calibri"/>
          <w:b/>
          <w:bCs/>
          <w:color w:val="008000"/>
          <w:sz w:val="18"/>
          <w:szCs w:val="21"/>
          <w:lang w:val="en-US"/>
        </w:rPr>
        <w:t>-CU over F1 in R18. Whether reusing the current F1AP procedures or defining new procedures needs to be further discussed.</w:t>
      </w:r>
    </w:p>
    <w:p w14:paraId="1E74835C" w14:textId="3A465257" w:rsidR="008B068C" w:rsidRDefault="000E09AA" w:rsidP="005A2555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Based on the above agreements and FFS, we </w:t>
      </w:r>
      <w:r w:rsidR="004E31B3">
        <w:rPr>
          <w:rFonts w:eastAsia="SimSun"/>
          <w:lang w:val="en-US" w:eastAsia="zh-CN"/>
        </w:rPr>
        <w:t>make the following observation:</w:t>
      </w:r>
      <w:r>
        <w:rPr>
          <w:rFonts w:eastAsia="SimSun"/>
          <w:lang w:val="en-US" w:eastAsia="zh-CN"/>
        </w:rPr>
        <w:t xml:space="preserve"> </w:t>
      </w:r>
    </w:p>
    <w:p w14:paraId="36D19DC9" w14:textId="3CFAA44A" w:rsidR="004E31B3" w:rsidRPr="004E31B3" w:rsidRDefault="000E09AA" w:rsidP="004E31B3">
      <w:pPr>
        <w:jc w:val="both"/>
        <w:rPr>
          <w:rFonts w:eastAsia="SimSun"/>
          <w:b/>
          <w:bCs/>
          <w:lang w:val="en-US" w:eastAsia="zh-CN"/>
        </w:rPr>
      </w:pPr>
      <w:r w:rsidRPr="004E31B3">
        <w:rPr>
          <w:rFonts w:eastAsia="SimSun"/>
          <w:b/>
          <w:bCs/>
          <w:lang w:val="en-US" w:eastAsia="zh-CN"/>
        </w:rPr>
        <w:t xml:space="preserve">Observation 1: </w:t>
      </w:r>
      <w:r w:rsidR="004E31B3" w:rsidRPr="004E31B3">
        <w:rPr>
          <w:rFonts w:eastAsia="SimSun"/>
          <w:b/>
          <w:bCs/>
          <w:lang w:val="en-US" w:eastAsia="zh-CN"/>
        </w:rPr>
        <w:t xml:space="preserve">RAN3 will discuss the split architecture use cases and required procedures after the non-split architecture use cases are considered complete, however, the discussion on transmission of Energy Cost (EC) from </w:t>
      </w:r>
      <w:proofErr w:type="spellStart"/>
      <w:r w:rsidR="004E31B3" w:rsidRPr="004E31B3">
        <w:rPr>
          <w:rFonts w:eastAsia="SimSun"/>
          <w:b/>
          <w:bCs/>
          <w:lang w:val="en-US" w:eastAsia="zh-CN"/>
        </w:rPr>
        <w:t>gNB</w:t>
      </w:r>
      <w:proofErr w:type="spellEnd"/>
      <w:r w:rsidR="004E31B3" w:rsidRPr="004E31B3">
        <w:rPr>
          <w:rFonts w:eastAsia="SimSun"/>
          <w:b/>
          <w:bCs/>
          <w:lang w:val="en-US" w:eastAsia="zh-CN"/>
        </w:rPr>
        <w:t xml:space="preserve">-DU to </w:t>
      </w:r>
      <w:proofErr w:type="spellStart"/>
      <w:r w:rsidR="004E31B3" w:rsidRPr="004E31B3">
        <w:rPr>
          <w:rFonts w:eastAsia="SimSun"/>
          <w:b/>
          <w:bCs/>
          <w:lang w:val="en-US" w:eastAsia="zh-CN"/>
        </w:rPr>
        <w:t>gNB</w:t>
      </w:r>
      <w:proofErr w:type="spellEnd"/>
      <w:r w:rsidR="004E31B3" w:rsidRPr="004E31B3">
        <w:rPr>
          <w:rFonts w:eastAsia="SimSun"/>
          <w:b/>
          <w:bCs/>
          <w:lang w:val="en-US" w:eastAsia="zh-CN"/>
        </w:rPr>
        <w:t xml:space="preserve">-CU over F1 </w:t>
      </w:r>
      <w:r w:rsidR="004E31B3">
        <w:rPr>
          <w:rFonts w:eastAsia="SimSun"/>
          <w:b/>
          <w:bCs/>
          <w:lang w:val="en-US" w:eastAsia="zh-CN"/>
        </w:rPr>
        <w:t xml:space="preserve">is in scope of </w:t>
      </w:r>
      <w:r w:rsidR="004E31B3" w:rsidRPr="004E31B3">
        <w:rPr>
          <w:rFonts w:eastAsia="SimSun"/>
          <w:b/>
          <w:bCs/>
          <w:lang w:val="en-US" w:eastAsia="zh-CN"/>
        </w:rPr>
        <w:t>the current release.</w:t>
      </w:r>
    </w:p>
    <w:p w14:paraId="6805400C" w14:textId="229EFB1E" w:rsidR="000E09AA" w:rsidRDefault="000E09AA" w:rsidP="005A2555">
      <w:pPr>
        <w:jc w:val="both"/>
        <w:rPr>
          <w:rFonts w:eastAsia="SimSun"/>
          <w:b/>
          <w:bCs/>
          <w:lang w:val="en-US" w:eastAsia="zh-CN"/>
        </w:rPr>
      </w:pPr>
    </w:p>
    <w:p w14:paraId="71EEA0FB" w14:textId="2E621CAC" w:rsidR="003253DA" w:rsidRDefault="009E0E2B" w:rsidP="00FA5B64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has been agreed that the e</w:t>
      </w:r>
      <w:r w:rsidR="005E6A8A" w:rsidRPr="005E6A8A">
        <w:rPr>
          <w:rFonts w:eastAsia="SimSun"/>
          <w:lang w:val="en-US" w:eastAsia="zh-CN"/>
        </w:rPr>
        <w:t xml:space="preserve">xchange </w:t>
      </w:r>
      <w:r w:rsidR="005E6A8A">
        <w:rPr>
          <w:rFonts w:eastAsia="SimSun"/>
          <w:lang w:val="en-US" w:eastAsia="zh-CN"/>
        </w:rPr>
        <w:t xml:space="preserve">of the Energy Cost (EC) </w:t>
      </w:r>
      <w:r w:rsidR="00D137F8">
        <w:rPr>
          <w:rFonts w:eastAsia="SimSun"/>
          <w:lang w:val="en-US" w:eastAsia="zh-CN"/>
        </w:rPr>
        <w:t xml:space="preserve">between </w:t>
      </w:r>
      <w:proofErr w:type="spellStart"/>
      <w:r w:rsidR="00D137F8">
        <w:rPr>
          <w:rFonts w:eastAsia="SimSun"/>
          <w:lang w:val="en-US" w:eastAsia="zh-CN"/>
        </w:rPr>
        <w:t>gNBs</w:t>
      </w:r>
      <w:proofErr w:type="spellEnd"/>
      <w:r w:rsidR="00D137F8">
        <w:rPr>
          <w:rFonts w:eastAsia="SimSun"/>
          <w:lang w:val="en-US" w:eastAsia="zh-CN"/>
        </w:rPr>
        <w:t xml:space="preserve"> (</w:t>
      </w:r>
      <w:r w:rsidR="005E6A8A">
        <w:rPr>
          <w:rFonts w:eastAsia="SimSun"/>
          <w:lang w:val="en-US" w:eastAsia="zh-CN"/>
        </w:rPr>
        <w:t>over X</w:t>
      </w:r>
      <w:r>
        <w:rPr>
          <w:rFonts w:eastAsia="SimSun"/>
          <w:lang w:val="en-US" w:eastAsia="zh-CN"/>
        </w:rPr>
        <w:t>n interface</w:t>
      </w:r>
      <w:r w:rsidR="00D137F8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 xml:space="preserve"> will be performed over a procedure dedicated </w:t>
      </w:r>
      <w:r w:rsidR="008E1702">
        <w:rPr>
          <w:rFonts w:eastAsia="SimSun"/>
          <w:lang w:val="en-US" w:eastAsia="zh-CN"/>
        </w:rPr>
        <w:t>for collection and exchange of AI/ML related information,</w:t>
      </w:r>
      <w:r w:rsidR="00627C8F">
        <w:rPr>
          <w:rFonts w:eastAsia="SimSun"/>
          <w:lang w:val="en-US" w:eastAsia="zh-CN"/>
        </w:rPr>
        <w:t xml:space="preserve"> called </w:t>
      </w:r>
      <w:r w:rsidR="00717A99">
        <w:rPr>
          <w:rFonts w:eastAsia="SimSun"/>
          <w:lang w:val="en-US" w:eastAsia="zh-CN"/>
        </w:rPr>
        <w:t>Data Collection</w:t>
      </w:r>
      <w:r w:rsidR="00294936">
        <w:rPr>
          <w:rFonts w:eastAsia="SimSun"/>
          <w:lang w:val="en-US" w:eastAsia="zh-CN"/>
        </w:rPr>
        <w:t xml:space="preserve"> Reporting procedure. </w:t>
      </w:r>
      <w:r w:rsidR="00FA5B64">
        <w:rPr>
          <w:rFonts w:eastAsia="SimSun"/>
          <w:lang w:val="en-US" w:eastAsia="zh-CN"/>
        </w:rPr>
        <w:t>This</w:t>
      </w:r>
      <w:r w:rsidR="000B4978">
        <w:rPr>
          <w:rFonts w:eastAsia="SimSun"/>
          <w:lang w:val="en-US" w:eastAsia="zh-CN"/>
        </w:rPr>
        <w:t xml:space="preserve"> </w:t>
      </w:r>
      <w:r w:rsidR="009F22FA">
        <w:rPr>
          <w:rFonts w:eastAsia="SimSun"/>
          <w:lang w:val="en-US" w:eastAsia="zh-CN"/>
        </w:rPr>
        <w:t>procedure</w:t>
      </w:r>
      <w:r w:rsidR="003A13D9">
        <w:rPr>
          <w:rFonts w:eastAsia="SimSun"/>
          <w:lang w:val="en-US" w:eastAsia="zh-CN"/>
        </w:rPr>
        <w:t xml:space="preserve"> is envisioned</w:t>
      </w:r>
      <w:r w:rsidR="00496D4F">
        <w:rPr>
          <w:rFonts w:eastAsia="SimSun"/>
          <w:lang w:val="en-US" w:eastAsia="zh-CN"/>
        </w:rPr>
        <w:t xml:space="preserve"> to exchange/fetch both measured and predicted information </w:t>
      </w:r>
      <w:r w:rsidR="0094376D">
        <w:rPr>
          <w:rFonts w:eastAsia="SimSun"/>
          <w:lang w:val="en-US" w:eastAsia="zh-CN"/>
        </w:rPr>
        <w:t xml:space="preserve">between NG RAN nodes, </w:t>
      </w:r>
      <w:r w:rsidR="00E72520">
        <w:rPr>
          <w:rFonts w:eastAsia="SimSun"/>
          <w:lang w:val="en-US" w:eastAsia="zh-CN"/>
        </w:rPr>
        <w:t xml:space="preserve">where either of the nodes may </w:t>
      </w:r>
      <w:r w:rsidR="003253DA">
        <w:rPr>
          <w:rFonts w:eastAsia="SimSun"/>
          <w:lang w:val="en-US" w:eastAsia="zh-CN"/>
        </w:rPr>
        <w:t xml:space="preserve">be </w:t>
      </w:r>
      <w:r w:rsidR="00E72520">
        <w:rPr>
          <w:rFonts w:eastAsia="SimSun"/>
          <w:lang w:val="en-US" w:eastAsia="zh-CN"/>
        </w:rPr>
        <w:t xml:space="preserve">providing </w:t>
      </w:r>
      <w:r w:rsidR="00DB7247">
        <w:rPr>
          <w:rFonts w:eastAsia="SimSun"/>
          <w:lang w:val="en-US" w:eastAsia="zh-CN"/>
        </w:rPr>
        <w:t>inference, input</w:t>
      </w:r>
      <w:r w:rsidR="00FA798D">
        <w:rPr>
          <w:rFonts w:eastAsia="SimSun"/>
          <w:lang w:val="en-US" w:eastAsia="zh-CN"/>
        </w:rPr>
        <w:t>,</w:t>
      </w:r>
      <w:r w:rsidR="00FE2165">
        <w:rPr>
          <w:rFonts w:eastAsia="SimSun"/>
          <w:lang w:val="en-US" w:eastAsia="zh-CN"/>
        </w:rPr>
        <w:t xml:space="preserve"> </w:t>
      </w:r>
      <w:r w:rsidR="00FA798D">
        <w:rPr>
          <w:rFonts w:eastAsia="SimSun"/>
          <w:lang w:val="en-US" w:eastAsia="zh-CN"/>
        </w:rPr>
        <w:t>or</w:t>
      </w:r>
      <w:r w:rsidR="00DB7247">
        <w:rPr>
          <w:rFonts w:eastAsia="SimSun"/>
          <w:lang w:val="en-US" w:eastAsia="zh-CN"/>
        </w:rPr>
        <w:t xml:space="preserve"> predicted </w:t>
      </w:r>
      <w:r w:rsidR="00FE2165">
        <w:rPr>
          <w:rFonts w:eastAsia="SimSun"/>
          <w:lang w:val="en-US" w:eastAsia="zh-CN"/>
        </w:rPr>
        <w:t>data</w:t>
      </w:r>
      <w:r w:rsidR="004F58BB">
        <w:rPr>
          <w:rFonts w:eastAsia="SimSun"/>
          <w:lang w:val="en-US" w:eastAsia="zh-CN"/>
        </w:rPr>
        <w:t xml:space="preserve"> to the other node</w:t>
      </w:r>
      <w:r w:rsidR="003253DA">
        <w:rPr>
          <w:rFonts w:eastAsia="SimSun"/>
          <w:lang w:val="en-US" w:eastAsia="zh-CN"/>
        </w:rPr>
        <w:t xml:space="preserve"> simultaneously</w:t>
      </w:r>
      <w:r w:rsidR="004F58BB">
        <w:rPr>
          <w:rFonts w:eastAsia="SimSun"/>
          <w:lang w:val="en-US" w:eastAsia="zh-CN"/>
        </w:rPr>
        <w:t>.</w:t>
      </w:r>
      <w:r w:rsidR="00DE462D">
        <w:rPr>
          <w:rFonts w:eastAsia="SimSun"/>
          <w:lang w:val="en-US" w:eastAsia="zh-CN"/>
        </w:rPr>
        <w:t xml:space="preserve"> </w:t>
      </w:r>
      <w:r w:rsidR="000207DA">
        <w:rPr>
          <w:rFonts w:eastAsia="SimSun"/>
          <w:lang w:val="en-US" w:eastAsia="zh-CN"/>
        </w:rPr>
        <w:t>On the other hand,</w:t>
      </w:r>
      <w:r w:rsidR="00206718">
        <w:rPr>
          <w:rFonts w:eastAsia="SimSun"/>
          <w:lang w:val="en-US" w:eastAsia="zh-CN"/>
        </w:rPr>
        <w:t xml:space="preserve"> </w:t>
      </w:r>
      <w:r w:rsidR="00BE3049">
        <w:rPr>
          <w:rFonts w:eastAsia="SimSun"/>
          <w:lang w:val="en-US" w:eastAsia="zh-CN"/>
        </w:rPr>
        <w:t>on the F1-C interface</w:t>
      </w:r>
      <w:r w:rsidR="00206718">
        <w:rPr>
          <w:rFonts w:eastAsia="SimSun"/>
          <w:lang w:val="en-US" w:eastAsia="zh-CN"/>
        </w:rPr>
        <w:t xml:space="preserve">, it has been agreed that the </w:t>
      </w:r>
      <w:r w:rsidR="00401241">
        <w:rPr>
          <w:rFonts w:eastAsia="SimSun"/>
          <w:lang w:val="en-US" w:eastAsia="zh-CN"/>
        </w:rPr>
        <w:t xml:space="preserve">inference </w:t>
      </w:r>
      <w:r w:rsidR="00206718">
        <w:rPr>
          <w:rFonts w:eastAsia="SimSun"/>
          <w:lang w:val="en-US" w:eastAsia="zh-CN"/>
        </w:rPr>
        <w:t xml:space="preserve">functions will </w:t>
      </w:r>
      <w:r w:rsidR="003D7888">
        <w:rPr>
          <w:rFonts w:eastAsia="SimSun"/>
          <w:lang w:val="en-US" w:eastAsia="zh-CN"/>
        </w:rPr>
        <w:t xml:space="preserve">only </w:t>
      </w:r>
      <w:r w:rsidR="00206718">
        <w:rPr>
          <w:rFonts w:eastAsia="SimSun"/>
          <w:lang w:val="en-US" w:eastAsia="zh-CN"/>
        </w:rPr>
        <w:t xml:space="preserve">be hosted at the </w:t>
      </w:r>
      <w:proofErr w:type="spellStart"/>
      <w:r w:rsidR="00206718">
        <w:rPr>
          <w:rFonts w:eastAsia="SimSun"/>
          <w:lang w:val="en-US" w:eastAsia="zh-CN"/>
        </w:rPr>
        <w:t>gNB</w:t>
      </w:r>
      <w:proofErr w:type="spellEnd"/>
      <w:r w:rsidR="001128AA">
        <w:rPr>
          <w:rFonts w:eastAsia="SimSun"/>
          <w:lang w:val="en-US" w:eastAsia="zh-CN"/>
        </w:rPr>
        <w:t>-</w:t>
      </w:r>
      <w:r w:rsidR="00206718">
        <w:rPr>
          <w:rFonts w:eastAsia="SimSun"/>
          <w:lang w:val="en-US" w:eastAsia="zh-CN"/>
        </w:rPr>
        <w:t xml:space="preserve">CU-CP, and therefore the </w:t>
      </w:r>
      <w:proofErr w:type="spellStart"/>
      <w:r w:rsidR="001128AA">
        <w:rPr>
          <w:rFonts w:eastAsia="SimSun"/>
          <w:lang w:val="en-US" w:eastAsia="zh-CN"/>
        </w:rPr>
        <w:t>gNB</w:t>
      </w:r>
      <w:proofErr w:type="spellEnd"/>
      <w:r w:rsidR="001128AA">
        <w:rPr>
          <w:rFonts w:eastAsia="SimSun"/>
          <w:lang w:val="en-US" w:eastAsia="zh-CN"/>
        </w:rPr>
        <w:t>-</w:t>
      </w:r>
      <w:r w:rsidR="00206718">
        <w:rPr>
          <w:rFonts w:eastAsia="SimSun"/>
          <w:lang w:val="en-US" w:eastAsia="zh-CN"/>
        </w:rPr>
        <w:t xml:space="preserve">DU </w:t>
      </w:r>
      <w:r w:rsidR="00F140F5">
        <w:rPr>
          <w:rFonts w:eastAsia="SimSun"/>
          <w:lang w:val="en-US" w:eastAsia="zh-CN"/>
        </w:rPr>
        <w:t xml:space="preserve">only reports measured values </w:t>
      </w:r>
      <w:r w:rsidR="00206718">
        <w:rPr>
          <w:rFonts w:eastAsia="SimSun"/>
          <w:lang w:val="en-US" w:eastAsia="zh-CN"/>
        </w:rPr>
        <w:t xml:space="preserve">(either </w:t>
      </w:r>
      <w:r w:rsidR="00B972A3">
        <w:rPr>
          <w:rFonts w:eastAsia="SimSun"/>
          <w:lang w:val="en-US" w:eastAsia="zh-CN"/>
        </w:rPr>
        <w:t xml:space="preserve">used for </w:t>
      </w:r>
      <w:r w:rsidR="00206718">
        <w:rPr>
          <w:rFonts w:eastAsia="SimSun"/>
          <w:lang w:val="en-US" w:eastAsia="zh-CN"/>
        </w:rPr>
        <w:t>training or inference) to the AI/ML functions</w:t>
      </w:r>
      <w:r w:rsidR="00136DC0">
        <w:rPr>
          <w:rFonts w:eastAsia="SimSun"/>
          <w:lang w:val="en-US" w:eastAsia="zh-CN"/>
        </w:rPr>
        <w:t xml:space="preserve"> </w:t>
      </w:r>
      <w:r w:rsidR="002749E9">
        <w:rPr>
          <w:rFonts w:eastAsia="SimSun"/>
          <w:lang w:val="en-US" w:eastAsia="zh-CN"/>
        </w:rPr>
        <w:t xml:space="preserve">at the </w:t>
      </w:r>
      <w:proofErr w:type="spellStart"/>
      <w:r w:rsidR="002749E9">
        <w:rPr>
          <w:rFonts w:eastAsia="SimSun"/>
          <w:lang w:val="en-US" w:eastAsia="zh-CN"/>
        </w:rPr>
        <w:t>gNB</w:t>
      </w:r>
      <w:proofErr w:type="spellEnd"/>
      <w:r w:rsidR="002749E9">
        <w:rPr>
          <w:rFonts w:eastAsia="SimSun"/>
          <w:lang w:val="en-US" w:eastAsia="zh-CN"/>
        </w:rPr>
        <w:t xml:space="preserve"> CU-CP</w:t>
      </w:r>
      <w:r w:rsidR="00206718">
        <w:rPr>
          <w:rFonts w:eastAsia="SimSun"/>
          <w:lang w:val="en-US" w:eastAsia="zh-CN"/>
        </w:rPr>
        <w:t>.</w:t>
      </w:r>
      <w:r w:rsidR="00184F6A">
        <w:rPr>
          <w:rFonts w:eastAsia="SimSun"/>
          <w:lang w:val="en-US" w:eastAsia="zh-CN"/>
        </w:rPr>
        <w:t xml:space="preserve"> </w:t>
      </w:r>
    </w:p>
    <w:p w14:paraId="7CE7CECC" w14:textId="02A18294" w:rsidR="00AE7D8E" w:rsidRDefault="006E5D9E" w:rsidP="005A2555">
      <w:pPr>
        <w:jc w:val="both"/>
        <w:rPr>
          <w:rFonts w:eastAsia="SimSun"/>
          <w:b/>
          <w:bCs/>
          <w:lang w:val="en-US" w:eastAsia="zh-CN"/>
        </w:rPr>
      </w:pPr>
      <w:r w:rsidRPr="00F9253D">
        <w:rPr>
          <w:rFonts w:eastAsia="SimSun"/>
          <w:b/>
          <w:bCs/>
          <w:lang w:val="en-US" w:eastAsia="zh-CN"/>
        </w:rPr>
        <w:t xml:space="preserve">Observation </w:t>
      </w:r>
      <w:r w:rsidR="00CA197B">
        <w:rPr>
          <w:rFonts w:eastAsia="SimSun"/>
          <w:b/>
          <w:bCs/>
          <w:lang w:val="en-US" w:eastAsia="zh-CN"/>
        </w:rPr>
        <w:t>2</w:t>
      </w:r>
      <w:r w:rsidRPr="00F9253D">
        <w:rPr>
          <w:rFonts w:eastAsia="SimSun"/>
          <w:b/>
          <w:bCs/>
          <w:lang w:val="en-US" w:eastAsia="zh-CN"/>
        </w:rPr>
        <w:t xml:space="preserve">: </w:t>
      </w:r>
      <w:r w:rsidR="00772266">
        <w:rPr>
          <w:rFonts w:eastAsia="SimSun"/>
          <w:b/>
          <w:bCs/>
          <w:lang w:val="en-US" w:eastAsia="zh-CN"/>
        </w:rPr>
        <w:t xml:space="preserve"> </w:t>
      </w:r>
      <w:r w:rsidR="00645B1D">
        <w:rPr>
          <w:rFonts w:eastAsia="SimSun"/>
          <w:b/>
          <w:bCs/>
          <w:lang w:val="en-US" w:eastAsia="zh-CN"/>
        </w:rPr>
        <w:t>There is no need to add a new procedure over the F1 interface</w:t>
      </w:r>
      <w:r w:rsidR="00980DD2">
        <w:rPr>
          <w:rFonts w:eastAsia="SimSun"/>
          <w:b/>
          <w:bCs/>
          <w:lang w:val="en-US" w:eastAsia="zh-CN"/>
        </w:rPr>
        <w:t xml:space="preserve"> to accomplish exchange of EC from the </w:t>
      </w:r>
      <w:proofErr w:type="spellStart"/>
      <w:r w:rsidR="00980DD2">
        <w:rPr>
          <w:rFonts w:eastAsia="SimSun"/>
          <w:b/>
          <w:bCs/>
          <w:lang w:val="en-US" w:eastAsia="zh-CN"/>
        </w:rPr>
        <w:t>gNB</w:t>
      </w:r>
      <w:proofErr w:type="spellEnd"/>
      <w:r w:rsidR="00980DD2">
        <w:rPr>
          <w:rFonts w:eastAsia="SimSun"/>
          <w:b/>
          <w:bCs/>
          <w:lang w:val="en-US" w:eastAsia="zh-CN"/>
        </w:rPr>
        <w:t xml:space="preserve">-DU to the </w:t>
      </w:r>
      <w:proofErr w:type="spellStart"/>
      <w:r w:rsidR="00980DD2">
        <w:rPr>
          <w:rFonts w:eastAsia="SimSun"/>
          <w:b/>
          <w:bCs/>
          <w:lang w:val="en-US" w:eastAsia="zh-CN"/>
        </w:rPr>
        <w:t>gNB</w:t>
      </w:r>
      <w:proofErr w:type="spellEnd"/>
      <w:r w:rsidR="00980DD2">
        <w:rPr>
          <w:rFonts w:eastAsia="SimSun"/>
          <w:b/>
          <w:bCs/>
          <w:lang w:val="en-US" w:eastAsia="zh-CN"/>
        </w:rPr>
        <w:t>-CU.</w:t>
      </w:r>
    </w:p>
    <w:p w14:paraId="47961683" w14:textId="77777777" w:rsidR="00CF1E1B" w:rsidRDefault="00CF1E1B" w:rsidP="005A2555">
      <w:pPr>
        <w:jc w:val="both"/>
        <w:rPr>
          <w:rFonts w:eastAsia="SimSun"/>
          <w:b/>
          <w:bCs/>
          <w:lang w:val="en-US" w:eastAsia="zh-CN"/>
        </w:rPr>
      </w:pPr>
    </w:p>
    <w:p w14:paraId="5C9F629A" w14:textId="091B1540" w:rsidR="00C85056" w:rsidRDefault="0020377C" w:rsidP="005A2555">
      <w:pPr>
        <w:jc w:val="both"/>
        <w:rPr>
          <w:rFonts w:eastAsia="SimSun"/>
          <w:b/>
          <w:bCs/>
          <w:lang w:val="en-US" w:eastAsia="zh-CN"/>
        </w:rPr>
      </w:pPr>
      <w:r w:rsidRPr="00F9253D">
        <w:rPr>
          <w:rFonts w:eastAsia="SimSun"/>
          <w:b/>
          <w:bCs/>
          <w:lang w:val="en-US" w:eastAsia="zh-CN"/>
        </w:rPr>
        <w:t>Proposal 1</w:t>
      </w:r>
      <w:r w:rsidR="001212D5" w:rsidRPr="00F9253D">
        <w:rPr>
          <w:rFonts w:eastAsia="SimSun"/>
          <w:b/>
          <w:bCs/>
          <w:lang w:val="en-US" w:eastAsia="zh-CN"/>
        </w:rPr>
        <w:t xml:space="preserve">: </w:t>
      </w:r>
      <w:r w:rsidR="00F9253D" w:rsidRPr="00F9253D">
        <w:rPr>
          <w:rFonts w:eastAsia="SimSun"/>
          <w:b/>
          <w:bCs/>
          <w:lang w:val="en-US" w:eastAsia="zh-CN"/>
        </w:rPr>
        <w:t xml:space="preserve">The required extensions </w:t>
      </w:r>
      <w:r w:rsidR="00F9253D">
        <w:rPr>
          <w:rFonts w:eastAsia="SimSun"/>
          <w:b/>
          <w:bCs/>
          <w:lang w:val="en-US" w:eastAsia="zh-CN"/>
        </w:rPr>
        <w:t xml:space="preserve">to F1-C to facilitate </w:t>
      </w:r>
      <w:r w:rsidR="00D61FF0">
        <w:rPr>
          <w:rFonts w:eastAsia="SimSun"/>
          <w:b/>
          <w:bCs/>
          <w:lang w:val="en-US" w:eastAsia="zh-CN"/>
        </w:rPr>
        <w:t xml:space="preserve">the exchange of the EC from the </w:t>
      </w:r>
      <w:proofErr w:type="spellStart"/>
      <w:r w:rsidR="00D61FF0">
        <w:rPr>
          <w:rFonts w:eastAsia="SimSun"/>
          <w:b/>
          <w:bCs/>
          <w:lang w:val="en-US" w:eastAsia="zh-CN"/>
        </w:rPr>
        <w:t>gNB</w:t>
      </w:r>
      <w:proofErr w:type="spellEnd"/>
      <w:r w:rsidR="00D61FF0">
        <w:rPr>
          <w:rFonts w:eastAsia="SimSun"/>
          <w:b/>
          <w:bCs/>
          <w:lang w:val="en-US" w:eastAsia="zh-CN"/>
        </w:rPr>
        <w:t xml:space="preserve">-DU to the </w:t>
      </w:r>
      <w:proofErr w:type="spellStart"/>
      <w:r w:rsidR="00D61FF0">
        <w:rPr>
          <w:rFonts w:eastAsia="SimSun"/>
          <w:b/>
          <w:bCs/>
          <w:lang w:val="en-US" w:eastAsia="zh-CN"/>
        </w:rPr>
        <w:t>gNB</w:t>
      </w:r>
      <w:proofErr w:type="spellEnd"/>
      <w:r w:rsidR="00D61FF0">
        <w:rPr>
          <w:rFonts w:eastAsia="SimSun"/>
          <w:b/>
          <w:bCs/>
          <w:lang w:val="en-US" w:eastAsia="zh-CN"/>
        </w:rPr>
        <w:t xml:space="preserve">-CU </w:t>
      </w:r>
      <w:r w:rsidR="001E3BD6">
        <w:rPr>
          <w:rFonts w:eastAsia="SimSun"/>
          <w:b/>
          <w:bCs/>
          <w:lang w:val="en-US" w:eastAsia="zh-CN"/>
        </w:rPr>
        <w:t xml:space="preserve">can be </w:t>
      </w:r>
      <w:r w:rsidR="00256E8D">
        <w:rPr>
          <w:rFonts w:eastAsia="SimSun"/>
          <w:b/>
          <w:bCs/>
          <w:lang w:val="en-US" w:eastAsia="zh-CN"/>
        </w:rPr>
        <w:t xml:space="preserve">achieved by extending </w:t>
      </w:r>
      <w:r w:rsidR="00C335C7">
        <w:rPr>
          <w:rFonts w:eastAsia="SimSun"/>
          <w:b/>
          <w:bCs/>
          <w:lang w:val="en-US" w:eastAsia="zh-CN"/>
        </w:rPr>
        <w:t>legacy</w:t>
      </w:r>
      <w:r w:rsidR="00256E8D">
        <w:rPr>
          <w:rFonts w:eastAsia="SimSun"/>
          <w:b/>
          <w:bCs/>
          <w:lang w:val="en-US" w:eastAsia="zh-CN"/>
        </w:rPr>
        <w:t xml:space="preserve"> procedures</w:t>
      </w:r>
      <w:r w:rsidR="009E2FD6">
        <w:rPr>
          <w:rFonts w:eastAsia="SimSun"/>
          <w:b/>
          <w:bCs/>
          <w:lang w:val="en-US" w:eastAsia="zh-CN"/>
        </w:rPr>
        <w:t>.</w:t>
      </w:r>
    </w:p>
    <w:p w14:paraId="58F209C4" w14:textId="77777777" w:rsidR="000F28E3" w:rsidRDefault="000F28E3" w:rsidP="005A2555">
      <w:pPr>
        <w:jc w:val="both"/>
        <w:rPr>
          <w:rFonts w:eastAsia="SimSun"/>
          <w:b/>
          <w:bCs/>
          <w:lang w:val="en-US" w:eastAsia="zh-CN"/>
        </w:rPr>
      </w:pPr>
    </w:p>
    <w:p w14:paraId="45E93B06" w14:textId="08B04007" w:rsidR="006B6F6A" w:rsidRDefault="00400D1B" w:rsidP="005A2555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context of F1 AP</w:t>
      </w:r>
      <w:r w:rsidR="002A21EE">
        <w:rPr>
          <w:rFonts w:eastAsia="SimSun"/>
          <w:lang w:val="en-US" w:eastAsia="zh-CN"/>
        </w:rPr>
        <w:t>,</w:t>
      </w:r>
      <w:r w:rsidR="00FA408F">
        <w:rPr>
          <w:rFonts w:eastAsia="SimSun"/>
          <w:lang w:val="en-US" w:eastAsia="zh-CN"/>
        </w:rPr>
        <w:t xml:space="preserve"> </w:t>
      </w:r>
      <w:r w:rsidR="001A0D50">
        <w:rPr>
          <w:rFonts w:eastAsia="SimSun"/>
          <w:lang w:val="en-US" w:eastAsia="zh-CN"/>
        </w:rPr>
        <w:t>the Resource Status</w:t>
      </w:r>
      <w:r w:rsidR="00EC3B3D">
        <w:rPr>
          <w:rFonts w:eastAsia="SimSun"/>
          <w:lang w:val="en-US" w:eastAsia="zh-CN"/>
        </w:rPr>
        <w:t xml:space="preserve"> Reporting procedure </w:t>
      </w:r>
      <w:r w:rsidR="0003485D" w:rsidRPr="0003485D">
        <w:rPr>
          <w:rFonts w:eastAsia="SimSun"/>
          <w:lang w:val="en-US" w:eastAsia="zh-CN"/>
        </w:rPr>
        <w:t xml:space="preserve">is used by a </w:t>
      </w:r>
      <w:proofErr w:type="spellStart"/>
      <w:r w:rsidR="00287A76">
        <w:rPr>
          <w:rFonts w:eastAsia="SimSun"/>
          <w:lang w:val="en-US" w:eastAsia="zh-CN"/>
        </w:rPr>
        <w:t>gNB</w:t>
      </w:r>
      <w:proofErr w:type="spellEnd"/>
      <w:r w:rsidR="00287A76">
        <w:rPr>
          <w:rFonts w:eastAsia="SimSun"/>
          <w:lang w:val="en-US" w:eastAsia="zh-CN"/>
        </w:rPr>
        <w:t>-CU</w:t>
      </w:r>
      <w:r w:rsidR="0003485D" w:rsidRPr="0003485D">
        <w:rPr>
          <w:rFonts w:eastAsia="SimSun"/>
          <w:lang w:val="en-US" w:eastAsia="zh-CN"/>
        </w:rPr>
        <w:t xml:space="preserve"> to request the reporting of </w:t>
      </w:r>
      <w:r w:rsidR="008C7B94">
        <w:rPr>
          <w:rFonts w:eastAsia="SimSun"/>
          <w:lang w:val="en-US" w:eastAsia="zh-CN"/>
        </w:rPr>
        <w:t>resource</w:t>
      </w:r>
      <w:r w:rsidR="008C7B94" w:rsidRPr="0003485D">
        <w:rPr>
          <w:rFonts w:eastAsia="SimSun"/>
          <w:lang w:val="en-US" w:eastAsia="zh-CN"/>
        </w:rPr>
        <w:t xml:space="preserve"> </w:t>
      </w:r>
      <w:r w:rsidR="0003485D" w:rsidRPr="0003485D">
        <w:rPr>
          <w:rFonts w:eastAsia="SimSun"/>
          <w:lang w:val="en-US" w:eastAsia="zh-CN"/>
        </w:rPr>
        <w:t xml:space="preserve">measurements </w:t>
      </w:r>
      <w:r w:rsidR="00A04273">
        <w:rPr>
          <w:rFonts w:eastAsia="SimSun"/>
          <w:lang w:val="en-US" w:eastAsia="zh-CN"/>
        </w:rPr>
        <w:t>from the</w:t>
      </w:r>
      <w:r w:rsidR="0003485D" w:rsidRPr="0003485D">
        <w:rPr>
          <w:rFonts w:eastAsia="SimSun"/>
          <w:lang w:val="en-US" w:eastAsia="zh-CN"/>
        </w:rPr>
        <w:t xml:space="preserve"> </w:t>
      </w:r>
      <w:proofErr w:type="spellStart"/>
      <w:r w:rsidR="0003485D" w:rsidRPr="0003485D">
        <w:rPr>
          <w:rFonts w:eastAsia="SimSun"/>
          <w:lang w:val="en-US" w:eastAsia="zh-CN"/>
        </w:rPr>
        <w:t>gNB</w:t>
      </w:r>
      <w:proofErr w:type="spellEnd"/>
      <w:r w:rsidR="0003485D" w:rsidRPr="0003485D">
        <w:rPr>
          <w:rFonts w:eastAsia="SimSun"/>
          <w:lang w:val="en-US" w:eastAsia="zh-CN"/>
        </w:rPr>
        <w:t>-DU</w:t>
      </w:r>
      <w:r w:rsidR="002A21EE">
        <w:rPr>
          <w:rFonts w:eastAsia="SimSun"/>
          <w:lang w:val="en-US" w:eastAsia="zh-CN"/>
        </w:rPr>
        <w:t xml:space="preserve">. </w:t>
      </w:r>
      <w:r w:rsidR="005644B0">
        <w:rPr>
          <w:rFonts w:eastAsia="SimSun"/>
          <w:lang w:val="en-US" w:eastAsia="zh-CN"/>
        </w:rPr>
        <w:t xml:space="preserve">Energy Cost may also be </w:t>
      </w:r>
      <w:r w:rsidR="00FE5886">
        <w:rPr>
          <w:rFonts w:eastAsia="SimSun"/>
          <w:lang w:val="en-US" w:eastAsia="zh-CN"/>
        </w:rPr>
        <w:t xml:space="preserve">considered </w:t>
      </w:r>
      <w:r w:rsidR="005644B0">
        <w:rPr>
          <w:rFonts w:eastAsia="SimSun"/>
          <w:lang w:val="en-US" w:eastAsia="zh-CN"/>
        </w:rPr>
        <w:t xml:space="preserve">a </w:t>
      </w:r>
      <w:r w:rsidR="005438CB">
        <w:rPr>
          <w:rFonts w:eastAsia="SimSun"/>
          <w:lang w:val="en-US" w:eastAsia="zh-CN"/>
        </w:rPr>
        <w:t xml:space="preserve">metric reflecting resources </w:t>
      </w:r>
      <w:r w:rsidR="000E4BC8">
        <w:rPr>
          <w:rFonts w:eastAsia="SimSun"/>
          <w:lang w:val="en-US" w:eastAsia="zh-CN"/>
        </w:rPr>
        <w:t xml:space="preserve">on the </w:t>
      </w:r>
      <w:proofErr w:type="spellStart"/>
      <w:r w:rsidR="005438CB">
        <w:rPr>
          <w:rFonts w:eastAsia="SimSun"/>
          <w:lang w:val="en-US" w:eastAsia="zh-CN"/>
        </w:rPr>
        <w:t>gNB</w:t>
      </w:r>
      <w:proofErr w:type="spellEnd"/>
      <w:r w:rsidR="005438CB">
        <w:rPr>
          <w:rFonts w:eastAsia="SimSun"/>
          <w:lang w:val="en-US" w:eastAsia="zh-CN"/>
        </w:rPr>
        <w:t>-</w:t>
      </w:r>
      <w:r w:rsidR="000E4BC8">
        <w:rPr>
          <w:rFonts w:eastAsia="SimSun"/>
          <w:lang w:val="en-US" w:eastAsia="zh-CN"/>
        </w:rPr>
        <w:t>DU and therefore e</w:t>
      </w:r>
      <w:r w:rsidR="00550E33">
        <w:rPr>
          <w:rFonts w:eastAsia="SimSun"/>
          <w:lang w:val="en-US" w:eastAsia="zh-CN"/>
        </w:rPr>
        <w:t xml:space="preserve">xtending this procedure to include the </w:t>
      </w:r>
      <w:r w:rsidR="009A32E1">
        <w:rPr>
          <w:rFonts w:eastAsia="SimSun"/>
          <w:lang w:val="en-US" w:eastAsia="zh-CN"/>
        </w:rPr>
        <w:t xml:space="preserve">measured </w:t>
      </w:r>
      <w:r w:rsidR="00550E33">
        <w:rPr>
          <w:rFonts w:eastAsia="SimSun"/>
          <w:lang w:val="en-US" w:eastAsia="zh-CN"/>
        </w:rPr>
        <w:t>EC metric</w:t>
      </w:r>
      <w:r w:rsidR="000E4BC8">
        <w:rPr>
          <w:rFonts w:eastAsia="SimSun"/>
          <w:lang w:val="en-US" w:eastAsia="zh-CN"/>
        </w:rPr>
        <w:t xml:space="preserve"> </w:t>
      </w:r>
      <w:r w:rsidR="007923F7">
        <w:rPr>
          <w:rFonts w:eastAsia="SimSun"/>
          <w:lang w:val="en-US" w:eastAsia="zh-CN"/>
        </w:rPr>
        <w:t xml:space="preserve">would be a far simpler solution than defining an entirely new procedure to exchange AI/ML related information. </w:t>
      </w:r>
      <w:r w:rsidR="00231225">
        <w:rPr>
          <w:rFonts w:eastAsia="SimSun"/>
          <w:lang w:val="en-US" w:eastAsia="zh-CN"/>
        </w:rPr>
        <w:t xml:space="preserve">As explained previously, </w:t>
      </w:r>
      <w:r w:rsidR="00F96F32">
        <w:rPr>
          <w:rFonts w:eastAsia="SimSun"/>
          <w:lang w:val="en-US" w:eastAsia="zh-CN"/>
        </w:rPr>
        <w:t xml:space="preserve">the </w:t>
      </w:r>
      <w:proofErr w:type="spellStart"/>
      <w:r w:rsidR="008F382B">
        <w:rPr>
          <w:rFonts w:eastAsia="SimSun"/>
          <w:lang w:val="en-US" w:eastAsia="zh-CN"/>
        </w:rPr>
        <w:t>gNB</w:t>
      </w:r>
      <w:proofErr w:type="spellEnd"/>
      <w:r w:rsidR="008F382B">
        <w:rPr>
          <w:rFonts w:eastAsia="SimSun"/>
          <w:lang w:val="en-US" w:eastAsia="zh-CN"/>
        </w:rPr>
        <w:t>-</w:t>
      </w:r>
      <w:r w:rsidR="00F96F32">
        <w:rPr>
          <w:rFonts w:eastAsia="SimSun"/>
          <w:lang w:val="en-US" w:eastAsia="zh-CN"/>
        </w:rPr>
        <w:t xml:space="preserve">CU aggregates the information from the </w:t>
      </w:r>
      <w:proofErr w:type="spellStart"/>
      <w:r w:rsidR="008F382B">
        <w:rPr>
          <w:rFonts w:eastAsia="SimSun"/>
          <w:lang w:val="en-US" w:eastAsia="zh-CN"/>
        </w:rPr>
        <w:t>gNB</w:t>
      </w:r>
      <w:proofErr w:type="spellEnd"/>
      <w:r w:rsidR="008F382B">
        <w:rPr>
          <w:rFonts w:eastAsia="SimSun"/>
          <w:lang w:val="en-US" w:eastAsia="zh-CN"/>
        </w:rPr>
        <w:t>-</w:t>
      </w:r>
      <w:r w:rsidR="00336A7E">
        <w:rPr>
          <w:rFonts w:eastAsia="SimSun"/>
          <w:lang w:val="en-US" w:eastAsia="zh-CN"/>
        </w:rPr>
        <w:t xml:space="preserve">DUs </w:t>
      </w:r>
      <w:r w:rsidR="008F382B">
        <w:rPr>
          <w:rFonts w:eastAsia="SimSun"/>
          <w:lang w:val="en-US" w:eastAsia="zh-CN"/>
        </w:rPr>
        <w:t xml:space="preserve">to derive the node level EC and </w:t>
      </w:r>
      <w:r w:rsidR="00336A7E">
        <w:rPr>
          <w:rFonts w:eastAsia="SimSun"/>
          <w:lang w:val="en-US" w:eastAsia="zh-CN"/>
        </w:rPr>
        <w:t xml:space="preserve">for use in </w:t>
      </w:r>
      <w:r w:rsidR="00BF090B">
        <w:rPr>
          <w:rFonts w:eastAsia="SimSun"/>
          <w:lang w:val="en-US" w:eastAsia="zh-CN"/>
        </w:rPr>
        <w:t>AI/ML</w:t>
      </w:r>
      <w:r w:rsidR="00743947">
        <w:rPr>
          <w:rFonts w:eastAsia="SimSun"/>
          <w:lang w:val="en-US" w:eastAsia="zh-CN"/>
        </w:rPr>
        <w:t xml:space="preserve"> and potentially other</w:t>
      </w:r>
      <w:r w:rsidR="00BF090B">
        <w:rPr>
          <w:rFonts w:eastAsia="SimSun"/>
          <w:lang w:val="en-US" w:eastAsia="zh-CN"/>
        </w:rPr>
        <w:t xml:space="preserve"> use cases</w:t>
      </w:r>
      <w:r w:rsidR="00864F5E">
        <w:rPr>
          <w:rFonts w:eastAsia="SimSun"/>
          <w:lang w:val="en-US" w:eastAsia="zh-CN"/>
        </w:rPr>
        <w:t>.</w:t>
      </w:r>
      <w:r w:rsidR="00F6565F">
        <w:rPr>
          <w:rFonts w:eastAsia="SimSun"/>
          <w:lang w:val="en-US" w:eastAsia="zh-CN"/>
        </w:rPr>
        <w:t xml:space="preserve"> </w:t>
      </w:r>
    </w:p>
    <w:p w14:paraId="3EC7842C" w14:textId="77777777" w:rsidR="006B6F6A" w:rsidRDefault="006B6F6A" w:rsidP="005A2555">
      <w:pPr>
        <w:jc w:val="both"/>
        <w:rPr>
          <w:rFonts w:eastAsia="SimSun"/>
          <w:lang w:val="en-US" w:eastAsia="zh-CN"/>
        </w:rPr>
      </w:pPr>
    </w:p>
    <w:p w14:paraId="786B804D" w14:textId="1A496420" w:rsidR="00342038" w:rsidRDefault="00342038" w:rsidP="005A2555">
      <w:pPr>
        <w:jc w:val="both"/>
        <w:rPr>
          <w:rFonts w:eastAsia="SimSun"/>
          <w:b/>
          <w:bCs/>
          <w:lang w:val="en-US" w:eastAsia="zh-CN"/>
        </w:rPr>
      </w:pPr>
      <w:r w:rsidRPr="00A30CC8">
        <w:rPr>
          <w:rFonts w:eastAsia="SimSun"/>
          <w:b/>
          <w:bCs/>
          <w:lang w:val="en-US" w:eastAsia="zh-CN"/>
        </w:rPr>
        <w:t xml:space="preserve">Proposal 2: Extend the </w:t>
      </w:r>
      <w:r w:rsidR="008F382B">
        <w:rPr>
          <w:rFonts w:eastAsia="SimSun"/>
          <w:b/>
          <w:bCs/>
          <w:lang w:val="en-US" w:eastAsia="zh-CN"/>
        </w:rPr>
        <w:t xml:space="preserve">F1: </w:t>
      </w:r>
      <w:r w:rsidRPr="00A30CC8">
        <w:rPr>
          <w:rFonts w:eastAsia="SimSun"/>
          <w:b/>
          <w:bCs/>
          <w:lang w:val="en-US" w:eastAsia="zh-CN"/>
        </w:rPr>
        <w:t xml:space="preserve">Resource Status Reporting procedure to include </w:t>
      </w:r>
      <w:r w:rsidR="00A30CC8" w:rsidRPr="00A30CC8">
        <w:rPr>
          <w:rFonts w:eastAsia="SimSun"/>
          <w:b/>
          <w:bCs/>
          <w:lang w:val="en-US" w:eastAsia="zh-CN"/>
        </w:rPr>
        <w:t>the Energy Cost metric</w:t>
      </w:r>
      <w:r w:rsidR="00A30CC8">
        <w:rPr>
          <w:rFonts w:eastAsia="SimSun"/>
          <w:b/>
          <w:bCs/>
          <w:lang w:val="en-US" w:eastAsia="zh-CN"/>
        </w:rPr>
        <w:t>.</w:t>
      </w:r>
    </w:p>
    <w:p w14:paraId="0BCC6B41" w14:textId="77777777" w:rsidR="00A30CC8" w:rsidRPr="00A30CC8" w:rsidRDefault="00A30CC8" w:rsidP="005A2555">
      <w:pPr>
        <w:jc w:val="both"/>
        <w:rPr>
          <w:rFonts w:eastAsia="SimSun"/>
          <w:b/>
          <w:bCs/>
          <w:lang w:val="en-US" w:eastAsia="zh-CN"/>
        </w:rPr>
      </w:pPr>
    </w:p>
    <w:p w14:paraId="36131931" w14:textId="2CF1DD30" w:rsidR="00CF1E1B" w:rsidRDefault="00F6565F" w:rsidP="005A2555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existing Resource Status Reporting procedure </w:t>
      </w:r>
      <w:r w:rsidR="006B6F6A">
        <w:rPr>
          <w:rFonts w:eastAsia="SimSun"/>
          <w:lang w:val="en-US" w:eastAsia="zh-CN"/>
        </w:rPr>
        <w:t xml:space="preserve">allows for reporting of metrics both at a </w:t>
      </w:r>
      <w:r w:rsidR="00A30CC8">
        <w:rPr>
          <w:rFonts w:eastAsia="SimSun"/>
          <w:lang w:val="en-US" w:eastAsia="zh-CN"/>
        </w:rPr>
        <w:t>cell</w:t>
      </w:r>
      <w:r w:rsidR="00C535A1">
        <w:rPr>
          <w:rFonts w:eastAsia="SimSun"/>
          <w:lang w:val="en-US" w:eastAsia="zh-CN"/>
        </w:rPr>
        <w:t xml:space="preserve"> level and </w:t>
      </w:r>
      <w:r w:rsidR="006F4B69">
        <w:rPr>
          <w:rFonts w:eastAsia="SimSun"/>
          <w:lang w:val="en-US" w:eastAsia="zh-CN"/>
        </w:rPr>
        <w:t xml:space="preserve">at a </w:t>
      </w:r>
      <w:proofErr w:type="spellStart"/>
      <w:r w:rsidR="00E8783D">
        <w:rPr>
          <w:rFonts w:eastAsia="SimSun"/>
          <w:lang w:val="en-US" w:eastAsia="zh-CN"/>
        </w:rPr>
        <w:t>gNB</w:t>
      </w:r>
      <w:proofErr w:type="spellEnd"/>
      <w:r w:rsidR="00E8783D">
        <w:rPr>
          <w:rFonts w:eastAsia="SimSun"/>
          <w:lang w:val="en-US" w:eastAsia="zh-CN"/>
        </w:rPr>
        <w:t>-</w:t>
      </w:r>
      <w:r w:rsidR="006F4B69">
        <w:rPr>
          <w:rFonts w:eastAsia="SimSun"/>
          <w:lang w:val="en-US" w:eastAsia="zh-CN"/>
        </w:rPr>
        <w:t xml:space="preserve">DU level. For the EC metric, </w:t>
      </w:r>
      <w:r w:rsidR="008D65EA">
        <w:rPr>
          <w:rFonts w:eastAsia="SimSun"/>
          <w:lang w:val="en-US" w:eastAsia="zh-CN"/>
        </w:rPr>
        <w:t xml:space="preserve">this measurement shall be performed at the </w:t>
      </w:r>
      <w:proofErr w:type="spellStart"/>
      <w:r w:rsidR="00E8783D">
        <w:rPr>
          <w:rFonts w:eastAsia="SimSun"/>
          <w:lang w:val="en-US" w:eastAsia="zh-CN"/>
        </w:rPr>
        <w:t>gNB</w:t>
      </w:r>
      <w:proofErr w:type="spellEnd"/>
      <w:r w:rsidR="00E8783D">
        <w:rPr>
          <w:rFonts w:eastAsia="SimSun"/>
          <w:lang w:val="en-US" w:eastAsia="zh-CN"/>
        </w:rPr>
        <w:t>-</w:t>
      </w:r>
      <w:r w:rsidR="008D65EA">
        <w:rPr>
          <w:rFonts w:eastAsia="SimSun"/>
          <w:lang w:val="en-US" w:eastAsia="zh-CN"/>
        </w:rPr>
        <w:t>DU level as computing the EC per cell level</w:t>
      </w:r>
      <w:r w:rsidR="00270496">
        <w:rPr>
          <w:rFonts w:eastAsia="SimSun"/>
          <w:lang w:val="en-US" w:eastAsia="zh-CN"/>
        </w:rPr>
        <w:t xml:space="preserve"> on a </w:t>
      </w:r>
      <w:proofErr w:type="spellStart"/>
      <w:r w:rsidR="00E8783D">
        <w:rPr>
          <w:rFonts w:eastAsia="SimSun"/>
          <w:lang w:val="en-US" w:eastAsia="zh-CN"/>
        </w:rPr>
        <w:t>gNB</w:t>
      </w:r>
      <w:proofErr w:type="spellEnd"/>
      <w:r w:rsidR="00E8783D">
        <w:rPr>
          <w:rFonts w:eastAsia="SimSun"/>
          <w:lang w:val="en-US" w:eastAsia="zh-CN"/>
        </w:rPr>
        <w:t>-</w:t>
      </w:r>
      <w:r w:rsidR="00270496">
        <w:rPr>
          <w:rFonts w:eastAsia="SimSun"/>
          <w:lang w:val="en-US" w:eastAsia="zh-CN"/>
        </w:rPr>
        <w:t xml:space="preserve">DU </w:t>
      </w:r>
      <w:r w:rsidR="00E8783D">
        <w:rPr>
          <w:rFonts w:eastAsia="SimSun"/>
          <w:lang w:val="en-US" w:eastAsia="zh-CN"/>
        </w:rPr>
        <w:t>has been ruled out of Rel18</w:t>
      </w:r>
      <w:r w:rsidR="00ED754D">
        <w:rPr>
          <w:rFonts w:eastAsia="SimSun"/>
          <w:lang w:val="en-US" w:eastAsia="zh-CN"/>
        </w:rPr>
        <w:t>.</w:t>
      </w:r>
    </w:p>
    <w:p w14:paraId="18E1E94F" w14:textId="77777777" w:rsidR="00ED754D" w:rsidRDefault="00ED754D" w:rsidP="005A2555">
      <w:pPr>
        <w:jc w:val="both"/>
        <w:rPr>
          <w:rFonts w:eastAsia="SimSun"/>
          <w:lang w:val="en-US" w:eastAsia="zh-CN"/>
        </w:rPr>
      </w:pPr>
    </w:p>
    <w:p w14:paraId="11FA025F" w14:textId="2671F569" w:rsidR="00ED754D" w:rsidRDefault="00ED754D" w:rsidP="005A2555">
      <w:pPr>
        <w:jc w:val="both"/>
        <w:rPr>
          <w:rFonts w:eastAsia="SimSun"/>
          <w:b/>
          <w:bCs/>
          <w:lang w:val="en-US" w:eastAsia="zh-CN"/>
        </w:rPr>
      </w:pPr>
      <w:r w:rsidRPr="000B173D">
        <w:rPr>
          <w:rFonts w:eastAsia="SimSun"/>
          <w:b/>
          <w:bCs/>
          <w:lang w:val="en-US" w:eastAsia="zh-CN"/>
        </w:rPr>
        <w:t xml:space="preserve">Proposal 3: The </w:t>
      </w:r>
      <w:r w:rsidR="00754B4F" w:rsidRPr="000B173D">
        <w:rPr>
          <w:rFonts w:eastAsia="SimSun"/>
          <w:b/>
          <w:bCs/>
          <w:lang w:val="en-US" w:eastAsia="zh-CN"/>
        </w:rPr>
        <w:t xml:space="preserve">Energy Cost is computed </w:t>
      </w:r>
      <w:r w:rsidR="000B173D" w:rsidRPr="000B173D">
        <w:rPr>
          <w:rFonts w:eastAsia="SimSun"/>
          <w:b/>
          <w:bCs/>
          <w:lang w:val="en-US" w:eastAsia="zh-CN"/>
        </w:rPr>
        <w:t xml:space="preserve">at the </w:t>
      </w:r>
      <w:proofErr w:type="spellStart"/>
      <w:r w:rsidR="00E8783D">
        <w:rPr>
          <w:rFonts w:eastAsia="SimSun"/>
          <w:b/>
          <w:bCs/>
          <w:lang w:val="en-US" w:eastAsia="zh-CN"/>
        </w:rPr>
        <w:t>gNB</w:t>
      </w:r>
      <w:proofErr w:type="spellEnd"/>
      <w:r w:rsidR="00E8783D">
        <w:rPr>
          <w:rFonts w:eastAsia="SimSun"/>
          <w:b/>
          <w:bCs/>
          <w:lang w:val="en-US" w:eastAsia="zh-CN"/>
        </w:rPr>
        <w:t>-</w:t>
      </w:r>
      <w:r w:rsidR="000B173D" w:rsidRPr="000B173D">
        <w:rPr>
          <w:rFonts w:eastAsia="SimSun"/>
          <w:b/>
          <w:bCs/>
          <w:lang w:val="en-US" w:eastAsia="zh-CN"/>
        </w:rPr>
        <w:t>DU level.</w:t>
      </w:r>
    </w:p>
    <w:p w14:paraId="143989CE" w14:textId="77777777" w:rsidR="00651DEC" w:rsidRDefault="00651DEC" w:rsidP="005A2555">
      <w:pPr>
        <w:jc w:val="both"/>
        <w:rPr>
          <w:rFonts w:eastAsia="SimSun"/>
          <w:b/>
          <w:bCs/>
          <w:lang w:val="en-US" w:eastAsia="zh-CN"/>
        </w:rPr>
      </w:pPr>
    </w:p>
    <w:p w14:paraId="527032DC" w14:textId="43F6493F" w:rsidR="000B173D" w:rsidRDefault="00651DEC" w:rsidP="005A2555">
      <w:pPr>
        <w:jc w:val="both"/>
        <w:rPr>
          <w:rFonts w:eastAsia="SimSun"/>
          <w:lang w:val="en-US" w:eastAsia="zh-CN"/>
        </w:rPr>
      </w:pPr>
      <w:r w:rsidRPr="00651DEC">
        <w:rPr>
          <w:rFonts w:eastAsia="SimSun"/>
          <w:lang w:val="en-US" w:eastAsia="zh-CN"/>
        </w:rPr>
        <w:t>T</w:t>
      </w:r>
      <w:r w:rsidR="00C06E51">
        <w:rPr>
          <w:rFonts w:eastAsia="SimSun"/>
          <w:lang w:val="en-US" w:eastAsia="zh-CN"/>
        </w:rPr>
        <w:t>he proposed</w:t>
      </w:r>
      <w:r w:rsidR="007709A4">
        <w:rPr>
          <w:rFonts w:eastAsia="SimSun"/>
          <w:lang w:val="en-US" w:eastAsia="zh-CN"/>
        </w:rPr>
        <w:t xml:space="preserve"> extension of EC reporting using the </w:t>
      </w:r>
      <w:r w:rsidR="00CD3EFF">
        <w:rPr>
          <w:rFonts w:eastAsia="SimSun"/>
          <w:lang w:val="en-US" w:eastAsia="zh-CN"/>
        </w:rPr>
        <w:t xml:space="preserve">F1: </w:t>
      </w:r>
      <w:r w:rsidR="007709A4">
        <w:rPr>
          <w:rFonts w:eastAsia="SimSun"/>
          <w:lang w:val="en-US" w:eastAsia="zh-CN"/>
        </w:rPr>
        <w:t xml:space="preserve">Resource Status reporting procedure can be achieved by extending the </w:t>
      </w:r>
      <w:r w:rsidR="00BA5D81">
        <w:rPr>
          <w:rFonts w:eastAsia="SimSun"/>
          <w:lang w:val="en-US" w:eastAsia="zh-CN"/>
        </w:rPr>
        <w:t>Report Characteristics IE, where a seventh bit may be used to indicate the request for EC reporting to the DU.</w:t>
      </w:r>
    </w:p>
    <w:p w14:paraId="1E9CAB07" w14:textId="77777777" w:rsidR="00BA5D81" w:rsidRDefault="00BA5D81" w:rsidP="005A2555">
      <w:pPr>
        <w:jc w:val="both"/>
        <w:rPr>
          <w:rFonts w:eastAsia="SimSun"/>
          <w:lang w:val="en-US" w:eastAsia="zh-CN"/>
        </w:rPr>
      </w:pPr>
    </w:p>
    <w:p w14:paraId="1CD9974C" w14:textId="77777777" w:rsidR="00BA5D81" w:rsidRDefault="00BA5D81" w:rsidP="005A2555">
      <w:pPr>
        <w:jc w:val="both"/>
        <w:rPr>
          <w:rFonts w:eastAsia="SimSun"/>
          <w:lang w:val="en-US" w:eastAsia="zh-CN"/>
        </w:rPr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71C75" w:rsidRPr="00AA5DA2" w14:paraId="5796FBE6" w14:textId="77777777" w:rsidTr="0003232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9D92" w14:textId="77777777" w:rsidR="00271C75" w:rsidRPr="00AA5DA2" w:rsidRDefault="00271C75" w:rsidP="0003232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A622" w14:textId="77777777" w:rsidR="00271C75" w:rsidRPr="00AA5DA2" w:rsidRDefault="00271C75" w:rsidP="0003232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33C0" w14:textId="77777777" w:rsidR="00271C75" w:rsidRPr="00AA5DA2" w:rsidRDefault="00271C75" w:rsidP="0003232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3EF1" w14:textId="77777777" w:rsidR="00271C75" w:rsidRPr="00AA5DA2" w:rsidRDefault="00271C75" w:rsidP="0003232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767F" w14:textId="77777777" w:rsidR="00271C75" w:rsidRPr="00AA5DA2" w:rsidRDefault="00271C75" w:rsidP="0003232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C2E7" w14:textId="77777777" w:rsidR="00271C75" w:rsidRPr="00AA5DA2" w:rsidRDefault="00271C75" w:rsidP="0003232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C672" w14:textId="77777777" w:rsidR="00271C75" w:rsidRPr="00AA5DA2" w:rsidRDefault="00271C75" w:rsidP="0003232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F51F0F" w:rsidRPr="00DB4D57" w14:paraId="3CB49AFB" w14:textId="77777777" w:rsidTr="008B663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3622" w14:textId="2812D69E" w:rsidR="00F51F0F" w:rsidRPr="00AA5DA2" w:rsidRDefault="00F51F0F" w:rsidP="00F51F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45F9E">
              <w:rPr>
                <w:b/>
                <w:color w:val="FF0000"/>
              </w:rPr>
              <w:t>&lt;&lt;&lt;&lt;&lt;&lt; unmodified IEs omitted &gt;&gt;&gt;&gt;&gt;&gt;</w:t>
            </w:r>
          </w:p>
        </w:tc>
      </w:tr>
      <w:tr w:rsidR="00F51F0F" w:rsidRPr="00DB4D57" w14:paraId="1D06E059" w14:textId="77777777" w:rsidTr="000323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190" w14:textId="77777777" w:rsidR="00F51F0F" w:rsidRPr="00DB4D57" w:rsidRDefault="00F51F0F" w:rsidP="00F51F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D0EB" w14:textId="77777777" w:rsidR="00F51F0F" w:rsidRPr="00DB4D57" w:rsidRDefault="00F51F0F" w:rsidP="00F51F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BEE1" w14:textId="77777777" w:rsidR="00F51F0F" w:rsidRPr="001F67C9" w:rsidRDefault="00F51F0F" w:rsidP="00F51F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326" w14:textId="77777777" w:rsidR="00F51F0F" w:rsidRPr="001F67C9" w:rsidRDefault="00F51F0F" w:rsidP="00F51F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0E23AAED" w14:textId="77777777" w:rsidR="00F51F0F" w:rsidRPr="00DB4D57" w:rsidRDefault="00F51F0F" w:rsidP="00F51F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(</w:t>
            </w:r>
            <w:proofErr w:type="gramStart"/>
            <w:r w:rsidRPr="001F67C9">
              <w:rPr>
                <w:lang w:eastAsia="ja-JP"/>
              </w:rPr>
              <w:t>SIZE(</w:t>
            </w:r>
            <w:proofErr w:type="gramEnd"/>
            <w:r w:rsidRPr="001F67C9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EBCA" w14:textId="77777777" w:rsidR="00F51F0F" w:rsidRPr="001F67C9" w:rsidRDefault="00F51F0F" w:rsidP="00F51F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664265DE" w14:textId="77777777" w:rsidR="00F51F0F" w:rsidRPr="001F67C9" w:rsidRDefault="00F51F0F" w:rsidP="00F51F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1C4AEC6A" w14:textId="77777777" w:rsidR="00F51F0F" w:rsidRPr="001F67C9" w:rsidRDefault="00F51F0F" w:rsidP="00F51F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015C4E2B" w14:textId="77777777" w:rsidR="00F51F0F" w:rsidRPr="001F67C9" w:rsidRDefault="00F51F0F" w:rsidP="00F51F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4D2F68D0" w14:textId="77777777" w:rsidR="00F51F0F" w:rsidRPr="001F67C9" w:rsidRDefault="00F51F0F" w:rsidP="00F51F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 Periodic</w:t>
            </w:r>
            <w:r w:rsidRPr="006A6F20">
              <w:rPr>
                <w:lang w:eastAsia="ja-JP"/>
              </w:rPr>
              <w:t>, Sixth Bit = NR-U Channel List</w:t>
            </w:r>
            <w:r>
              <w:rPr>
                <w:lang w:eastAsia="ja-JP"/>
              </w:rPr>
              <w:t xml:space="preserve"> Periodic</w:t>
            </w:r>
            <w:r w:rsidRPr="006A6F20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  <w:p w14:paraId="2ED4DF50" w14:textId="12DD867A" w:rsidR="00F51F0F" w:rsidRPr="00DB4D57" w:rsidRDefault="00F51F0F" w:rsidP="00F51F0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4FB">
              <w:rPr>
                <w:color w:val="FF0000"/>
                <w:lang w:eastAsia="ja-JP"/>
              </w:rPr>
              <w:t>Seventh Bit = Energy Cost Periodic</w:t>
            </w:r>
            <w:r>
              <w:rPr>
                <w:color w:val="FF0000"/>
                <w:lang w:eastAsia="ja-JP"/>
              </w:rPr>
              <w:t xml:space="preserve">. </w:t>
            </w:r>
            <w:r w:rsidRPr="001F67C9">
              <w:rPr>
                <w:lang w:eastAsia="ja-JP"/>
              </w:rPr>
              <w:t xml:space="preserve">Other bits shall be ignored by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C6A5" w14:textId="77777777" w:rsidR="00F51F0F" w:rsidRPr="00DB4D57" w:rsidRDefault="00F51F0F" w:rsidP="00F51F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85D3" w14:textId="77777777" w:rsidR="00F51F0F" w:rsidRPr="00DB4D57" w:rsidRDefault="00F51F0F" w:rsidP="00F51F0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51F0F" w:rsidRPr="00DB4D57" w14:paraId="7A112013" w14:textId="77777777" w:rsidTr="008B663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A64A" w14:textId="348355FD" w:rsidR="00F51F0F" w:rsidRPr="00BA16C1" w:rsidRDefault="00F51F0F" w:rsidP="00F51F0F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ja-JP"/>
              </w:rPr>
            </w:pPr>
            <w:r w:rsidRPr="00045F9E">
              <w:rPr>
                <w:b/>
                <w:color w:val="FF0000"/>
              </w:rPr>
              <w:t>&lt;&lt;&lt;&lt;&lt;&lt; unmodified IEs omitted &gt;&gt;&gt;&gt;&gt;&gt;</w:t>
            </w:r>
          </w:p>
        </w:tc>
      </w:tr>
    </w:tbl>
    <w:p w14:paraId="5E24006C" w14:textId="0FF97DB1" w:rsidR="00BA5D81" w:rsidRDefault="009F0AC8" w:rsidP="00BA16C1">
      <w:pPr>
        <w:jc w:val="center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Proposed c</w:t>
      </w:r>
      <w:r w:rsidR="00B93EDC">
        <w:rPr>
          <w:rFonts w:eastAsia="SimSun"/>
          <w:lang w:val="en-US" w:eastAsia="zh-CN"/>
        </w:rPr>
        <w:t xml:space="preserve">hanges to the RESOURCE STATUS REQUEST </w:t>
      </w:r>
      <w:proofErr w:type="gramStart"/>
      <w:r w:rsidR="00B93EDC">
        <w:rPr>
          <w:rFonts w:eastAsia="SimSun"/>
          <w:lang w:val="en-US" w:eastAsia="zh-CN"/>
        </w:rPr>
        <w:t>message</w:t>
      </w:r>
      <w:proofErr w:type="gramEnd"/>
    </w:p>
    <w:p w14:paraId="04962485" w14:textId="55BF32B5" w:rsidR="00107F05" w:rsidRDefault="008445BB" w:rsidP="005A2555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Upon reception of the</w:t>
      </w:r>
      <w:r w:rsidR="00BE7A5A">
        <w:rPr>
          <w:rFonts w:eastAsia="SimSun"/>
          <w:lang w:val="en-US" w:eastAsia="zh-CN"/>
        </w:rPr>
        <w:t xml:space="preserve"> request, the DU may respond with </w:t>
      </w:r>
      <w:r w:rsidR="00002742">
        <w:rPr>
          <w:rFonts w:eastAsia="SimSun"/>
          <w:lang w:val="en-US" w:eastAsia="zh-CN"/>
        </w:rPr>
        <w:t xml:space="preserve">either </w:t>
      </w:r>
      <w:r w:rsidR="00BE7A5A">
        <w:rPr>
          <w:rFonts w:eastAsia="SimSun"/>
          <w:lang w:val="en-US" w:eastAsia="zh-CN"/>
        </w:rPr>
        <w:t xml:space="preserve">a Resource Status </w:t>
      </w:r>
      <w:r w:rsidR="00793EA1">
        <w:rPr>
          <w:rFonts w:eastAsia="SimSun"/>
          <w:lang w:val="en-US" w:eastAsia="zh-CN"/>
        </w:rPr>
        <w:t>Response or Resource Status Failure</w:t>
      </w:r>
      <w:r>
        <w:rPr>
          <w:rFonts w:eastAsia="SimSun"/>
          <w:lang w:val="en-US" w:eastAsia="zh-CN"/>
        </w:rPr>
        <w:t xml:space="preserve"> message</w:t>
      </w:r>
      <w:r w:rsidR="007A1D2F">
        <w:rPr>
          <w:rFonts w:eastAsia="SimSun"/>
          <w:lang w:val="en-US" w:eastAsia="zh-CN"/>
        </w:rPr>
        <w:t xml:space="preserve"> depending on whether all the requested metrics are available for reporting. </w:t>
      </w:r>
    </w:p>
    <w:p w14:paraId="6EB2F95F" w14:textId="42D96710" w:rsidR="00265606" w:rsidRDefault="00265606" w:rsidP="005A2555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Resource Status Update message is also extended to indicate the EC</w:t>
      </w:r>
      <w:r w:rsidR="000669F3">
        <w:rPr>
          <w:rFonts w:eastAsia="SimSun"/>
          <w:lang w:val="en-US" w:eastAsia="zh-CN"/>
        </w:rPr>
        <w:t xml:space="preserve"> at the DU level.</w:t>
      </w:r>
    </w:p>
    <w:p w14:paraId="5F75530D" w14:textId="77777777" w:rsidR="000669F3" w:rsidRDefault="000669F3" w:rsidP="005A2555">
      <w:pPr>
        <w:jc w:val="both"/>
        <w:rPr>
          <w:rFonts w:eastAsia="SimSun"/>
          <w:lang w:val="en-US" w:eastAsia="zh-CN"/>
        </w:rPr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7412" w:rsidRPr="00AA5DA2" w14:paraId="7239FFD2" w14:textId="77777777" w:rsidTr="4AE8E27E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64C8" w14:textId="77777777" w:rsidR="001F7412" w:rsidRPr="00AA5DA2" w:rsidRDefault="001F7412" w:rsidP="00AB306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2C7" w14:textId="77777777" w:rsidR="001F7412" w:rsidRPr="00AA5DA2" w:rsidRDefault="001F7412" w:rsidP="00AB306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7B60" w14:textId="77777777" w:rsidR="001F7412" w:rsidRPr="00AA5DA2" w:rsidRDefault="001F7412" w:rsidP="00AB306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FEF8" w14:textId="77777777" w:rsidR="001F7412" w:rsidRPr="00AA5DA2" w:rsidRDefault="001F7412" w:rsidP="00AB306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5BEB" w14:textId="77777777" w:rsidR="001F7412" w:rsidRPr="00AA5DA2" w:rsidRDefault="001F7412" w:rsidP="00AB306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888" w14:textId="77777777" w:rsidR="001F7412" w:rsidRPr="00AA5DA2" w:rsidRDefault="001F7412" w:rsidP="00AB306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3228" w14:textId="77777777" w:rsidR="001F7412" w:rsidRPr="00AA5DA2" w:rsidRDefault="001F7412" w:rsidP="00AB306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40B21" w:rsidRPr="00AA5DA2" w14:paraId="6E010361" w14:textId="77777777" w:rsidTr="4AE8E2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0F1A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3343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4A83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4DC5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1AA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AB18" w14:textId="77777777" w:rsidR="00D40B21" w:rsidRPr="00AA5DA2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845F" w14:textId="77777777" w:rsidR="00D40B21" w:rsidRPr="00AA5DA2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40B21" w:rsidRPr="00AA5DA2" w14:paraId="1E0D7BFC" w14:textId="77777777" w:rsidTr="4AE8E2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9C65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A7C7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C5F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4C0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A43B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340A" w14:textId="77777777" w:rsidR="00D40B21" w:rsidRPr="00AA5DA2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3DD9" w14:textId="77777777" w:rsidR="00D40B21" w:rsidRPr="00AA5DA2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40B21" w:rsidRPr="00AA5DA2" w14:paraId="65362F22" w14:textId="77777777" w:rsidTr="4AE8E2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3756" w14:textId="77777777" w:rsidR="00D40B21" w:rsidRPr="00A423D1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87FA" w14:textId="77777777" w:rsidR="00D40B21" w:rsidRPr="00A423D1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254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088E" w14:textId="77777777" w:rsidR="00D40B21" w:rsidRPr="00A423D1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19D5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FF3" w14:textId="77777777" w:rsidR="00D40B21" w:rsidRPr="00AA5DA2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0283" w14:textId="77777777" w:rsidR="00D40B21" w:rsidRPr="00AA5DA2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40B21" w:rsidRPr="00AA5DA2" w14:paraId="38F9C796" w14:textId="77777777" w:rsidTr="4AE8E2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197E" w14:textId="77777777" w:rsidR="00D40B21" w:rsidRPr="00A423D1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F76D" w14:textId="77777777" w:rsidR="00D40B21" w:rsidRPr="00A423D1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E5B7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8482" w14:textId="77777777" w:rsidR="00D40B21" w:rsidRPr="00A423D1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FB3" w14:textId="77777777" w:rsidR="00D40B21" w:rsidRPr="00AA5DA2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9304" w14:textId="77777777" w:rsidR="00D40B21" w:rsidRPr="00AA5DA2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C3E4" w14:textId="77777777" w:rsidR="00D40B21" w:rsidRPr="00AA5DA2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40B21" w:rsidRPr="00E22360" w14:paraId="26B8A127" w14:textId="77777777" w:rsidTr="4AE8E2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373" w14:textId="77777777" w:rsidR="00D40B21" w:rsidRPr="00E22360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6A70" w14:textId="77777777" w:rsidR="00D40B21" w:rsidRPr="00E22360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799" w14:textId="77777777" w:rsidR="00D40B21" w:rsidRPr="00E22360" w:rsidRDefault="00D40B21" w:rsidP="00AB306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B6A" w14:textId="77777777" w:rsidR="00D40B21" w:rsidRPr="00E22360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DB64" w14:textId="77777777" w:rsidR="00D40B21" w:rsidRPr="00E22360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28D" w14:textId="77777777" w:rsidR="00D40B21" w:rsidRPr="00E22360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00B" w14:textId="77777777" w:rsidR="00D40B21" w:rsidRPr="00E22360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40B21" w:rsidRPr="00D0552F" w14:paraId="00D3F9A4" w14:textId="77777777" w:rsidTr="4AE8E27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0FC4" w14:textId="77777777" w:rsidR="00D40B21" w:rsidRPr="0088141D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755" w14:textId="77777777" w:rsidR="00D40B21" w:rsidRPr="0088141D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7309" w14:textId="77777777" w:rsidR="00D40B21" w:rsidRPr="0088141D" w:rsidRDefault="00D40B21" w:rsidP="00AB306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1215" w14:textId="77777777" w:rsidR="00D40B21" w:rsidRPr="0088141D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C76" w14:textId="77777777" w:rsidR="00D40B21" w:rsidRPr="0088141D" w:rsidRDefault="00D40B21" w:rsidP="00AB306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F5DF" w14:textId="77777777" w:rsidR="00D40B21" w:rsidRPr="0088141D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F08" w14:textId="77777777" w:rsidR="00D40B21" w:rsidRPr="0088141D" w:rsidRDefault="00D40B21" w:rsidP="00AB306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4AE8E27E" w14:paraId="709A0798" w14:textId="77777777" w:rsidTr="4AE8E27E">
        <w:trPr>
          <w:trHeight w:val="300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AD12" w14:textId="1FBF5C78" w:rsidR="48ADE183" w:rsidRDefault="48ADE183" w:rsidP="4AE8E27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4AE8E27E">
              <w:rPr>
                <w:b/>
                <w:bCs/>
                <w:color w:val="FF0000"/>
              </w:rPr>
              <w:t>&lt;&lt;&lt;&lt;&lt;&lt; unmodified IEs omitted &gt;&gt;&gt;&gt;&gt;&gt;</w:t>
            </w:r>
          </w:p>
        </w:tc>
      </w:tr>
      <w:tr w:rsidR="008B6638" w:rsidRPr="001F7412" w14:paraId="13578DBC" w14:textId="77777777" w:rsidTr="4AE8E27E">
        <w:trPr>
          <w:trHeight w:val="3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539" w14:textId="6E139FFC" w:rsidR="008B6638" w:rsidRPr="00BA16C1" w:rsidRDefault="008B6638" w:rsidP="008B6638">
            <w:pPr>
              <w:pStyle w:val="TAL"/>
              <w:keepNext w:val="0"/>
              <w:keepLines w:val="0"/>
              <w:widowControl w:val="0"/>
              <w:rPr>
                <w:color w:val="FF0000"/>
                <w:lang w:eastAsia="ja-JP"/>
              </w:rPr>
            </w:pPr>
            <w:r w:rsidRPr="003528FB">
              <w:rPr>
                <w:color w:val="FF0000"/>
                <w:lang w:eastAsia="ja-JP"/>
              </w:rPr>
              <w:t>Energy Cost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3ACB" w14:textId="77777777" w:rsidR="008B6638" w:rsidRPr="00BA16C1" w:rsidRDefault="008B6638" w:rsidP="008B6638">
            <w:pPr>
              <w:pStyle w:val="TAL"/>
              <w:keepNext w:val="0"/>
              <w:keepLines w:val="0"/>
              <w:widowControl w:val="0"/>
              <w:rPr>
                <w:color w:val="FF0000"/>
                <w:lang w:eastAsia="ja-JP"/>
              </w:rPr>
            </w:pPr>
            <w:r w:rsidRPr="003528FB">
              <w:rPr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447A" w14:textId="4E8CCB0B" w:rsidR="008B6638" w:rsidRPr="00BA16C1" w:rsidRDefault="008B6638" w:rsidP="008B6638">
            <w:pPr>
              <w:pStyle w:val="TAL"/>
              <w:keepNext w:val="0"/>
              <w:keepLines w:val="0"/>
              <w:widowControl w:val="0"/>
              <w:rPr>
                <w:i/>
                <w:color w:val="FF0000"/>
                <w:lang w:eastAsia="ja-JP"/>
              </w:rPr>
            </w:pPr>
            <w:r w:rsidRPr="003528FB">
              <w:rPr>
                <w:color w:val="FF0000"/>
                <w:sz w:val="16"/>
                <w:szCs w:val="18"/>
                <w:lang w:eastAsia="ja-JP"/>
              </w:rPr>
              <w:t>INTEGER (</w:t>
            </w:r>
            <w:proofErr w:type="gramStart"/>
            <w:r w:rsidRPr="003528FB">
              <w:rPr>
                <w:color w:val="FF0000"/>
                <w:sz w:val="16"/>
                <w:szCs w:val="18"/>
                <w:lang w:eastAsia="ja-JP"/>
              </w:rPr>
              <w:t>0..</w:t>
            </w:r>
            <w:proofErr w:type="gramEnd"/>
            <w:r w:rsidRPr="003528FB">
              <w:rPr>
                <w:color w:val="FF0000"/>
                <w:sz w:val="16"/>
                <w:szCs w:val="18"/>
                <w:lang w:eastAsia="ja-JP"/>
              </w:rPr>
              <w:t>10000,…)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825" w14:textId="0A565130" w:rsidR="008B6638" w:rsidRPr="00BA16C1" w:rsidRDefault="008B6638" w:rsidP="008B6638">
            <w:pPr>
              <w:pStyle w:val="TAL"/>
              <w:keepNext w:val="0"/>
              <w:keepLines w:val="0"/>
              <w:widowControl w:val="0"/>
              <w:rPr>
                <w:color w:val="FF000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4DB8" w14:textId="77777777" w:rsidR="008B6638" w:rsidRPr="00016783" w:rsidRDefault="008B6638" w:rsidP="008B6638">
            <w:pPr>
              <w:pStyle w:val="TAL"/>
              <w:rPr>
                <w:color w:val="FF0000"/>
                <w:lang w:eastAsia="ja-JP"/>
              </w:rPr>
            </w:pPr>
            <w:r w:rsidRPr="00016783">
              <w:rPr>
                <w:color w:val="FF0000"/>
                <w:lang w:eastAsia="ja-JP"/>
              </w:rPr>
              <w:t xml:space="preserve">The </w:t>
            </w:r>
            <w:proofErr w:type="spellStart"/>
            <w:r>
              <w:rPr>
                <w:color w:val="FF0000"/>
                <w:lang w:eastAsia="ja-JP"/>
              </w:rPr>
              <w:t>gNB</w:t>
            </w:r>
            <w:proofErr w:type="spellEnd"/>
            <w:r>
              <w:rPr>
                <w:color w:val="FF0000"/>
                <w:lang w:eastAsia="ja-JP"/>
              </w:rPr>
              <w:t>-</w:t>
            </w:r>
            <w:r w:rsidRPr="00016783">
              <w:rPr>
                <w:color w:val="FF0000"/>
                <w:lang w:eastAsia="ja-JP"/>
              </w:rPr>
              <w:t>DU level measured Energy Consumption index.</w:t>
            </w:r>
          </w:p>
          <w:p w14:paraId="2E969588" w14:textId="2B3356EC" w:rsidR="008B6638" w:rsidRPr="00BA16C1" w:rsidRDefault="008B6638" w:rsidP="008B6638">
            <w:pPr>
              <w:pStyle w:val="TAL"/>
              <w:keepNext w:val="0"/>
              <w:keepLines w:val="0"/>
              <w:widowControl w:val="0"/>
              <w:rPr>
                <w:color w:val="FF0000"/>
                <w:lang w:eastAsia="ja-JP"/>
              </w:rPr>
            </w:pPr>
            <w:r w:rsidRPr="00016783">
              <w:rPr>
                <w:color w:val="FF0000"/>
                <w:lang w:eastAsia="ja-JP"/>
              </w:rPr>
              <w:t>Value 0 indicates the minimum measured Energy Consumption and 10000 indicates the maximum measured Energy Consumption. Energy Consumption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DD3" w14:textId="77777777" w:rsidR="008B6638" w:rsidRPr="00BA16C1" w:rsidRDefault="008B6638" w:rsidP="008B6638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ja-JP"/>
              </w:rPr>
            </w:pPr>
            <w:r w:rsidRPr="003528FB">
              <w:rPr>
                <w:color w:val="FF000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A311" w14:textId="6ECDFFE0" w:rsidR="008B6638" w:rsidRPr="00BA16C1" w:rsidRDefault="008B6638" w:rsidP="008B6638">
            <w:pPr>
              <w:pStyle w:val="TAC"/>
              <w:keepNext w:val="0"/>
              <w:keepLines w:val="0"/>
              <w:widowControl w:val="0"/>
              <w:rPr>
                <w:color w:val="FF0000"/>
                <w:lang w:eastAsia="ja-JP"/>
              </w:rPr>
            </w:pPr>
            <w:r w:rsidRPr="003528FB">
              <w:rPr>
                <w:color w:val="FF0000"/>
                <w:lang w:eastAsia="ja-JP"/>
              </w:rPr>
              <w:t>ignore</w:t>
            </w:r>
          </w:p>
        </w:tc>
      </w:tr>
    </w:tbl>
    <w:p w14:paraId="2F54A56E" w14:textId="4415FE1A" w:rsidR="4AE8E27E" w:rsidRDefault="4AE8E27E"/>
    <w:bookmarkEnd w:id="4"/>
    <w:p w14:paraId="5A3E1144" w14:textId="5EDAC876" w:rsidR="006C6E99" w:rsidRPr="00685188" w:rsidRDefault="284FD2DA" w:rsidP="00656A58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r w:rsidRPr="00685188">
        <w:rPr>
          <w:rFonts w:eastAsia="SimSun"/>
          <w:lang w:eastAsia="zh-CN"/>
        </w:rPr>
        <w:lastRenderedPageBreak/>
        <w:t>Conclusion</w:t>
      </w:r>
    </w:p>
    <w:bookmarkEnd w:id="0"/>
    <w:bookmarkEnd w:id="5"/>
    <w:bookmarkEnd w:id="6"/>
    <w:p w14:paraId="02217460" w14:textId="69E43984" w:rsidR="00213EE1" w:rsidRDefault="00BA3B9F" w:rsidP="004E31B3">
      <w:pPr>
        <w:rPr>
          <w:rFonts w:eastAsia="SimSun"/>
          <w:lang w:eastAsia="zh-CN"/>
        </w:rPr>
      </w:pPr>
      <w:r w:rsidRPr="00685188">
        <w:rPr>
          <w:rFonts w:eastAsia="SimSun"/>
          <w:lang w:eastAsia="zh-CN"/>
        </w:rPr>
        <w:t xml:space="preserve">In this paper </w:t>
      </w:r>
      <w:r w:rsidR="005C511A" w:rsidRPr="00685188">
        <w:rPr>
          <w:rFonts w:eastAsia="SimSun"/>
          <w:lang w:eastAsia="zh-CN"/>
        </w:rPr>
        <w:t xml:space="preserve">we </w:t>
      </w:r>
      <w:r w:rsidR="003E6B4D" w:rsidRPr="00685188">
        <w:rPr>
          <w:rFonts w:eastAsia="SimSun"/>
          <w:lang w:eastAsia="zh-CN"/>
        </w:rPr>
        <w:t>discussed</w:t>
      </w:r>
      <w:r w:rsidRPr="00685188">
        <w:rPr>
          <w:rFonts w:eastAsia="SimSun"/>
          <w:lang w:eastAsia="zh-CN"/>
        </w:rPr>
        <w:t xml:space="preserve"> </w:t>
      </w:r>
      <w:r w:rsidR="00493D82">
        <w:rPr>
          <w:rFonts w:eastAsia="SimSun"/>
          <w:lang w:eastAsia="zh-CN"/>
        </w:rPr>
        <w:t xml:space="preserve">the transmission of EC from the </w:t>
      </w:r>
      <w:proofErr w:type="spellStart"/>
      <w:r w:rsidR="00AB2296">
        <w:rPr>
          <w:rFonts w:eastAsia="SimSun"/>
          <w:lang w:eastAsia="zh-CN"/>
        </w:rPr>
        <w:t>gNB</w:t>
      </w:r>
      <w:proofErr w:type="spellEnd"/>
      <w:r w:rsidR="00AB2296">
        <w:rPr>
          <w:rFonts w:eastAsia="SimSun"/>
          <w:lang w:eastAsia="zh-CN"/>
        </w:rPr>
        <w:t>-DU</w:t>
      </w:r>
      <w:r w:rsidR="00493D82">
        <w:rPr>
          <w:rFonts w:eastAsia="SimSun"/>
          <w:lang w:eastAsia="zh-CN"/>
        </w:rPr>
        <w:t xml:space="preserve"> to the </w:t>
      </w:r>
      <w:proofErr w:type="spellStart"/>
      <w:r w:rsidR="00287A76">
        <w:rPr>
          <w:rFonts w:eastAsia="SimSun"/>
          <w:lang w:eastAsia="zh-CN"/>
        </w:rPr>
        <w:t>gNB</w:t>
      </w:r>
      <w:proofErr w:type="spellEnd"/>
      <w:r w:rsidR="00287A76">
        <w:rPr>
          <w:rFonts w:eastAsia="SimSun"/>
          <w:lang w:eastAsia="zh-CN"/>
        </w:rPr>
        <w:t>-CU</w:t>
      </w:r>
      <w:r w:rsidR="00493D82">
        <w:rPr>
          <w:rFonts w:eastAsia="SimSun"/>
          <w:lang w:eastAsia="zh-CN"/>
        </w:rPr>
        <w:t xml:space="preserve"> over F1 interface. </w:t>
      </w:r>
      <w:r w:rsidR="00145763">
        <w:rPr>
          <w:rFonts w:eastAsia="SimSun"/>
          <w:lang w:eastAsia="zh-CN"/>
        </w:rPr>
        <w:t>The observations and proposals are listed below:</w:t>
      </w:r>
    </w:p>
    <w:p w14:paraId="026909F5" w14:textId="77777777" w:rsidR="006B1AC2" w:rsidRPr="004E31B3" w:rsidRDefault="006B1AC2" w:rsidP="006B1AC2">
      <w:pPr>
        <w:jc w:val="both"/>
        <w:rPr>
          <w:rFonts w:eastAsia="SimSun"/>
          <w:b/>
          <w:bCs/>
          <w:lang w:val="en-US" w:eastAsia="zh-CN"/>
        </w:rPr>
      </w:pPr>
      <w:r w:rsidRPr="004E31B3">
        <w:rPr>
          <w:rFonts w:eastAsia="SimSun"/>
          <w:b/>
          <w:bCs/>
          <w:lang w:val="en-US" w:eastAsia="zh-CN"/>
        </w:rPr>
        <w:t xml:space="preserve">Observation 1: RAN3 will discuss the split architecture use cases and required procedures after the non-split architecture use cases are considered complete, however, the discussion on transmission of Energy Cost (EC) from </w:t>
      </w:r>
      <w:proofErr w:type="spellStart"/>
      <w:r w:rsidRPr="004E31B3">
        <w:rPr>
          <w:rFonts w:eastAsia="SimSun"/>
          <w:b/>
          <w:bCs/>
          <w:lang w:val="en-US" w:eastAsia="zh-CN"/>
        </w:rPr>
        <w:t>gNB</w:t>
      </w:r>
      <w:proofErr w:type="spellEnd"/>
      <w:r w:rsidRPr="004E31B3">
        <w:rPr>
          <w:rFonts w:eastAsia="SimSun"/>
          <w:b/>
          <w:bCs/>
          <w:lang w:val="en-US" w:eastAsia="zh-CN"/>
        </w:rPr>
        <w:t xml:space="preserve">-DU to </w:t>
      </w:r>
      <w:proofErr w:type="spellStart"/>
      <w:r w:rsidRPr="004E31B3">
        <w:rPr>
          <w:rFonts w:eastAsia="SimSun"/>
          <w:b/>
          <w:bCs/>
          <w:lang w:val="en-US" w:eastAsia="zh-CN"/>
        </w:rPr>
        <w:t>gNB</w:t>
      </w:r>
      <w:proofErr w:type="spellEnd"/>
      <w:r w:rsidRPr="004E31B3">
        <w:rPr>
          <w:rFonts w:eastAsia="SimSun"/>
          <w:b/>
          <w:bCs/>
          <w:lang w:val="en-US" w:eastAsia="zh-CN"/>
        </w:rPr>
        <w:t xml:space="preserve">-CU over F1 </w:t>
      </w:r>
      <w:r>
        <w:rPr>
          <w:rFonts w:eastAsia="SimSun"/>
          <w:b/>
          <w:bCs/>
          <w:lang w:val="en-US" w:eastAsia="zh-CN"/>
        </w:rPr>
        <w:t xml:space="preserve">is in scope of </w:t>
      </w:r>
      <w:r w:rsidRPr="004E31B3">
        <w:rPr>
          <w:rFonts w:eastAsia="SimSun"/>
          <w:b/>
          <w:bCs/>
          <w:lang w:val="en-US" w:eastAsia="zh-CN"/>
        </w:rPr>
        <w:t>the current release.</w:t>
      </w:r>
    </w:p>
    <w:p w14:paraId="12AFAAD6" w14:textId="77777777" w:rsidR="006B1AC2" w:rsidRDefault="006B1AC2" w:rsidP="006B1AC2">
      <w:pPr>
        <w:jc w:val="both"/>
        <w:rPr>
          <w:rFonts w:eastAsia="SimSun"/>
          <w:b/>
          <w:bCs/>
          <w:lang w:val="en-US" w:eastAsia="zh-CN"/>
        </w:rPr>
      </w:pPr>
      <w:r w:rsidRPr="00F9253D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2</w:t>
      </w:r>
      <w:r w:rsidRPr="00F9253D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There is no need to add a new procedure over the F1 interface to accomplish exchange of EC from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 xml:space="preserve">-DU to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>-CU.</w:t>
      </w:r>
    </w:p>
    <w:p w14:paraId="78399B5F" w14:textId="77777777" w:rsidR="006B1AC2" w:rsidRDefault="006B1AC2" w:rsidP="006B1AC2">
      <w:pPr>
        <w:jc w:val="both"/>
        <w:rPr>
          <w:rFonts w:eastAsia="SimSun"/>
          <w:b/>
          <w:bCs/>
          <w:lang w:val="en-US" w:eastAsia="zh-CN"/>
        </w:rPr>
      </w:pPr>
      <w:r w:rsidRPr="00F9253D">
        <w:rPr>
          <w:rFonts w:eastAsia="SimSun"/>
          <w:b/>
          <w:bCs/>
          <w:lang w:val="en-US" w:eastAsia="zh-CN"/>
        </w:rPr>
        <w:t xml:space="preserve">Proposal 1: The required extensions </w:t>
      </w:r>
      <w:r>
        <w:rPr>
          <w:rFonts w:eastAsia="SimSun"/>
          <w:b/>
          <w:bCs/>
          <w:lang w:val="en-US" w:eastAsia="zh-CN"/>
        </w:rPr>
        <w:t xml:space="preserve">to F1-C to facilitate the exchange of the EC from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 xml:space="preserve">-DU to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>-CU can be achieved by extending legacy procedures.</w:t>
      </w:r>
    </w:p>
    <w:p w14:paraId="550A953B" w14:textId="77777777" w:rsidR="006B1AC2" w:rsidRDefault="006B1AC2" w:rsidP="006B1AC2">
      <w:pPr>
        <w:jc w:val="both"/>
        <w:rPr>
          <w:rFonts w:eastAsia="SimSun"/>
          <w:b/>
          <w:bCs/>
          <w:lang w:val="en-US" w:eastAsia="zh-CN"/>
        </w:rPr>
      </w:pPr>
      <w:r w:rsidRPr="00A30CC8">
        <w:rPr>
          <w:rFonts w:eastAsia="SimSun"/>
          <w:b/>
          <w:bCs/>
          <w:lang w:val="en-US" w:eastAsia="zh-CN"/>
        </w:rPr>
        <w:t xml:space="preserve">Proposal 2: Extend the </w:t>
      </w:r>
      <w:r>
        <w:rPr>
          <w:rFonts w:eastAsia="SimSun"/>
          <w:b/>
          <w:bCs/>
          <w:lang w:val="en-US" w:eastAsia="zh-CN"/>
        </w:rPr>
        <w:t xml:space="preserve">F1: </w:t>
      </w:r>
      <w:r w:rsidRPr="00A30CC8">
        <w:rPr>
          <w:rFonts w:eastAsia="SimSun"/>
          <w:b/>
          <w:bCs/>
          <w:lang w:val="en-US" w:eastAsia="zh-CN"/>
        </w:rPr>
        <w:t>Resource Status Reporting procedure to include the Energy Cost metric</w:t>
      </w:r>
      <w:r>
        <w:rPr>
          <w:rFonts w:eastAsia="SimSun"/>
          <w:b/>
          <w:bCs/>
          <w:lang w:val="en-US" w:eastAsia="zh-CN"/>
        </w:rPr>
        <w:t>.</w:t>
      </w:r>
    </w:p>
    <w:p w14:paraId="120BCCE2" w14:textId="77777777" w:rsidR="006B1AC2" w:rsidRDefault="006B1AC2" w:rsidP="006B1AC2">
      <w:pPr>
        <w:jc w:val="both"/>
        <w:rPr>
          <w:rFonts w:eastAsia="SimSun"/>
          <w:b/>
          <w:bCs/>
          <w:lang w:val="en-US" w:eastAsia="zh-CN"/>
        </w:rPr>
      </w:pPr>
      <w:r w:rsidRPr="000B173D">
        <w:rPr>
          <w:rFonts w:eastAsia="SimSun"/>
          <w:b/>
          <w:bCs/>
          <w:lang w:val="en-US" w:eastAsia="zh-CN"/>
        </w:rPr>
        <w:t xml:space="preserve">Proposal 3: The Energy Cost is computed at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>-</w:t>
      </w:r>
      <w:r w:rsidRPr="000B173D">
        <w:rPr>
          <w:rFonts w:eastAsia="SimSun"/>
          <w:b/>
          <w:bCs/>
          <w:lang w:val="en-US" w:eastAsia="zh-CN"/>
        </w:rPr>
        <w:t>DU level.</w:t>
      </w:r>
    </w:p>
    <w:p w14:paraId="169A9912" w14:textId="77777777" w:rsidR="005B34AD" w:rsidRPr="005B34AD" w:rsidRDefault="005B34AD" w:rsidP="004E31B3">
      <w:pPr>
        <w:rPr>
          <w:rFonts w:eastAsia="SimSun"/>
          <w:b/>
          <w:bCs/>
          <w:lang w:val="en-US" w:eastAsia="zh-CN"/>
        </w:rPr>
      </w:pPr>
    </w:p>
    <w:p w14:paraId="40F1CEA7" w14:textId="6D6D583C" w:rsidR="00DA5417" w:rsidRPr="00685188" w:rsidRDefault="00042ED3" w:rsidP="00DA5417">
      <w:pPr>
        <w:rPr>
          <w:rFonts w:eastAsia="SimSun"/>
          <w:lang w:eastAsia="zh-CN"/>
        </w:rPr>
      </w:pPr>
      <w:r w:rsidRPr="00547F6D">
        <w:rPr>
          <w:rFonts w:eastAsia="SimSun"/>
          <w:lang w:eastAsia="zh-CN"/>
        </w:rPr>
        <w:t xml:space="preserve">A </w:t>
      </w:r>
      <w:r w:rsidR="00C74D4B" w:rsidRPr="00547F6D">
        <w:rPr>
          <w:rFonts w:eastAsia="SimSun"/>
          <w:lang w:eastAsia="zh-CN"/>
        </w:rPr>
        <w:t>TP</w:t>
      </w:r>
      <w:r w:rsidRPr="00547F6D">
        <w:rPr>
          <w:rFonts w:eastAsia="SimSun"/>
          <w:lang w:eastAsia="zh-CN"/>
        </w:rPr>
        <w:t xml:space="preserve"> mirroring the proposals above is available </w:t>
      </w:r>
      <w:r w:rsidR="00E34FDE" w:rsidRPr="00547F6D">
        <w:rPr>
          <w:rFonts w:eastAsia="SimSun"/>
          <w:lang w:eastAsia="zh-CN"/>
        </w:rPr>
        <w:t xml:space="preserve">in </w:t>
      </w:r>
      <w:r w:rsidR="00547F6D" w:rsidRPr="00547F6D">
        <w:rPr>
          <w:rFonts w:eastAsia="SimSun"/>
          <w:lang w:eastAsia="zh-CN"/>
        </w:rPr>
        <w:t>the annex.</w:t>
      </w:r>
    </w:p>
    <w:p w14:paraId="604CA94C" w14:textId="77777777" w:rsidR="00D0039E" w:rsidRPr="00036C94" w:rsidRDefault="00D0039E" w:rsidP="00D0039E">
      <w:pPr>
        <w:pStyle w:val="Heading1"/>
        <w:ind w:left="0" w:firstLine="0"/>
        <w:rPr>
          <w:rFonts w:eastAsia="SimSun"/>
        </w:rPr>
      </w:pPr>
      <w:r>
        <w:rPr>
          <w:rFonts w:eastAsia="SimSun"/>
        </w:rPr>
        <w:t xml:space="preserve">TP </w:t>
      </w:r>
      <w:r w:rsidRPr="00036C94">
        <w:rPr>
          <w:rFonts w:eastAsia="SimSun"/>
        </w:rPr>
        <w:t>for TS 38.4</w:t>
      </w:r>
      <w:r>
        <w:rPr>
          <w:rFonts w:eastAsia="SimSun"/>
        </w:rPr>
        <w:t>7</w:t>
      </w:r>
      <w:r w:rsidRPr="00036C94">
        <w:rPr>
          <w:rFonts w:eastAsia="SimSun"/>
        </w:rPr>
        <w:t>3</w:t>
      </w:r>
    </w:p>
    <w:p w14:paraId="5C3FB5C9" w14:textId="77777777" w:rsidR="00D0039E" w:rsidRDefault="00D0039E" w:rsidP="00D0039E">
      <w:pPr>
        <w:rPr>
          <w:rFonts w:eastAsia="SimSun"/>
          <w:lang w:eastAsia="zh-CN"/>
        </w:rPr>
      </w:pPr>
    </w:p>
    <w:p w14:paraId="132DD656" w14:textId="77777777" w:rsidR="00D0039E" w:rsidRPr="00036C94" w:rsidRDefault="00D0039E" w:rsidP="00D0039E">
      <w:pPr>
        <w:rPr>
          <w:rFonts w:eastAsia="SimSun"/>
          <w:b/>
          <w:lang w:eastAsia="zh-CN"/>
        </w:rPr>
        <w:sectPr w:rsidR="00D0039E" w:rsidRPr="00036C94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0844D73" w14:textId="77777777" w:rsidR="00D0039E" w:rsidRPr="00036C94" w:rsidRDefault="00D0039E" w:rsidP="00D0039E">
      <w:pPr>
        <w:jc w:val="center"/>
        <w:rPr>
          <w:b/>
          <w:color w:val="FF0000"/>
        </w:rPr>
      </w:pPr>
      <w:r w:rsidRPr="00036C94">
        <w:rPr>
          <w:b/>
          <w:color w:val="FF0000"/>
        </w:rPr>
        <w:lastRenderedPageBreak/>
        <w:t>&lt;&lt;&lt;&lt;&lt;&lt; Start of CHANGEs &gt;&gt;&gt;&gt;&gt;&gt;</w:t>
      </w:r>
    </w:p>
    <w:p w14:paraId="4E9C150F" w14:textId="77777777" w:rsidR="00D0039E" w:rsidRPr="00EA5FA7" w:rsidRDefault="00D0039E" w:rsidP="00D0039E">
      <w:pPr>
        <w:pStyle w:val="Heading2"/>
        <w:ind w:left="432" w:hanging="432"/>
      </w:pPr>
      <w:bookmarkStart w:id="7" w:name="_Toc99038170"/>
      <w:bookmarkStart w:id="8" w:name="_Toc99730431"/>
      <w:bookmarkStart w:id="9" w:name="_Toc105510550"/>
      <w:bookmarkStart w:id="10" w:name="_Toc105927082"/>
      <w:bookmarkStart w:id="11" w:name="_Toc106109622"/>
      <w:bookmarkStart w:id="12" w:name="_Toc113835059"/>
      <w:bookmarkStart w:id="13" w:name="_Toc120123902"/>
      <w:bookmarkStart w:id="14" w:name="_Toc138795268"/>
      <w:r w:rsidRPr="00EA5FA7">
        <w:t>3.2</w:t>
      </w:r>
      <w:r w:rsidRPr="00EA5FA7">
        <w:tab/>
        <w:t>Abbreviations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4E0C9F3" w14:textId="77777777" w:rsidR="00D0039E" w:rsidRPr="00EA5FA7" w:rsidRDefault="00D0039E" w:rsidP="00D0039E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4EB03F86" w14:textId="77777777" w:rsidR="00D0039E" w:rsidRPr="00EA5FA7" w:rsidRDefault="00D0039E" w:rsidP="00D0039E">
      <w:pPr>
        <w:pStyle w:val="EW"/>
      </w:pPr>
      <w:r w:rsidRPr="00EA5FA7">
        <w:t>5GC</w:t>
      </w:r>
      <w:r w:rsidRPr="00EA5FA7">
        <w:tab/>
        <w:t>5G Core Network</w:t>
      </w:r>
    </w:p>
    <w:p w14:paraId="5A81E61F" w14:textId="77777777" w:rsidR="00D0039E" w:rsidRPr="00EA5FA7" w:rsidRDefault="00D0039E" w:rsidP="00D0039E">
      <w:pPr>
        <w:pStyle w:val="EW"/>
      </w:pPr>
      <w:r w:rsidRPr="00EA5FA7">
        <w:t>5QI</w:t>
      </w:r>
      <w:r w:rsidRPr="00EA5FA7">
        <w:tab/>
        <w:t>5G QoS Identifier</w:t>
      </w:r>
    </w:p>
    <w:p w14:paraId="4466296C" w14:textId="77777777" w:rsidR="00D0039E" w:rsidRDefault="00D0039E" w:rsidP="00D0039E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1E4FFF3C" w14:textId="77777777" w:rsidR="00D0039E" w:rsidRPr="00EA5FA7" w:rsidRDefault="00D0039E" w:rsidP="00D0039E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7DFF62F5" w14:textId="77777777" w:rsidR="00D0039E" w:rsidRDefault="00D0039E" w:rsidP="00D0039E">
      <w:pPr>
        <w:pStyle w:val="EW"/>
      </w:pPr>
      <w:r w:rsidRPr="00EA5FA7">
        <w:t>ARPI</w:t>
      </w:r>
      <w:r w:rsidRPr="00EA5FA7">
        <w:tab/>
        <w:t>Additional RRM Policy Index</w:t>
      </w:r>
    </w:p>
    <w:p w14:paraId="498439C1" w14:textId="77777777" w:rsidR="00D0039E" w:rsidRDefault="00D0039E" w:rsidP="00D0039E">
      <w:pPr>
        <w:pStyle w:val="EW"/>
      </w:pPr>
      <w:r w:rsidRPr="003B037D">
        <w:t>BH</w:t>
      </w:r>
      <w:r w:rsidRPr="003B037D">
        <w:tab/>
        <w:t>Backhaul</w:t>
      </w:r>
    </w:p>
    <w:p w14:paraId="70A8788D" w14:textId="77777777" w:rsidR="00D0039E" w:rsidRPr="00EA5FA7" w:rsidRDefault="00D0039E" w:rsidP="00D0039E">
      <w:pPr>
        <w:pStyle w:val="EW"/>
      </w:pPr>
      <w:r>
        <w:t>CAG</w:t>
      </w:r>
      <w:r>
        <w:tab/>
        <w:t>Closed Access Group</w:t>
      </w:r>
    </w:p>
    <w:p w14:paraId="0A25B874" w14:textId="77777777" w:rsidR="00D0039E" w:rsidRPr="00EA5FA7" w:rsidRDefault="00D0039E" w:rsidP="00D0039E">
      <w:pPr>
        <w:pStyle w:val="EW"/>
      </w:pPr>
      <w:r w:rsidRPr="00EA5FA7">
        <w:t>CN</w:t>
      </w:r>
      <w:r w:rsidRPr="00EA5FA7">
        <w:tab/>
        <w:t>Core Network</w:t>
      </w:r>
    </w:p>
    <w:p w14:paraId="6421FE19" w14:textId="77777777" w:rsidR="00D0039E" w:rsidRPr="00EA5FA7" w:rsidRDefault="00D0039E" w:rsidP="00D0039E">
      <w:pPr>
        <w:pStyle w:val="EW"/>
      </w:pPr>
      <w:r w:rsidRPr="00EA5FA7">
        <w:t>CG</w:t>
      </w:r>
      <w:r w:rsidRPr="00EA5FA7">
        <w:tab/>
        <w:t>Cell Group</w:t>
      </w:r>
    </w:p>
    <w:p w14:paraId="071DFB9F" w14:textId="77777777" w:rsidR="00D0039E" w:rsidRPr="00DF6801" w:rsidRDefault="00D0039E" w:rsidP="00D0039E">
      <w:pPr>
        <w:pStyle w:val="EW"/>
      </w:pPr>
      <w:r w:rsidRPr="00DF6801">
        <w:t>CG-SDT</w:t>
      </w:r>
      <w:r w:rsidRPr="00DF6801">
        <w:tab/>
        <w:t>Configured Grant-Small Data Transmission</w:t>
      </w:r>
    </w:p>
    <w:p w14:paraId="244AC3E0" w14:textId="77777777" w:rsidR="00D0039E" w:rsidRDefault="00D0039E" w:rsidP="00D0039E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63493C4B" w14:textId="77777777" w:rsidR="00D0039E" w:rsidRPr="00EA5FA7" w:rsidRDefault="00D0039E" w:rsidP="00D0039E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0B9AF3DF" w14:textId="77777777" w:rsidR="00D0039E" w:rsidRDefault="00D0039E" w:rsidP="00D0039E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528A77B2" w14:textId="77777777" w:rsidR="00D0039E" w:rsidRPr="006B463E" w:rsidRDefault="00D0039E" w:rsidP="00D0039E">
      <w:pPr>
        <w:pStyle w:val="EW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</w:p>
    <w:p w14:paraId="251EBEA8" w14:textId="77777777" w:rsidR="00D0039E" w:rsidRPr="00EA5FA7" w:rsidRDefault="00D0039E" w:rsidP="00D0039E">
      <w:pPr>
        <w:pStyle w:val="EW"/>
      </w:pPr>
      <w:r>
        <w:rPr>
          <w:rFonts w:eastAsia="SimSun" w:hint="eastAsia"/>
          <w:lang w:val="en-US" w:eastAsia="zh-CN"/>
        </w:rPr>
        <w:t>CPC</w:t>
      </w:r>
      <w:r>
        <w:rPr>
          <w:rFonts w:eastAsia="SimSun" w:hint="eastAsia"/>
          <w:lang w:val="en-US"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</w:t>
      </w:r>
    </w:p>
    <w:p w14:paraId="27850874" w14:textId="77777777" w:rsidR="00D0039E" w:rsidRPr="00180B37" w:rsidRDefault="00D0039E" w:rsidP="00D0039E">
      <w:pPr>
        <w:pStyle w:val="EW"/>
      </w:pPr>
      <w:r>
        <w:t>DAPS</w:t>
      </w:r>
      <w:r>
        <w:tab/>
        <w:t>Dual Active Protocol Stack</w:t>
      </w:r>
    </w:p>
    <w:p w14:paraId="35A20051" w14:textId="77777777" w:rsidR="00D0039E" w:rsidRDefault="00D0039E" w:rsidP="00D0039E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22F2E36B" w14:textId="77777777" w:rsidR="00D0039E" w:rsidRDefault="00D0039E" w:rsidP="00D0039E">
      <w:pPr>
        <w:pStyle w:val="EW"/>
        <w:rPr>
          <w:ins w:id="15" w:author="Ericsson User" w:date="2023-09-18T09:00:00Z"/>
        </w:rPr>
      </w:pPr>
      <w:r w:rsidRPr="00D822F3">
        <w:t>DL-PRS</w:t>
      </w:r>
      <w:r w:rsidRPr="00D822F3">
        <w:tab/>
        <w:t>Downlink Positioning Reference Signal</w:t>
      </w:r>
    </w:p>
    <w:p w14:paraId="5B0B37FE" w14:textId="77777777" w:rsidR="00D0039E" w:rsidRPr="00796B4B" w:rsidRDefault="00D0039E" w:rsidP="00D0039E">
      <w:pPr>
        <w:pStyle w:val="EW"/>
        <w:rPr>
          <w:color w:val="FF0000"/>
          <w:rPrChange w:id="16" w:author="Vengat Krishnamoorthi" w:date="2023-09-19T13:54:00Z">
            <w:rPr/>
          </w:rPrChange>
        </w:rPr>
      </w:pPr>
      <w:ins w:id="17" w:author="Ericsson User" w:date="2023-09-18T09:00:00Z">
        <w:r w:rsidRPr="00796B4B">
          <w:rPr>
            <w:color w:val="FF0000"/>
            <w:rPrChange w:id="18" w:author="Vengat Krishnamoorthi" w:date="2023-09-19T13:54:00Z">
              <w:rPr/>
            </w:rPrChange>
          </w:rPr>
          <w:t>EC</w:t>
        </w:r>
        <w:r w:rsidRPr="00796B4B">
          <w:rPr>
            <w:color w:val="FF0000"/>
            <w:rPrChange w:id="19" w:author="Vengat Krishnamoorthi" w:date="2023-09-19T13:54:00Z">
              <w:rPr/>
            </w:rPrChange>
          </w:rPr>
          <w:tab/>
          <w:t>Energy Cost</w:t>
        </w:r>
      </w:ins>
    </w:p>
    <w:p w14:paraId="586FE6FC" w14:textId="77777777" w:rsidR="00D0039E" w:rsidRPr="00EA5FA7" w:rsidRDefault="00D0039E" w:rsidP="00D0039E">
      <w:pPr>
        <w:pStyle w:val="EW"/>
      </w:pPr>
      <w:r w:rsidRPr="00EA5FA7">
        <w:t>EN-DC</w:t>
      </w:r>
      <w:r w:rsidRPr="00EA5FA7">
        <w:tab/>
        <w:t>E-UTRA-NR Dual Connectivity</w:t>
      </w:r>
    </w:p>
    <w:p w14:paraId="57FD37F9" w14:textId="77777777" w:rsidR="00D0039E" w:rsidRDefault="00D0039E" w:rsidP="00D0039E">
      <w:pPr>
        <w:pStyle w:val="EW"/>
      </w:pPr>
      <w:r w:rsidRPr="00EA5FA7">
        <w:t>EPC</w:t>
      </w:r>
      <w:r w:rsidRPr="00EA5FA7">
        <w:tab/>
        <w:t>Evolved Packet Core</w:t>
      </w:r>
    </w:p>
    <w:p w14:paraId="285930E9" w14:textId="77777777" w:rsidR="00D0039E" w:rsidRPr="00DA11D0" w:rsidRDefault="00D0039E" w:rsidP="00D0039E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14:paraId="00B6323D" w14:textId="77777777" w:rsidR="00D0039E" w:rsidRPr="00EA5FA7" w:rsidRDefault="00D0039E" w:rsidP="00D0039E">
      <w:pPr>
        <w:pStyle w:val="EW"/>
      </w:pPr>
      <w:r w:rsidRPr="003B037D">
        <w:t>IAB</w:t>
      </w:r>
      <w:r w:rsidRPr="003B037D">
        <w:tab/>
        <w:t>Integrated Access and Backhaul</w:t>
      </w:r>
    </w:p>
    <w:p w14:paraId="68B20E99" w14:textId="77777777" w:rsidR="00D0039E" w:rsidRPr="00EA5FA7" w:rsidRDefault="00D0039E" w:rsidP="00D0039E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11E6E585" w14:textId="77777777" w:rsidR="00D0039E" w:rsidRDefault="00D0039E" w:rsidP="00D0039E">
      <w:pPr>
        <w:pStyle w:val="EW"/>
      </w:pPr>
      <w:r>
        <w:t>LMF</w:t>
      </w:r>
      <w:r>
        <w:tab/>
        <w:t>Location Management Function</w:t>
      </w:r>
    </w:p>
    <w:p w14:paraId="61FFC767" w14:textId="77777777" w:rsidR="00D0039E" w:rsidRPr="00DA11D0" w:rsidRDefault="00D0039E" w:rsidP="00D0039E">
      <w:pPr>
        <w:pStyle w:val="EW"/>
        <w:rPr>
          <w:lang w:eastAsia="zh-CN"/>
        </w:rPr>
      </w:pPr>
      <w:r w:rsidRPr="00DA11D0">
        <w:t>MBS</w:t>
      </w:r>
      <w:r w:rsidRPr="00DA11D0">
        <w:tab/>
      </w:r>
      <w:r w:rsidRPr="00DA11D0">
        <w:rPr>
          <w:rFonts w:eastAsia="SimSun"/>
        </w:rPr>
        <w:t>Multicast/Broadcast Service</w:t>
      </w:r>
    </w:p>
    <w:p w14:paraId="2C919B14" w14:textId="77777777" w:rsidR="00D0039E" w:rsidRDefault="00D0039E" w:rsidP="00D0039E">
      <w:pPr>
        <w:pStyle w:val="EW"/>
      </w:pPr>
      <w:r>
        <w:t>NID</w:t>
      </w:r>
      <w:r>
        <w:tab/>
        <w:t>Network Identifier</w:t>
      </w:r>
    </w:p>
    <w:p w14:paraId="68F70DE1" w14:textId="77777777" w:rsidR="00D0039E" w:rsidRDefault="00D0039E" w:rsidP="00D0039E">
      <w:pPr>
        <w:pStyle w:val="EW"/>
      </w:pPr>
      <w:r>
        <w:t>NPN</w:t>
      </w:r>
      <w:r>
        <w:tab/>
        <w:t>Non-Public Network</w:t>
      </w:r>
    </w:p>
    <w:p w14:paraId="68DC52BE" w14:textId="77777777" w:rsidR="00D0039E" w:rsidRDefault="00D0039E" w:rsidP="00D0039E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675F3357" w14:textId="77777777" w:rsidR="00D0039E" w:rsidRDefault="00D0039E" w:rsidP="00D0039E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4A417529" w14:textId="77777777" w:rsidR="00D0039E" w:rsidRPr="001A65DD" w:rsidRDefault="00D0039E" w:rsidP="00D0039E">
      <w:pPr>
        <w:pStyle w:val="EW"/>
      </w:pPr>
      <w:r>
        <w:t>PDC</w:t>
      </w:r>
      <w:r>
        <w:tab/>
        <w:t>Propagation Delay Compensation</w:t>
      </w:r>
    </w:p>
    <w:p w14:paraId="4C387698" w14:textId="77777777" w:rsidR="00D0039E" w:rsidRDefault="00D0039E" w:rsidP="00D0039E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2D2A70BF" w14:textId="77777777" w:rsidR="00D0039E" w:rsidRPr="00EA5FA7" w:rsidRDefault="00D0039E" w:rsidP="00D0039E">
      <w:pPr>
        <w:pStyle w:val="EW"/>
      </w:pPr>
      <w:proofErr w:type="spellStart"/>
      <w:r w:rsidRPr="00D822F3">
        <w:t>posSIB</w:t>
      </w:r>
      <w:proofErr w:type="spellEnd"/>
      <w:r w:rsidRPr="00D822F3">
        <w:tab/>
        <w:t>Positioning SIB</w:t>
      </w:r>
    </w:p>
    <w:p w14:paraId="50342CD2" w14:textId="77777777" w:rsidR="00D0039E" w:rsidRDefault="00D0039E" w:rsidP="00D0039E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7CA86188" w14:textId="77777777" w:rsidR="00D0039E" w:rsidRPr="00DA11D0" w:rsidRDefault="00D0039E" w:rsidP="00D0039E">
      <w:pPr>
        <w:pStyle w:val="EW"/>
      </w:pPr>
      <w:r w:rsidRPr="00DA11D0">
        <w:t>PTP</w:t>
      </w:r>
      <w:r w:rsidRPr="00DA11D0">
        <w:tab/>
        <w:t>Point to Point</w:t>
      </w:r>
    </w:p>
    <w:p w14:paraId="62B2982A" w14:textId="77777777" w:rsidR="00D0039E" w:rsidRPr="00DA11D0" w:rsidRDefault="00D0039E" w:rsidP="00D0039E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7884638A" w14:textId="77777777" w:rsidR="00D0039E" w:rsidRDefault="00D0039E" w:rsidP="00D0039E">
      <w:pPr>
        <w:pStyle w:val="EW"/>
        <w:rPr>
          <w:lang w:eastAsia="zh-CN"/>
        </w:rPr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09EB8EA3" w14:textId="77777777" w:rsidR="00D0039E" w:rsidRPr="00B05F25" w:rsidRDefault="00D0039E" w:rsidP="00D0039E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2CCBAD1A" w14:textId="77777777" w:rsidR="00D0039E" w:rsidRPr="00EA5FA7" w:rsidRDefault="00D0039E" w:rsidP="00D0039E">
      <w:pPr>
        <w:pStyle w:val="EW"/>
      </w:pPr>
      <w:r w:rsidRPr="00EA5FA7">
        <w:t>RANAC</w:t>
      </w:r>
      <w:r w:rsidRPr="00EA5FA7">
        <w:tab/>
        <w:t>RAN Area Code</w:t>
      </w:r>
    </w:p>
    <w:p w14:paraId="1CBC8687" w14:textId="77777777" w:rsidR="00D0039E" w:rsidRPr="00EA5FA7" w:rsidRDefault="00D0039E" w:rsidP="00D0039E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0781B8D8" w14:textId="77777777" w:rsidR="00D0039E" w:rsidRPr="00EA5FA7" w:rsidRDefault="00D0039E" w:rsidP="00D0039E">
      <w:pPr>
        <w:pStyle w:val="EW"/>
      </w:pPr>
      <w:r w:rsidRPr="00EA5FA7">
        <w:t>RIM</w:t>
      </w:r>
      <w:r w:rsidRPr="00EA5FA7">
        <w:tab/>
        <w:t>Remote Interference Management</w:t>
      </w:r>
    </w:p>
    <w:p w14:paraId="169CFB1B" w14:textId="77777777" w:rsidR="00D0039E" w:rsidRPr="00EA5FA7" w:rsidRDefault="00D0039E" w:rsidP="00D0039E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1F59FCF9" w14:textId="77777777" w:rsidR="00D0039E" w:rsidRDefault="00D0039E" w:rsidP="00D0039E">
      <w:pPr>
        <w:pStyle w:val="EW"/>
      </w:pPr>
      <w:r w:rsidRPr="00EA5FA7">
        <w:t>RRC</w:t>
      </w:r>
      <w:r w:rsidRPr="00EA5FA7">
        <w:tab/>
        <w:t>Radio Resource Control</w:t>
      </w:r>
    </w:p>
    <w:p w14:paraId="5A4A9ED8" w14:textId="77777777" w:rsidR="00D0039E" w:rsidRPr="00EA5FA7" w:rsidRDefault="00D0039E" w:rsidP="00D0039E">
      <w:pPr>
        <w:pStyle w:val="EW"/>
      </w:pPr>
      <w:r w:rsidRPr="00D822F3">
        <w:t>RSRP</w:t>
      </w:r>
      <w:r w:rsidRPr="00D822F3">
        <w:tab/>
        <w:t>Reference Signal Received Power</w:t>
      </w:r>
    </w:p>
    <w:p w14:paraId="7BBC9BC2" w14:textId="77777777" w:rsidR="00D0039E" w:rsidRDefault="00D0039E" w:rsidP="00D0039E">
      <w:pPr>
        <w:pStyle w:val="EW"/>
      </w:pPr>
      <w:r>
        <w:t>SDT</w:t>
      </w:r>
      <w:r>
        <w:tab/>
        <w:t>Small Data Transmission</w:t>
      </w:r>
    </w:p>
    <w:p w14:paraId="0DB052C6" w14:textId="77777777" w:rsidR="00D0039E" w:rsidRDefault="00D0039E" w:rsidP="00D0039E">
      <w:pPr>
        <w:pStyle w:val="EW"/>
      </w:pPr>
      <w:r>
        <w:t>SNPN</w:t>
      </w:r>
      <w:r>
        <w:tab/>
        <w:t>Stand-alone Non-Public Network</w:t>
      </w:r>
    </w:p>
    <w:p w14:paraId="40641B9E" w14:textId="77777777" w:rsidR="00D0039E" w:rsidRPr="00EA5FA7" w:rsidRDefault="00D0039E" w:rsidP="00D0039E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5B84643F" w14:textId="77777777" w:rsidR="00D0039E" w:rsidRPr="00EA5FA7" w:rsidRDefault="00D0039E" w:rsidP="00D0039E">
      <w:pPr>
        <w:pStyle w:val="EW"/>
      </w:pPr>
      <w:r w:rsidRPr="00EA5FA7">
        <w:t>SUL</w:t>
      </w:r>
      <w:r w:rsidRPr="00EA5FA7">
        <w:tab/>
        <w:t>Supplementary Uplink</w:t>
      </w:r>
    </w:p>
    <w:p w14:paraId="0106BBA7" w14:textId="77777777" w:rsidR="00D0039E" w:rsidRPr="00EA5FA7" w:rsidRDefault="00D0039E" w:rsidP="00D0039E">
      <w:pPr>
        <w:pStyle w:val="EW"/>
      </w:pPr>
      <w:r w:rsidRPr="00EA5FA7">
        <w:t>TAC</w:t>
      </w:r>
      <w:r w:rsidRPr="00EA5FA7">
        <w:tab/>
        <w:t>Tracking Area Code</w:t>
      </w:r>
    </w:p>
    <w:p w14:paraId="7A59A552" w14:textId="77777777" w:rsidR="00D0039E" w:rsidRDefault="00D0039E" w:rsidP="00D0039E">
      <w:pPr>
        <w:pStyle w:val="EW"/>
      </w:pPr>
      <w:r w:rsidRPr="00EA5FA7">
        <w:t>TAI</w:t>
      </w:r>
      <w:r w:rsidRPr="00EA5FA7">
        <w:tab/>
        <w:t>Tracking Area Identity</w:t>
      </w:r>
    </w:p>
    <w:p w14:paraId="5C2828B5" w14:textId="77777777" w:rsidR="00D0039E" w:rsidRDefault="00D0039E" w:rsidP="00D0039E">
      <w:pPr>
        <w:pStyle w:val="EW"/>
      </w:pPr>
      <w:r w:rsidRPr="003B0568">
        <w:t>TEG</w:t>
      </w:r>
      <w:r w:rsidRPr="003B0568">
        <w:tab/>
        <w:t>Timing Error Group</w:t>
      </w:r>
    </w:p>
    <w:p w14:paraId="0BAE9F1E" w14:textId="77777777" w:rsidR="00D0039E" w:rsidRDefault="00D0039E" w:rsidP="00D0039E">
      <w:pPr>
        <w:pStyle w:val="EW"/>
      </w:pPr>
      <w:r w:rsidRPr="00D822F3">
        <w:t>TRP</w:t>
      </w:r>
      <w:r w:rsidRPr="00D822F3">
        <w:tab/>
        <w:t>Transmission-Reception Point</w:t>
      </w:r>
    </w:p>
    <w:p w14:paraId="451B02F0" w14:textId="77777777" w:rsidR="00D0039E" w:rsidRPr="00403389" w:rsidRDefault="00D0039E" w:rsidP="00D0039E">
      <w:pPr>
        <w:pStyle w:val="EW"/>
        <w:rPr>
          <w:rFonts w:eastAsia="Malgun Gothic"/>
        </w:rPr>
      </w:pPr>
      <w:r w:rsidRPr="00403389">
        <w:t>U2N</w:t>
      </w:r>
      <w:r w:rsidRPr="00403389">
        <w:tab/>
        <w:t>UE-to-Network</w:t>
      </w:r>
    </w:p>
    <w:p w14:paraId="384C7E24" w14:textId="77777777" w:rsidR="00D0039E" w:rsidRDefault="00D0039E" w:rsidP="00D0039E">
      <w:pPr>
        <w:pStyle w:val="EW"/>
      </w:pPr>
      <w:r>
        <w:lastRenderedPageBreak/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698FF375" w14:textId="77777777" w:rsidR="00D0039E" w:rsidRDefault="00D0039E" w:rsidP="00D0039E">
      <w:pPr>
        <w:pStyle w:val="EW"/>
      </w:pPr>
      <w:r>
        <w:t>UL-RTOA</w:t>
      </w:r>
      <w:r>
        <w:tab/>
        <w:t>Uplink Relative Time of Arrival</w:t>
      </w:r>
    </w:p>
    <w:p w14:paraId="527BBB2D" w14:textId="77777777" w:rsidR="00D0039E" w:rsidRDefault="00D0039E" w:rsidP="00D0039E">
      <w:pPr>
        <w:pStyle w:val="EW"/>
      </w:pPr>
      <w:r>
        <w:t>UL-SRS</w:t>
      </w:r>
      <w:r>
        <w:tab/>
        <w:t>Uplink Sounding Reference Signal</w:t>
      </w:r>
    </w:p>
    <w:p w14:paraId="6FC887DC" w14:textId="77777777" w:rsidR="00D0039E" w:rsidRPr="00EA5FA7" w:rsidRDefault="00D0039E" w:rsidP="00D0039E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7B10ECF1" w14:textId="77777777" w:rsidR="00D0039E" w:rsidRPr="00036C94" w:rsidRDefault="00D0039E" w:rsidP="00D00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</w:p>
    <w:p w14:paraId="535EDAA7" w14:textId="77777777" w:rsidR="00D0039E" w:rsidRPr="00036C94" w:rsidRDefault="00D0039E" w:rsidP="00D00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</w:p>
    <w:p w14:paraId="78F7114E" w14:textId="77777777" w:rsidR="00D0039E" w:rsidRPr="00036C94" w:rsidRDefault="00D0039E" w:rsidP="00D0039E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395FD8F8" w14:textId="77777777" w:rsidR="00D0039E" w:rsidRDefault="00D0039E" w:rsidP="00D0039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</w:p>
    <w:p w14:paraId="2D1370D8" w14:textId="77777777" w:rsidR="00D0039E" w:rsidRDefault="00D0039E" w:rsidP="00D0039E">
      <w:pPr>
        <w:pStyle w:val="Heading3"/>
        <w:ind w:left="504" w:hanging="504"/>
      </w:pPr>
      <w:bookmarkStart w:id="20" w:name="_Toc45832179"/>
      <w:bookmarkStart w:id="21" w:name="_Toc51763359"/>
      <w:bookmarkStart w:id="22" w:name="_Toc64448522"/>
      <w:bookmarkStart w:id="23" w:name="_Toc66289181"/>
      <w:bookmarkStart w:id="24" w:name="_Toc74154294"/>
      <w:bookmarkStart w:id="25" w:name="_Toc81383038"/>
      <w:bookmarkStart w:id="26" w:name="_Toc88657671"/>
      <w:bookmarkStart w:id="27" w:name="_Toc97910583"/>
      <w:bookmarkStart w:id="28" w:name="_Toc99038222"/>
      <w:bookmarkStart w:id="29" w:name="_Toc99730483"/>
      <w:bookmarkStart w:id="30" w:name="_Toc105510602"/>
      <w:bookmarkStart w:id="31" w:name="_Toc105927134"/>
      <w:bookmarkStart w:id="32" w:name="_Toc106109674"/>
      <w:bookmarkStart w:id="33" w:name="_Toc113835111"/>
      <w:bookmarkStart w:id="34" w:name="_Toc120123954"/>
      <w:bookmarkStart w:id="35" w:name="_Toc138795320"/>
      <w:r>
        <w:t>8.2.10</w:t>
      </w:r>
      <w:r w:rsidRPr="00AA5DA2">
        <w:tab/>
        <w:t>Resource Status Reporting Initiation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DDCE4A3" w14:textId="77777777" w:rsidR="00D0039E" w:rsidRPr="00AA5DA2" w:rsidRDefault="00D0039E" w:rsidP="00D0039E">
      <w:pPr>
        <w:pStyle w:val="Heading4"/>
      </w:pPr>
      <w:bookmarkStart w:id="36" w:name="_Toc5690849"/>
      <w:bookmarkStart w:id="37" w:name="_Toc45832180"/>
      <w:bookmarkStart w:id="38" w:name="_Toc51763360"/>
      <w:bookmarkStart w:id="39" w:name="_Toc64448523"/>
      <w:bookmarkStart w:id="40" w:name="_Toc66289182"/>
      <w:bookmarkStart w:id="41" w:name="_Toc74154295"/>
      <w:bookmarkStart w:id="42" w:name="_Toc81383039"/>
      <w:bookmarkStart w:id="43" w:name="_Toc88657672"/>
      <w:bookmarkStart w:id="44" w:name="_Toc97910584"/>
      <w:bookmarkStart w:id="45" w:name="_Toc99038223"/>
      <w:bookmarkStart w:id="46" w:name="_Toc99730484"/>
      <w:bookmarkStart w:id="47" w:name="_Toc105510603"/>
      <w:bookmarkStart w:id="48" w:name="_Toc105927135"/>
      <w:bookmarkStart w:id="49" w:name="_Toc106109675"/>
      <w:bookmarkStart w:id="50" w:name="_Toc113835112"/>
      <w:bookmarkStart w:id="51" w:name="_Toc120123955"/>
      <w:bookmarkStart w:id="52" w:name="_Toc138795321"/>
      <w:r>
        <w:t>8.2.10</w:t>
      </w:r>
      <w:r w:rsidRPr="00AA5DA2">
        <w:t>.1</w:t>
      </w:r>
      <w:r w:rsidRPr="00AA5DA2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E3C16B4" w14:textId="77777777" w:rsidR="00D0039E" w:rsidRPr="00AA5DA2" w:rsidRDefault="00D0039E" w:rsidP="00D0039E">
      <w:r>
        <w:t xml:space="preserve">This procedure is used by an </w:t>
      </w:r>
      <w:proofErr w:type="spellStart"/>
      <w:r>
        <w:t>gNB</w:t>
      </w:r>
      <w:proofErr w:type="spellEnd"/>
      <w:r>
        <w:t>-CU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p w14:paraId="62400142" w14:textId="77777777" w:rsidR="00D0039E" w:rsidRPr="00AA5DA2" w:rsidRDefault="00D0039E" w:rsidP="00D0039E">
      <w:r w:rsidRPr="00AA5DA2">
        <w:t xml:space="preserve">The procedure uses </w:t>
      </w:r>
      <w:proofErr w:type="gramStart"/>
      <w:r w:rsidRPr="00AA5DA2">
        <w:rPr>
          <w:rFonts w:eastAsia="SimSun"/>
          <w:lang w:eastAsia="zh-CN"/>
        </w:rPr>
        <w:t>non UE</w:t>
      </w:r>
      <w:proofErr w:type="gramEnd"/>
      <w:r w:rsidRPr="00AA5DA2">
        <w:rPr>
          <w:rFonts w:eastAsia="SimSun"/>
          <w:lang w:eastAsia="zh-CN"/>
        </w:rPr>
        <w:t>-associated signalling</w:t>
      </w:r>
      <w:r w:rsidRPr="00AA5DA2">
        <w:t>.</w:t>
      </w:r>
    </w:p>
    <w:p w14:paraId="4C7D2335" w14:textId="77777777" w:rsidR="00D0039E" w:rsidRPr="00AA5DA2" w:rsidRDefault="00D0039E" w:rsidP="00D0039E">
      <w:pPr>
        <w:pStyle w:val="Heading4"/>
      </w:pPr>
      <w:bookmarkStart w:id="53" w:name="_Toc5690850"/>
      <w:bookmarkStart w:id="54" w:name="_Toc45832181"/>
      <w:bookmarkStart w:id="55" w:name="_Toc51763361"/>
      <w:bookmarkStart w:id="56" w:name="_Toc64448524"/>
      <w:bookmarkStart w:id="57" w:name="_Toc66289183"/>
      <w:bookmarkStart w:id="58" w:name="_Toc74154296"/>
      <w:bookmarkStart w:id="59" w:name="_Toc81383040"/>
      <w:bookmarkStart w:id="60" w:name="_Toc88657673"/>
      <w:bookmarkStart w:id="61" w:name="_Toc97910585"/>
      <w:bookmarkStart w:id="62" w:name="_Toc99038224"/>
      <w:bookmarkStart w:id="63" w:name="_Toc99730485"/>
      <w:bookmarkStart w:id="64" w:name="_Toc105510604"/>
      <w:bookmarkStart w:id="65" w:name="_Toc105927136"/>
      <w:bookmarkStart w:id="66" w:name="_Toc106109676"/>
      <w:bookmarkStart w:id="67" w:name="_Toc113835113"/>
      <w:bookmarkStart w:id="68" w:name="_Toc120123956"/>
      <w:bookmarkStart w:id="69" w:name="_Toc138795322"/>
      <w:r>
        <w:t>8.2.10</w:t>
      </w:r>
      <w:r w:rsidRPr="00AA5DA2">
        <w:t>.2</w:t>
      </w:r>
      <w:r w:rsidRPr="00AA5DA2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Start w:id="70" w:name="_MON_1617799762"/>
    <w:bookmarkEnd w:id="70"/>
    <w:p w14:paraId="77BC871C" w14:textId="77777777" w:rsidR="00D0039E" w:rsidRPr="00AA5DA2" w:rsidRDefault="00D0039E" w:rsidP="00D0039E">
      <w:pPr>
        <w:pStyle w:val="TH"/>
      </w:pPr>
      <w:r w:rsidRPr="00AA5DA2">
        <w:rPr>
          <w:noProof/>
        </w:rPr>
        <w:object w:dxaOrig="5673" w:dyaOrig="2355" w14:anchorId="58C38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112.5pt" o:ole="">
            <v:imagedata r:id="rId12" o:title=""/>
          </v:shape>
          <o:OLEObject Type="Embed" ProgID="Word.Picture.8" ShapeID="_x0000_i1025" DrawAspect="Content" ObjectID="_1757460044" r:id="rId13"/>
        </w:object>
      </w:r>
    </w:p>
    <w:p w14:paraId="16983BBB" w14:textId="77777777" w:rsidR="00D0039E" w:rsidRDefault="00D0039E" w:rsidP="00D0039E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69382077" w14:textId="77777777" w:rsidR="00D0039E" w:rsidRDefault="00D0039E" w:rsidP="00D0039E">
      <w:r>
        <w:t>gNB-CU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r>
        <w:t>gNB-DU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>Upon receipt, gNB-DU:</w:t>
      </w:r>
    </w:p>
    <w:p w14:paraId="29426387" w14:textId="77777777" w:rsidR="00D0039E" w:rsidRDefault="00D0039E" w:rsidP="00D0039E">
      <w:pPr>
        <w:pStyle w:val="B10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72F0F3E7" w14:textId="77777777" w:rsidR="00D0039E" w:rsidRDefault="00D0039E" w:rsidP="00D0039E">
      <w:pPr>
        <w:pStyle w:val="B10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20C9D829" w14:textId="77777777" w:rsidR="00D0039E" w:rsidRPr="00372B40" w:rsidRDefault="00D0039E" w:rsidP="00D0039E">
      <w:pPr>
        <w:pStyle w:val="B10"/>
      </w:pPr>
      <w:r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>Cell To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7A765E74" w14:textId="77777777" w:rsidR="00D0039E" w:rsidRDefault="00D0039E" w:rsidP="00D0039E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>Cell To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2A1285DF" w14:textId="77777777" w:rsidR="00D0039E" w:rsidRPr="00372B40" w:rsidRDefault="00D0039E" w:rsidP="00D0039E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rPr>
          <w:i/>
        </w:rPr>
        <w:t xml:space="preserve"> List</w:t>
      </w:r>
      <w:r>
        <w:t xml:space="preserve"> IE shall be included.</w:t>
      </w:r>
    </w:p>
    <w:p w14:paraId="23A68E0F" w14:textId="77777777" w:rsidR="00D0039E" w:rsidRPr="00AA5DA2" w:rsidRDefault="00D0039E" w:rsidP="00D0039E">
      <w:r w:rsidRPr="00AA5DA2">
        <w:t xml:space="preserve">If </w:t>
      </w:r>
      <w:r>
        <w:t xml:space="preserve">gNB-DU </w:t>
      </w:r>
      <w:r w:rsidRPr="00AA5DA2">
        <w:t xml:space="preserve">is capable to provide all requested resource status information, it shall initiate the measurement as requested by </w:t>
      </w:r>
      <w:r>
        <w:t>gNB-CU</w:t>
      </w:r>
      <w:r w:rsidRPr="00AA5DA2">
        <w:t>, and respond with the RESOURCE STATUS RESPONSE message.</w:t>
      </w:r>
    </w:p>
    <w:p w14:paraId="47A4AB51" w14:textId="77777777" w:rsidR="00D0039E" w:rsidRDefault="00D0039E" w:rsidP="00D0039E">
      <w:pPr>
        <w:rPr>
          <w:b/>
        </w:rPr>
      </w:pPr>
      <w:r w:rsidRPr="00203098">
        <w:rPr>
          <w:b/>
        </w:rPr>
        <w:t>Interaction with other procedures</w:t>
      </w:r>
    </w:p>
    <w:p w14:paraId="134D2269" w14:textId="77777777" w:rsidR="00D0039E" w:rsidRPr="00AA5DA2" w:rsidRDefault="00D0039E" w:rsidP="00D0039E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>
        <w:t xml:space="preserve">gNB-DU </w:t>
      </w:r>
      <w:r w:rsidRPr="00AA5DA2">
        <w:t xml:space="preserve">shall perform measurements on. For each cell, </w:t>
      </w:r>
      <w:r>
        <w:t xml:space="preserve">gNB-DU </w:t>
      </w:r>
      <w:r w:rsidRPr="00AA5DA2">
        <w:t>shall include in the RESOURCE STATUS UPDATE message:</w:t>
      </w:r>
    </w:p>
    <w:p w14:paraId="112DE3C6" w14:textId="77777777" w:rsidR="00D0039E" w:rsidRDefault="00D0039E" w:rsidP="00D0039E">
      <w:pPr>
        <w:pStyle w:val="B10"/>
      </w:pPr>
      <w:bookmarkStart w:id="71" w:name="_Hlk20925064"/>
      <w:r>
        <w:lastRenderedPageBreak/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72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 xml:space="preserve">Resource </w:t>
      </w:r>
      <w:r>
        <w:t xml:space="preserve">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72"/>
      <w:r>
        <w:rPr>
          <w:bCs/>
          <w:lang w:val="en-US" w:eastAsia="ja-JP"/>
        </w:rPr>
        <w:t>;</w:t>
      </w:r>
      <w:r>
        <w:t xml:space="preserve"> </w:t>
      </w:r>
      <w:r w:rsidRPr="006A6F20">
        <w:t xml:space="preserve">If the cell for which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is requested to be reported supports more than one slice, and if the </w:t>
      </w:r>
      <w:r w:rsidRPr="006A6F20">
        <w:rPr>
          <w:i/>
        </w:rPr>
        <w:t xml:space="preserve">Slice To Report List </w:t>
      </w:r>
      <w:r w:rsidRPr="006A6F20">
        <w:t xml:space="preserve">IE is included for a cell, the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for such cell shall, if supported, include the requested </w:t>
      </w:r>
      <w:r w:rsidRPr="006A6F20">
        <w:rPr>
          <w:i/>
          <w:lang w:eastAsia="ja-JP"/>
        </w:rPr>
        <w:t>Slice Radio Resource Status Item</w:t>
      </w:r>
      <w:r w:rsidRPr="006A6F20">
        <w:rPr>
          <w:iCs/>
        </w:rPr>
        <w:t xml:space="preserve"> IE</w:t>
      </w:r>
      <w:r w:rsidRPr="009E5709">
        <w:rPr>
          <w:iCs/>
        </w:rPr>
        <w:t xml:space="preserve"> </w:t>
      </w:r>
      <w:r>
        <w:rPr>
          <w:iCs/>
        </w:rPr>
        <w:t xml:space="preserve">if the cell for which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is requested to be reported supports </w:t>
      </w:r>
      <w:r>
        <w:t xml:space="preserve">MIMO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6A6F20">
        <w:t xml:space="preserve"> include the </w:t>
      </w:r>
      <w:r>
        <w:rPr>
          <w:i/>
          <w:lang w:eastAsia="ja-JP"/>
        </w:rPr>
        <w:t>MIMO PRB usasge Information</w:t>
      </w:r>
      <w:r w:rsidRPr="006A6F20">
        <w:rPr>
          <w:iCs/>
        </w:rPr>
        <w:t xml:space="preserve"> IE;</w:t>
      </w:r>
    </w:p>
    <w:p w14:paraId="2887DD4D" w14:textId="77777777" w:rsidR="00D0039E" w:rsidRDefault="00D0039E" w:rsidP="00D0039E">
      <w:pPr>
        <w:pStyle w:val="B10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7F41998D" w14:textId="77777777" w:rsidR="00D0039E" w:rsidRDefault="00D0039E" w:rsidP="00D0039E">
      <w:pPr>
        <w:pStyle w:val="B10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73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73"/>
    </w:p>
    <w:bookmarkEnd w:id="71"/>
    <w:p w14:paraId="12ACBA79" w14:textId="77777777" w:rsidR="00D0039E" w:rsidRPr="00D0552F" w:rsidRDefault="00D0039E" w:rsidP="00D0039E">
      <w:pPr>
        <w:pStyle w:val="B10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LoadInd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077A7E5D" w14:textId="77777777" w:rsidR="00D0039E" w:rsidRPr="002F0C5B" w:rsidRDefault="00D0039E" w:rsidP="00D0039E">
      <w:pPr>
        <w:pStyle w:val="B10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 Periodic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014E776D" w14:textId="77777777" w:rsidR="00D0039E" w:rsidRDefault="00D0039E" w:rsidP="00D0039E">
      <w:pPr>
        <w:pStyle w:val="B10"/>
        <w:rPr>
          <w:ins w:id="74" w:author="Ericsson User" w:date="2023-09-18T09:02:00Z"/>
        </w:rPr>
      </w:pPr>
      <w:r w:rsidRPr="006A6F20">
        <w:t>-</w:t>
      </w:r>
      <w:r w:rsidRPr="006A6F20">
        <w:tab/>
        <w:t xml:space="preserve">the </w:t>
      </w:r>
      <w:r w:rsidRPr="006A6F20">
        <w:rPr>
          <w:i/>
          <w:iCs/>
          <w:lang w:eastAsia="ja-JP"/>
        </w:rPr>
        <w:t>NR-U Channel List</w:t>
      </w:r>
      <w:r w:rsidRPr="006A6F20">
        <w:t xml:space="preserve"> IE, if the </w:t>
      </w:r>
      <w:r w:rsidRPr="006A6F20">
        <w:rPr>
          <w:lang w:eastAsia="zh-CN"/>
        </w:rPr>
        <w:t>sixth</w:t>
      </w:r>
      <w:r w:rsidRPr="006A6F20">
        <w:t xml:space="preserve"> bit, "</w:t>
      </w:r>
      <w:r w:rsidRPr="006A6F20">
        <w:rPr>
          <w:lang w:eastAsia="ja-JP"/>
        </w:rPr>
        <w:t xml:space="preserve"> NR-U Channel List</w:t>
      </w:r>
      <w:r>
        <w:rPr>
          <w:lang w:eastAsia="ja-JP"/>
        </w:rPr>
        <w:t xml:space="preserve"> Periodic</w:t>
      </w:r>
      <w:r w:rsidRPr="006A6F20">
        <w:t xml:space="preserve">" of the </w:t>
      </w:r>
      <w:r w:rsidRPr="006A6F20">
        <w:rPr>
          <w:i/>
        </w:rPr>
        <w:t xml:space="preserve">Report Characteristics </w:t>
      </w:r>
      <w:r w:rsidRPr="006A6F20">
        <w:t>IE included in the RESOURCE STATUS REQUEST message is set to "1".</w:t>
      </w:r>
    </w:p>
    <w:p w14:paraId="3A484892" w14:textId="77777777" w:rsidR="00D0039E" w:rsidRPr="002A3B80" w:rsidRDefault="00D0039E" w:rsidP="00D0039E">
      <w:pPr>
        <w:pStyle w:val="B10"/>
        <w:rPr>
          <w:rFonts w:eastAsia="MS Mincho"/>
        </w:rPr>
      </w:pPr>
      <w:ins w:id="75" w:author="Ericsson User" w:date="2023-09-18T09:02:00Z">
        <w:r>
          <w:t>-</w:t>
        </w:r>
        <w:r>
          <w:tab/>
          <w:t xml:space="preserve">the </w:t>
        </w:r>
        <w:r w:rsidRPr="002A3B80">
          <w:rPr>
            <w:i/>
            <w:iCs/>
            <w:rPrChange w:id="76" w:author="Ericsson User" w:date="2023-09-18T09:02:00Z">
              <w:rPr/>
            </w:rPrChange>
          </w:rPr>
          <w:t>Energy Cost IE</w:t>
        </w:r>
      </w:ins>
      <w:ins w:id="77" w:author="Ericsson User" w:date="2023-09-18T09:03:00Z">
        <w:r>
          <w:t xml:space="preserve">, if the seventh bit, “Energy Cost Periodic” of the </w:t>
        </w:r>
        <w:r w:rsidRPr="002A3B80">
          <w:rPr>
            <w:i/>
            <w:iCs/>
            <w:rPrChange w:id="78" w:author="Ericsson User" w:date="2023-09-18T09:03:00Z">
              <w:rPr/>
            </w:rPrChange>
          </w:rPr>
          <w:t>Report Characteristics</w:t>
        </w:r>
        <w:r>
          <w:t xml:space="preserve"> IE includes in the RESOURCE STATUS REQUEST message is set to “</w:t>
        </w:r>
      </w:ins>
      <w:ins w:id="79" w:author="Ericsson User" w:date="2023-09-18T09:04:00Z">
        <w:r>
          <w:t>1</w:t>
        </w:r>
      </w:ins>
      <w:ins w:id="80" w:author="Ericsson User" w:date="2023-09-18T09:03:00Z">
        <w:r>
          <w:t>”</w:t>
        </w:r>
      </w:ins>
      <w:ins w:id="81" w:author="Ericsson User" w:date="2023-09-18T09:04:00Z">
        <w:r>
          <w:t>.</w:t>
        </w:r>
      </w:ins>
    </w:p>
    <w:p w14:paraId="0214D6D2" w14:textId="77777777" w:rsidR="00D0039E" w:rsidRDefault="00D0039E" w:rsidP="00D0039E">
      <w:r w:rsidRPr="00C376A5"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r w:rsidRPr="00D0552F">
        <w:rPr>
          <w:rFonts w:eastAsia="SimSun"/>
        </w:rPr>
        <w:t>gNB-</w:t>
      </w:r>
      <w:r>
        <w:rPr>
          <w:rFonts w:eastAsia="SimSun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7481E3B1" w14:textId="77777777" w:rsidR="00D0039E" w:rsidRPr="00036C94" w:rsidRDefault="00D0039E" w:rsidP="00D0039E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3609005B" w14:textId="77777777" w:rsidR="00D0039E" w:rsidRDefault="00D0039E" w:rsidP="00D0039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</w:p>
    <w:p w14:paraId="125F61A0" w14:textId="77777777" w:rsidR="00D0039E" w:rsidRPr="00AA5DA2" w:rsidRDefault="00D0039E" w:rsidP="00D0039E">
      <w:pPr>
        <w:pStyle w:val="Heading4"/>
      </w:pPr>
      <w:bookmarkStart w:id="82" w:name="_Toc45832348"/>
      <w:bookmarkStart w:id="83" w:name="_Toc51763601"/>
      <w:bookmarkStart w:id="84" w:name="_Toc64448767"/>
      <w:bookmarkStart w:id="85" w:name="_Toc66289426"/>
      <w:bookmarkStart w:id="86" w:name="_Toc74154539"/>
      <w:bookmarkStart w:id="87" w:name="_Toc81383283"/>
      <w:bookmarkStart w:id="88" w:name="_Toc88657916"/>
      <w:bookmarkStart w:id="89" w:name="_Toc97910828"/>
      <w:bookmarkStart w:id="90" w:name="_Toc99038548"/>
      <w:bookmarkStart w:id="91" w:name="_Toc99730811"/>
      <w:bookmarkStart w:id="92" w:name="_Toc105510940"/>
      <w:bookmarkStart w:id="93" w:name="_Toc105927472"/>
      <w:bookmarkStart w:id="94" w:name="_Toc106110012"/>
      <w:bookmarkStart w:id="95" w:name="_Toc113835449"/>
      <w:bookmarkStart w:id="96" w:name="_Toc120124296"/>
      <w:bookmarkStart w:id="97" w:name="_Toc138795662"/>
      <w:r>
        <w:t>9.2.1.20</w:t>
      </w:r>
      <w:r w:rsidRPr="00AA5DA2">
        <w:tab/>
        <w:t>RESOURCE STATUS REQUEST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031044C" w14:textId="77777777" w:rsidR="00D0039E" w:rsidRPr="00AA5DA2" w:rsidRDefault="00D0039E" w:rsidP="00D0039E">
      <w:r>
        <w:t>This message is sent by gNB-CU</w:t>
      </w:r>
      <w:r w:rsidRPr="00AA5DA2">
        <w:t xml:space="preserve"> to </w:t>
      </w:r>
      <w:r>
        <w:t>gNB-DU</w:t>
      </w:r>
      <w:r w:rsidRPr="00AA5DA2">
        <w:t xml:space="preserve"> to initiate the requested measurement according to the parameters given in the message.</w:t>
      </w:r>
    </w:p>
    <w:p w14:paraId="237EDB43" w14:textId="77777777" w:rsidR="00D0039E" w:rsidRPr="0009701E" w:rsidRDefault="00D0039E" w:rsidP="00D0039E">
      <w:pPr>
        <w:rPr>
          <w:lang w:val="fr-FR"/>
        </w:rPr>
      </w:pPr>
      <w:r w:rsidRPr="0009701E">
        <w:rPr>
          <w:lang w:val="fr-FR"/>
        </w:rPr>
        <w:t xml:space="preserve">Direction: gNB-CU </w:t>
      </w:r>
      <w:r w:rsidRPr="00AA5DA2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039E" w:rsidRPr="00AA5DA2" w14:paraId="29F8F5F0" w14:textId="77777777" w:rsidTr="0041189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25C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607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C5E1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32B0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5DA1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E591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E417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0039E" w:rsidRPr="00AA5DA2" w14:paraId="1999EDE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B8C6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73CC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3A37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3967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1410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7604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46E0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0039E" w:rsidRPr="00AA5DA2" w14:paraId="24E65C0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40F5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DE2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E9A4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F771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931A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1966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266F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0039E" w:rsidRPr="00AA5DA2" w14:paraId="6FA6A3A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027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3BD5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EAE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FACF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B803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F247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678F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0039E" w:rsidRPr="00AA5DA2" w14:paraId="34F4A28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B2D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 xml:space="preserve">Measurement </w:t>
            </w:r>
            <w:r w:rsidRPr="00AA5DA2">
              <w:rPr>
                <w:lang w:eastAsia="ja-JP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18F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C-</w:t>
            </w:r>
            <w:r w:rsidRPr="00AA5DA2">
              <w:rPr>
                <w:lang w:eastAsia="ja-JP"/>
              </w:rPr>
              <w:lastRenderedPageBreak/>
              <w:t>ifRegistrationRequest</w:t>
            </w:r>
            <w:r>
              <w:rPr>
                <w:lang w:eastAsia="ja-JP"/>
              </w:rPr>
              <w:t>StoporAdd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095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9B13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INTEGER </w:t>
            </w:r>
            <w:r w:rsidRPr="00AA5DA2">
              <w:rPr>
                <w:lang w:eastAsia="ja-JP"/>
              </w:rPr>
              <w:lastRenderedPageBreak/>
              <w:t>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06FC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Allocated by gNB-</w:t>
            </w:r>
            <w:r>
              <w:rPr>
                <w:lang w:eastAsia="ja-JP"/>
              </w:rPr>
              <w:lastRenderedPageBreak/>
              <w:t>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DEA5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2566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039E" w:rsidRPr="00DB4D57" w14:paraId="555E445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10A6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655B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E9D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3C9C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ENUMERATED(start, stop,</w:t>
            </w:r>
          </w:p>
          <w:p w14:paraId="50F002C4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E7BB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B231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0A05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039E" w:rsidRPr="00DB4D57" w14:paraId="3C31A5B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EB4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6719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FD67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31A8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1BEEE0AF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6D92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2E2E4545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402429A1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465DDCDB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19EE8F75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 Periodic, Fifth Bit = Number of Active UEs Periodic</w:t>
            </w:r>
            <w:r w:rsidRPr="006A6F20">
              <w:rPr>
                <w:lang w:eastAsia="ja-JP"/>
              </w:rPr>
              <w:t>, Sixth Bit = NR-U Channel List</w:t>
            </w:r>
            <w:r>
              <w:rPr>
                <w:lang w:eastAsia="ja-JP"/>
              </w:rPr>
              <w:t xml:space="preserve"> Periodic</w:t>
            </w:r>
            <w:r w:rsidRPr="006A6F20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  <w:ins w:id="98" w:author="Ericsson User" w:date="2023-09-18T09:04:00Z">
              <w:r w:rsidRPr="00FD24FB">
                <w:rPr>
                  <w:color w:val="FF0000"/>
                  <w:lang w:eastAsia="ja-JP"/>
                </w:rPr>
                <w:t>Seventh Bit = Energy Cost Periodic</w:t>
              </w:r>
              <w:r>
                <w:rPr>
                  <w:color w:val="FF0000"/>
                  <w:lang w:eastAsia="ja-JP"/>
                </w:rPr>
                <w:t>.</w:t>
              </w:r>
            </w:ins>
          </w:p>
          <w:p w14:paraId="7002436F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E18D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AB2C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039E" w:rsidRPr="00DB4D57" w14:paraId="25276C4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BC64" w14:textId="77777777" w:rsidR="00D0039E" w:rsidRPr="00AA1BAE" w:rsidRDefault="00D0039E" w:rsidP="0041189A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30C8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2412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C851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95FA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8DC1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21B9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039E" w:rsidRPr="00DB4D57" w14:paraId="572B25C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BB7" w14:textId="77777777" w:rsidR="00D0039E" w:rsidRPr="00AA1BAE" w:rsidRDefault="00D0039E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3472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B1E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718F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559C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39A1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CE46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4217B10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0EAC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ABFC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B1AD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E621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673D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8A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2C2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E22360" w14:paraId="486CE6C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87D4" w14:textId="77777777" w:rsidR="00D0039E" w:rsidRPr="001D7923" w:rsidRDefault="00D0039E" w:rsidP="0041189A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9685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999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E108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D091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0A49" w14:textId="77777777" w:rsidR="00D0039E" w:rsidRPr="00E22360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AE3" w14:textId="77777777" w:rsidR="00D0039E" w:rsidRPr="00E22360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E22360" w14:paraId="7F468DB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6B4A" w14:textId="77777777" w:rsidR="00D0039E" w:rsidRPr="001D7923" w:rsidRDefault="00D0039E" w:rsidP="0041189A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A730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A3D8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 .. &lt; 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7347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5485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311C" w14:textId="77777777" w:rsidR="00D0039E" w:rsidRPr="00E22360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BAE3" w14:textId="77777777" w:rsidR="00D0039E" w:rsidRPr="00E22360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E22360" w14:paraId="46E8BC2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DF2F" w14:textId="77777777" w:rsidR="00D0039E" w:rsidRPr="00304A4C" w:rsidRDefault="00D0039E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DF38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5CAF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6A48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3BA7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33EF" w14:textId="77777777" w:rsidR="00D0039E" w:rsidRPr="00E22360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2F7E" w14:textId="77777777" w:rsidR="00D0039E" w:rsidRPr="00E22360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63195B0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E85" w14:textId="77777777" w:rsidR="00D0039E" w:rsidRPr="00396359" w:rsidRDefault="00D0039E" w:rsidP="0041189A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E0B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ACA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331A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D5E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F94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6833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347725B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220" w14:textId="77777777" w:rsidR="00D0039E" w:rsidRPr="009260EA" w:rsidRDefault="00D0039E" w:rsidP="0041189A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5C81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8365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396359">
              <w:rPr>
                <w:i/>
                <w:lang w:eastAsia="ja-JP"/>
              </w:rPr>
              <w:t xml:space="preserve">1..&lt; </w:t>
            </w:r>
            <w:r>
              <w:rPr>
                <w:i/>
                <w:lang w:eastAsia="ja-JP"/>
              </w:rPr>
              <w:t>maxnoofBPLMNsNR</w:t>
            </w:r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549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447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1EE" w14:textId="77777777" w:rsidR="00D0039E" w:rsidRPr="00C67B9A" w:rsidDel="00F456B9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CDEF" w14:textId="77777777" w:rsidR="00D0039E" w:rsidRPr="00C67B9A" w:rsidDel="00F456B9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00F5DEE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9EF0" w14:textId="77777777" w:rsidR="00D0039E" w:rsidRPr="009260EA" w:rsidRDefault="00D0039E" w:rsidP="0041189A">
            <w:pPr>
              <w:pStyle w:val="TAL"/>
              <w:keepNext w:val="0"/>
              <w:keepLines w:val="0"/>
              <w:widowControl w:val="0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3A67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3366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8973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DFDC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E805" w14:textId="77777777" w:rsidR="00D0039E" w:rsidRPr="00C67B9A" w:rsidDel="00F456B9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CD46" w14:textId="77777777" w:rsidR="00D0039E" w:rsidRPr="00C67B9A" w:rsidDel="00F456B9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51590E3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F84" w14:textId="77777777" w:rsidR="00D0039E" w:rsidRPr="00396359" w:rsidRDefault="00D0039E" w:rsidP="0041189A">
            <w:pPr>
              <w:pStyle w:val="TAL"/>
              <w:keepNext w:val="0"/>
              <w:keepLines w:val="0"/>
              <w:widowControl w:val="0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&gt;S-NSSAI List</w:t>
            </w:r>
            <w:r w:rsidRPr="00396359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CBB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807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312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1ACD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0C54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E05D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560C680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A021" w14:textId="77777777" w:rsidR="00D0039E" w:rsidRPr="004C7D04" w:rsidRDefault="00D0039E" w:rsidP="0041189A">
            <w:pPr>
              <w:pStyle w:val="TAL"/>
              <w:keepNext w:val="0"/>
              <w:keepLines w:val="0"/>
              <w:widowControl w:val="0"/>
              <w:ind w:left="500"/>
              <w:rPr>
                <w:b/>
                <w:lang w:eastAsia="ja-JP"/>
              </w:rPr>
            </w:pPr>
            <w:r w:rsidRPr="00304A4C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&gt;&gt;S-NSSAI Item</w:t>
            </w:r>
            <w:r w:rsidRPr="004C7D04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F785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184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C144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5660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6057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BDAD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7945F2B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51CD" w14:textId="77777777" w:rsidR="00D0039E" w:rsidRPr="00F45469" w:rsidRDefault="00D0039E" w:rsidP="0041189A">
            <w:pPr>
              <w:pStyle w:val="TAL"/>
              <w:keepNext w:val="0"/>
              <w:keepLines w:val="0"/>
              <w:widowControl w:val="0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</w:t>
            </w:r>
            <w:r>
              <w:rPr>
                <w:lang w:eastAsia="ja-JP"/>
              </w:rPr>
              <w:lastRenderedPageBreak/>
              <w:t>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FD36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F55B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7DC0" w14:textId="77777777" w:rsidR="00D0039E" w:rsidRPr="00E211EB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F27C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0AD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0AF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377BE3F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520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365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16D" w14:textId="77777777" w:rsidR="00D0039E" w:rsidRPr="001F67C9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36A1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ENUMERATED(</w:t>
            </w:r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84C6" w14:textId="77777777" w:rsidR="00D0039E" w:rsidRDefault="00D0039E" w:rsidP="0041189A">
            <w:pPr>
              <w:pStyle w:val="TAL"/>
              <w:keepNext w:val="0"/>
              <w:keepLines w:val="0"/>
              <w:widowControl w:val="0"/>
            </w:pPr>
            <w:r w:rsidRPr="001F67C9">
              <w:rPr>
                <w:lang w:eastAsia="ja-JP"/>
              </w:rPr>
              <w:t xml:space="preserve">Periodicity that can be used for reporting of </w:t>
            </w:r>
            <w:r>
              <w:rPr>
                <w:lang w:eastAsia="ja-JP"/>
              </w:rPr>
              <w:t>indicated measurements</w:t>
            </w:r>
            <w:r w:rsidRPr="00372B40">
              <w:rPr>
                <w:lang w:eastAsia="ja-JP"/>
              </w:rPr>
              <w:t>.</w:t>
            </w:r>
            <w:r w:rsidRPr="00372B40">
              <w:t xml:space="preserve"> Also used as the averaging window length for all measurement object if supported.</w:t>
            </w:r>
          </w:p>
          <w:p w14:paraId="61EB61F1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his IE is ignored if the </w:t>
            </w:r>
            <w:r>
              <w:rPr>
                <w:rFonts w:eastAsiaTheme="minorEastAsia"/>
                <w:i/>
                <w:lang w:eastAsia="zh-CN"/>
              </w:rPr>
              <w:t>Registration Request</w:t>
            </w:r>
            <w:r>
              <w:rPr>
                <w:rFonts w:eastAsiaTheme="minorEastAsia"/>
                <w:lang w:eastAsia="zh-CN"/>
              </w:rPr>
              <w:t xml:space="preserve"> IE is set to “add”.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355E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052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26E57431" w14:textId="77777777" w:rsidR="00D0039E" w:rsidRPr="00AA5DA2" w:rsidRDefault="00D0039E" w:rsidP="00D0039E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0039E" w:rsidRPr="00F45469" w14:paraId="3EDC2805" w14:textId="77777777" w:rsidTr="0041189A">
        <w:tc>
          <w:tcPr>
            <w:tcW w:w="3686" w:type="dxa"/>
          </w:tcPr>
          <w:p w14:paraId="4BA74023" w14:textId="77777777" w:rsidR="00D0039E" w:rsidRPr="00F45469" w:rsidRDefault="00D0039E" w:rsidP="0041189A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A544B5D" w14:textId="77777777" w:rsidR="00D0039E" w:rsidRPr="00F45469" w:rsidRDefault="00D0039E" w:rsidP="0041189A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D0039E" w:rsidRPr="00F45469" w14:paraId="78FDABAE" w14:textId="77777777" w:rsidTr="0041189A">
        <w:tc>
          <w:tcPr>
            <w:tcW w:w="3686" w:type="dxa"/>
          </w:tcPr>
          <w:p w14:paraId="1EF81D9D" w14:textId="77777777" w:rsidR="00D0039E" w:rsidRPr="00F45469" w:rsidRDefault="00D0039E" w:rsidP="0041189A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14:paraId="2F94C2B0" w14:textId="77777777" w:rsidR="00D0039E" w:rsidRPr="00F45469" w:rsidRDefault="00D0039E" w:rsidP="0041189A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D0039E" w:rsidRPr="00F45469" w14:paraId="046E2055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8EF" w14:textId="77777777" w:rsidR="00D0039E" w:rsidRPr="00F45469" w:rsidRDefault="00D0039E" w:rsidP="0041189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F315" w14:textId="77777777" w:rsidR="00D0039E" w:rsidRPr="00F45469" w:rsidRDefault="00D0039E" w:rsidP="0041189A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0FDB1D19" w14:textId="77777777" w:rsidR="00D0039E" w:rsidRPr="00F45469" w:rsidRDefault="00D0039E" w:rsidP="00D0039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0039E" w:rsidRPr="00F45469" w14:paraId="39E9E7D9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EEBE" w14:textId="77777777" w:rsidR="00D0039E" w:rsidRPr="001F67C9" w:rsidRDefault="00D0039E" w:rsidP="0041189A">
            <w:pPr>
              <w:pStyle w:val="TAH"/>
              <w:rPr>
                <w:lang w:eastAsia="ja-JP"/>
              </w:rPr>
            </w:pPr>
            <w:bookmarkStart w:id="99" w:name="_Hlk20925304"/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E4BD" w14:textId="77777777" w:rsidR="00D0039E" w:rsidRPr="001F67C9" w:rsidRDefault="00D0039E" w:rsidP="0041189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D0039E" w:rsidRPr="00F45469" w14:paraId="74902B63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4AB8" w14:textId="77777777" w:rsidR="00D0039E" w:rsidRPr="001F67C9" w:rsidRDefault="00D0039E" w:rsidP="0041189A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5B59" w14:textId="77777777" w:rsidR="00D0039E" w:rsidRPr="001F67C9" w:rsidRDefault="00D0039E" w:rsidP="0041189A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D0039E" w:rsidRPr="00E22360" w14:paraId="08EFE1AD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6ECC" w14:textId="77777777" w:rsidR="00D0039E" w:rsidRPr="00D42C27" w:rsidRDefault="00D0039E" w:rsidP="0041189A">
            <w:pPr>
              <w:pStyle w:val="TAL"/>
            </w:pPr>
            <w:r w:rsidRPr="00D42C27"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6F70" w14:textId="77777777" w:rsidR="00D0039E" w:rsidRPr="00E22360" w:rsidRDefault="00D0039E" w:rsidP="0041189A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 xml:space="preserve">Maximum no. SSB Areas that can be served by a </w:t>
            </w:r>
            <w:r>
              <w:rPr>
                <w:rFonts w:cs="Arial"/>
                <w:lang w:val="en-US" w:eastAsia="ja-JP"/>
              </w:rPr>
              <w:t>gNB</w:t>
            </w:r>
            <w:r w:rsidRPr="00E22360">
              <w:rPr>
                <w:rFonts w:cs="Arial"/>
                <w:lang w:val="en-US" w:eastAsia="ja-JP"/>
              </w:rPr>
              <w:t xml:space="preserve"> node cell. Value is 64.</w:t>
            </w:r>
          </w:p>
        </w:tc>
      </w:tr>
      <w:tr w:rsidR="00D0039E" w:rsidRPr="00F45469" w14:paraId="42F47981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FFC" w14:textId="77777777" w:rsidR="00D0039E" w:rsidRPr="0097152D" w:rsidRDefault="00D0039E" w:rsidP="0041189A">
            <w:pPr>
              <w:pStyle w:val="TAL"/>
            </w:pPr>
            <w:r>
              <w:t xml:space="preserve">maxnoofSliceItems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61D8" w14:textId="77777777" w:rsidR="00D0039E" w:rsidRPr="0097152D" w:rsidRDefault="00D0039E" w:rsidP="0041189A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99"/>
    </w:tbl>
    <w:p w14:paraId="37E62221" w14:textId="77777777" w:rsidR="00D0039E" w:rsidRDefault="00D0039E" w:rsidP="00D0039E">
      <w:pPr>
        <w:rPr>
          <w:rFonts w:ascii="Arial" w:hAnsi="Arial"/>
          <w:sz w:val="36"/>
        </w:rPr>
      </w:pPr>
    </w:p>
    <w:p w14:paraId="12B824C8" w14:textId="77777777" w:rsidR="00D0039E" w:rsidRPr="00036C94" w:rsidRDefault="00D0039E" w:rsidP="00D0039E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3D67C980" w14:textId="77777777" w:rsidR="00D0039E" w:rsidRDefault="00D0039E" w:rsidP="00D0039E">
      <w:pPr>
        <w:rPr>
          <w:rFonts w:ascii="Arial" w:hAnsi="Arial"/>
          <w:sz w:val="36"/>
        </w:rPr>
      </w:pPr>
    </w:p>
    <w:p w14:paraId="51A9F9DB" w14:textId="77777777" w:rsidR="00D0039E" w:rsidRDefault="00D0039E" w:rsidP="00D0039E">
      <w:pPr>
        <w:pStyle w:val="Heading4"/>
      </w:pPr>
      <w:bookmarkStart w:id="100" w:name="_Toc5691059"/>
      <w:bookmarkStart w:id="101" w:name="_Toc45832351"/>
      <w:bookmarkStart w:id="102" w:name="_Toc51763604"/>
      <w:bookmarkStart w:id="103" w:name="_Toc64448770"/>
      <w:bookmarkStart w:id="104" w:name="_Toc66289429"/>
      <w:bookmarkStart w:id="105" w:name="_Toc74154542"/>
      <w:bookmarkStart w:id="106" w:name="_Toc81383286"/>
      <w:bookmarkStart w:id="107" w:name="_Toc88657919"/>
      <w:bookmarkStart w:id="108" w:name="_Toc97910831"/>
      <w:bookmarkStart w:id="109" w:name="_Toc99038551"/>
      <w:bookmarkStart w:id="110" w:name="_Toc99730814"/>
      <w:bookmarkStart w:id="111" w:name="_Toc105510943"/>
      <w:bookmarkStart w:id="112" w:name="_Toc105927475"/>
      <w:bookmarkStart w:id="113" w:name="_Toc106110015"/>
      <w:bookmarkStart w:id="114" w:name="_Toc113835452"/>
      <w:bookmarkStart w:id="115" w:name="_Toc120124299"/>
      <w:bookmarkStart w:id="116" w:name="_Toc138795665"/>
      <w:r>
        <w:t>9.2.1.23</w:t>
      </w:r>
      <w:r w:rsidRPr="00AA5DA2">
        <w:tab/>
        <w:t>RESOURCE STATUS UPDATE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0E335E8" w14:textId="77777777" w:rsidR="00D0039E" w:rsidRPr="00AA5DA2" w:rsidRDefault="00D0039E" w:rsidP="00D0039E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2797B59D" w14:textId="77777777" w:rsidR="00D0039E" w:rsidRPr="0009701E" w:rsidRDefault="00D0039E" w:rsidP="00D0039E">
      <w:pPr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AA5DA2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039E" w:rsidRPr="00AA5DA2" w14:paraId="5F9F042B" w14:textId="77777777" w:rsidTr="0041189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0196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349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B05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72EB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DD7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CAFD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322" w14:textId="77777777" w:rsidR="00D0039E" w:rsidRPr="00AA5DA2" w:rsidRDefault="00D0039E" w:rsidP="004118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0039E" w:rsidRPr="00AA5DA2" w14:paraId="18EEE60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D722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3AAC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B41E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E8B8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C491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D3D4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4E18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039E" w:rsidRPr="00AA5DA2" w14:paraId="7EF6E65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94CC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72E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E14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3488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3B92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14C0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D2E1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0039E" w:rsidRPr="00AA5DA2" w14:paraId="4D696C7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7BE3" w14:textId="77777777" w:rsidR="00D0039E" w:rsidRPr="00A423D1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848" w14:textId="77777777" w:rsidR="00D0039E" w:rsidRPr="00A423D1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8C73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FDC1" w14:textId="77777777" w:rsidR="00D0039E" w:rsidRPr="00A423D1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71F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EA38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2488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0039E" w:rsidRPr="00AA5DA2" w14:paraId="0E9F853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0332" w14:textId="77777777" w:rsidR="00D0039E" w:rsidRPr="00A423D1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7992" w14:textId="77777777" w:rsidR="00D0039E" w:rsidRPr="00A423D1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98CD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C43E" w14:textId="77777777" w:rsidR="00D0039E" w:rsidRPr="00A423D1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5B37" w14:textId="77777777" w:rsidR="00D0039E" w:rsidRPr="00AA5DA2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F48A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EBD" w14:textId="77777777" w:rsidR="00D0039E" w:rsidRPr="00AA5DA2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0039E" w:rsidRPr="00E22360" w14:paraId="020B078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B585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76F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0F66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A27B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2E22" w14:textId="77777777" w:rsidR="00D0039E" w:rsidRPr="00E2236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C4E" w14:textId="77777777" w:rsidR="00D0039E" w:rsidRPr="00E22360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B337" w14:textId="77777777" w:rsidR="00D0039E" w:rsidRPr="00E22360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0039E" w:rsidRPr="00D0552F" w14:paraId="4039AA8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82E" w14:textId="77777777" w:rsidR="00D0039E" w:rsidRPr="0088141D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25C3" w14:textId="77777777" w:rsidR="00D0039E" w:rsidRPr="0088141D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8DB8" w14:textId="77777777" w:rsidR="00D0039E" w:rsidRPr="0088141D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AA8E" w14:textId="77777777" w:rsidR="00D0039E" w:rsidRPr="0088141D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D3D6" w14:textId="77777777" w:rsidR="00D0039E" w:rsidRPr="0088141D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92C" w14:textId="77777777" w:rsidR="00D0039E" w:rsidRPr="0088141D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D33" w14:textId="77777777" w:rsidR="00D0039E" w:rsidRPr="0088141D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D0039E" w:rsidRPr="00DB4D57" w14:paraId="717B6CE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D8EE" w14:textId="77777777" w:rsidR="00D0039E" w:rsidRPr="00B91274" w:rsidRDefault="00D0039E" w:rsidP="0041189A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3060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ADEB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B815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E1CF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966B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6702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0039E" w:rsidRPr="00DB4D57" w14:paraId="2B9E75A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9897" w14:textId="77777777" w:rsidR="00D0039E" w:rsidRPr="00B91274" w:rsidRDefault="00D0039E" w:rsidP="0041189A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A042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0827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&lt;maxCellingNBDU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8387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B733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DB3F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D0CF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09D2021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98EC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841A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8B7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E448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2CA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7E9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F81B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35DF274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3358" w14:textId="77777777" w:rsidR="00D0039E" w:rsidRPr="003252D8" w:rsidRDefault="00D0039E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</w:t>
            </w:r>
            <w:r>
              <w:rPr>
                <w:lang w:eastAsia="ja-JP"/>
              </w:rPr>
              <w:lastRenderedPageBreak/>
              <w:t xml:space="preserve">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A9C1" w14:textId="77777777" w:rsidR="00D0039E" w:rsidRPr="003252D8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BCF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D011" w14:textId="77777777" w:rsidR="00D0039E" w:rsidRPr="003252D8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B08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6076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0B1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153D788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21B0" w14:textId="77777777" w:rsidR="00D0039E" w:rsidRPr="003252D8" w:rsidRDefault="00D0039E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2972" w14:textId="77777777" w:rsidR="00D0039E" w:rsidRPr="003252D8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98FD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D995" w14:textId="77777777" w:rsidR="00D0039E" w:rsidRPr="003252D8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0F39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B0A9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0AA7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24C6251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3819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7D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AD2C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44C2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7CCD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266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294D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6BECEFC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2EC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FA58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6F2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581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8A32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932E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1EA9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785753B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13A3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CC6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2BCF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82E8" w14:textId="77777777" w:rsidR="00D0039E" w:rsidRPr="00D0552F" w:rsidRDefault="00D0039E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EEE6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C7B2" w14:textId="77777777" w:rsidR="00D0039E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BED9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D0039E" w:rsidRPr="00DB4D57" w14:paraId="38FD050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962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18A1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523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91E1" w14:textId="77777777" w:rsidR="00D0039E" w:rsidRPr="00D0552F" w:rsidRDefault="00D0039E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2720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CDEA" w14:textId="77777777" w:rsidR="00D0039E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7B4C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406F6CE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F07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C64E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45B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8E9D" w14:textId="77777777" w:rsidR="00D0039E" w:rsidRPr="00D0552F" w:rsidRDefault="00D0039E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maxnoofNR-UChannelIDs</w:t>
            </w:r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08C9" w14:textId="77777777" w:rsidR="00D0039E" w:rsidRPr="006A6F20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6AF8C249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E5B" w14:textId="77777777" w:rsidR="00D0039E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C25E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7FE6EBA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B8B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AF42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2D73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0A5" w14:textId="77777777" w:rsidR="00D0039E" w:rsidRPr="00D0552F" w:rsidRDefault="00D0039E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F38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hint="eastAsia"/>
                <w:lang w:eastAsia="zh-CN"/>
              </w:rPr>
              <w:t>NR-U</w:t>
            </w:r>
            <w:r w:rsidRPr="00C767A1">
              <w:rPr>
                <w:lang w:eastAsia="ja-JP"/>
              </w:rPr>
              <w:t xml:space="preserve"> Channel</w:t>
            </w:r>
            <w:r>
              <w:rPr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 xml:space="preserve">. Value 100 </w:t>
            </w:r>
            <w:r w:rsidRPr="006F5BF8">
              <w:t xml:space="preserve">indicates that </w:t>
            </w:r>
            <w:r w:rsidRPr="006F5BF8">
              <w:rPr>
                <w:lang w:eastAsia="ja-JP"/>
              </w:rPr>
              <w:t xml:space="preserve">the channel resources have been utilized for DL traffic served by the corresponding NR-U Channel of the serving cell </w:t>
            </w:r>
            <w:r w:rsidRPr="006F5BF8">
              <w:t xml:space="preserve">for the whole </w:t>
            </w:r>
            <w:r w:rsidRPr="006A6F20">
              <w:rPr>
                <w:lang w:eastAsia="ja-JP"/>
              </w:rPr>
              <w:t>duration between consecutive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6070" w14:textId="77777777" w:rsidR="00D0039E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9243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DB4D57" w14:paraId="5AE4DA3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0C7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74B6" w14:textId="77777777" w:rsidR="00D0039E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2B9B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9B5" w14:textId="77777777" w:rsidR="00D0039E" w:rsidRPr="00D0552F" w:rsidRDefault="00D0039E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AC5" w14:textId="77777777" w:rsidR="00D0039E" w:rsidRPr="00DB4D57" w:rsidRDefault="00D0039E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SimSun"/>
                <w:lang w:eastAsia="ja-JP"/>
              </w:rPr>
              <w:t xml:space="preserve"> </w:t>
            </w:r>
            <w:r w:rsidRPr="001806A4">
              <w:rPr>
                <w:rFonts w:eastAsia="SimSun"/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57C" w14:textId="77777777" w:rsidR="00D0039E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F1CC" w14:textId="77777777" w:rsidR="00D0039E" w:rsidRPr="00DB4D57" w:rsidRDefault="00D0039E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0039E" w:rsidRPr="004B4270" w14:paraId="196D7027" w14:textId="77777777" w:rsidTr="0041189A">
        <w:trPr>
          <w:ins w:id="117" w:author="Ericsson User" w:date="2023-09-26T12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8FA" w14:textId="77777777" w:rsidR="00D0039E" w:rsidRPr="00800A8F" w:rsidRDefault="00D0039E" w:rsidP="0041189A">
            <w:pPr>
              <w:pStyle w:val="TAL"/>
              <w:keepNext w:val="0"/>
              <w:keepLines w:val="0"/>
              <w:widowControl w:val="0"/>
              <w:rPr>
                <w:ins w:id="118" w:author="Ericsson User" w:date="2023-09-26T12:46:00Z"/>
                <w:color w:val="FF0000"/>
                <w:lang w:eastAsia="ja-JP"/>
              </w:rPr>
            </w:pPr>
            <w:ins w:id="119" w:author="Ericsson User" w:date="2023-09-18T09:09:00Z">
              <w:r w:rsidRPr="003528FB">
                <w:rPr>
                  <w:color w:val="FF0000"/>
                  <w:lang w:eastAsia="ja-JP"/>
                </w:rPr>
                <w:t>Energy Cost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D37F" w14:textId="77777777" w:rsidR="00D0039E" w:rsidRPr="00800A8F" w:rsidRDefault="00D0039E" w:rsidP="0041189A">
            <w:pPr>
              <w:pStyle w:val="TAL"/>
              <w:keepNext w:val="0"/>
              <w:keepLines w:val="0"/>
              <w:widowControl w:val="0"/>
              <w:rPr>
                <w:ins w:id="120" w:author="Ericsson User" w:date="2023-09-26T12:46:00Z"/>
                <w:color w:val="FF0000"/>
                <w:lang w:eastAsia="ja-JP"/>
              </w:rPr>
            </w:pPr>
            <w:ins w:id="121" w:author="Ericsson User" w:date="2023-09-18T09:09:00Z">
              <w:r w:rsidRPr="003528FB">
                <w:rPr>
                  <w:color w:val="FF0000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7D36" w14:textId="77777777" w:rsidR="00D0039E" w:rsidRPr="00800A8F" w:rsidRDefault="00D0039E" w:rsidP="0041189A">
            <w:pPr>
              <w:pStyle w:val="TAL"/>
              <w:keepNext w:val="0"/>
              <w:keepLines w:val="0"/>
              <w:widowControl w:val="0"/>
              <w:rPr>
                <w:ins w:id="122" w:author="Ericsson User" w:date="2023-09-26T12:46:00Z"/>
                <w:i/>
                <w:color w:val="FF0000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64CC" w14:textId="77777777" w:rsidR="00D0039E" w:rsidRPr="00800A8F" w:rsidRDefault="00D0039E" w:rsidP="0041189A">
            <w:pPr>
              <w:pStyle w:val="TAL"/>
              <w:keepNext w:val="0"/>
              <w:keepLines w:val="0"/>
              <w:widowControl w:val="0"/>
              <w:rPr>
                <w:ins w:id="123" w:author="Ericsson User" w:date="2023-09-26T12:46:00Z"/>
                <w:color w:val="FF0000"/>
                <w:lang w:eastAsia="ja-JP"/>
              </w:rPr>
            </w:pPr>
            <w:ins w:id="124" w:author="Ericsson User" w:date="2023-09-27T11:34:00Z">
              <w:r w:rsidRPr="003528FB">
                <w:rPr>
                  <w:color w:val="FF0000"/>
                  <w:sz w:val="16"/>
                  <w:szCs w:val="18"/>
                  <w:lang w:eastAsia="ja-JP"/>
                </w:rPr>
                <w:t>INTEGER (0..10000,…)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BA55" w14:textId="77777777" w:rsidR="00D0039E" w:rsidRPr="00016783" w:rsidRDefault="00D0039E" w:rsidP="0041189A">
            <w:pPr>
              <w:pStyle w:val="TAL"/>
              <w:rPr>
                <w:ins w:id="125" w:author="Ericsson User" w:date="2023-09-18T09:09:00Z"/>
                <w:color w:val="FF0000"/>
                <w:lang w:eastAsia="ja-JP"/>
              </w:rPr>
            </w:pPr>
            <w:ins w:id="126" w:author="Ericsson User" w:date="2023-09-18T09:09:00Z">
              <w:r w:rsidRPr="00016783">
                <w:rPr>
                  <w:color w:val="FF0000"/>
                  <w:lang w:eastAsia="ja-JP"/>
                </w:rPr>
                <w:t xml:space="preserve">The </w:t>
              </w:r>
            </w:ins>
            <w:ins w:id="127" w:author="Ericsson User" w:date="2023-09-22T16:29:00Z">
              <w:r>
                <w:rPr>
                  <w:color w:val="FF0000"/>
                  <w:lang w:eastAsia="ja-JP"/>
                </w:rPr>
                <w:t>gNB-</w:t>
              </w:r>
            </w:ins>
            <w:ins w:id="128" w:author="Ericsson User" w:date="2023-09-18T09:09:00Z">
              <w:r w:rsidRPr="00016783">
                <w:rPr>
                  <w:color w:val="FF0000"/>
                  <w:lang w:eastAsia="ja-JP"/>
                </w:rPr>
                <w:t>DU level measured Energy Consumption index.</w:t>
              </w:r>
            </w:ins>
          </w:p>
          <w:p w14:paraId="717808A5" w14:textId="77777777" w:rsidR="00D0039E" w:rsidRPr="00800A8F" w:rsidRDefault="00D0039E" w:rsidP="0041189A">
            <w:pPr>
              <w:pStyle w:val="TAL"/>
              <w:keepNext w:val="0"/>
              <w:keepLines w:val="0"/>
              <w:widowControl w:val="0"/>
              <w:rPr>
                <w:ins w:id="129" w:author="Ericsson User" w:date="2023-09-26T12:46:00Z"/>
                <w:color w:val="FF0000"/>
                <w:lang w:eastAsia="ja-JP"/>
              </w:rPr>
            </w:pPr>
            <w:ins w:id="130" w:author="Ericsson User" w:date="2023-09-18T09:09:00Z">
              <w:r w:rsidRPr="00016783">
                <w:rPr>
                  <w:color w:val="FF0000"/>
                  <w:lang w:eastAsia="ja-JP"/>
                </w:rPr>
                <w:t xml:space="preserve">Value 0 indicates </w:t>
              </w:r>
            </w:ins>
            <w:ins w:id="131" w:author="Ericsson User" w:date="2023-09-27T13:14:00Z">
              <w:r>
                <w:rPr>
                  <w:color w:val="FF0000"/>
                  <w:lang w:eastAsia="ja-JP"/>
                </w:rPr>
                <w:t>zero</w:t>
              </w:r>
            </w:ins>
            <w:ins w:id="132" w:author="Ericsson User" w:date="2023-09-18T09:09:00Z">
              <w:r w:rsidRPr="00016783">
                <w:rPr>
                  <w:color w:val="FF0000"/>
                  <w:lang w:eastAsia="ja-JP"/>
                </w:rPr>
                <w:t xml:space="preserve"> Energy Consumption and 10000 indicates the maximum measured Energy Consumption. Energy Consumption </w:t>
              </w:r>
            </w:ins>
            <w:ins w:id="133" w:author="Ericsson User" w:date="2023-09-26T20:34:00Z">
              <w:r>
                <w:rPr>
                  <w:color w:val="FF0000"/>
                  <w:lang w:eastAsia="ja-JP"/>
                </w:rPr>
                <w:t xml:space="preserve">is </w:t>
              </w:r>
            </w:ins>
            <w:ins w:id="134" w:author="Ericsson User" w:date="2023-09-18T09:09:00Z">
              <w:r w:rsidRPr="00016783">
                <w:rPr>
                  <w:color w:val="FF0000"/>
                  <w:lang w:eastAsia="ja-JP"/>
                </w:rPr>
                <w:lastRenderedPageBreak/>
                <w:t>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A3DE" w14:textId="77777777" w:rsidR="00D0039E" w:rsidRPr="00800A8F" w:rsidRDefault="00D0039E" w:rsidP="0041189A">
            <w:pPr>
              <w:pStyle w:val="TAC"/>
              <w:keepNext w:val="0"/>
              <w:keepLines w:val="0"/>
              <w:widowControl w:val="0"/>
              <w:rPr>
                <w:ins w:id="135" w:author="Ericsson User" w:date="2023-09-26T12:46:00Z"/>
                <w:color w:val="FF0000"/>
                <w:lang w:eastAsia="ja-JP"/>
              </w:rPr>
            </w:pPr>
            <w:ins w:id="136" w:author="Ericsson User" w:date="2023-09-18T09:09:00Z">
              <w:r w:rsidRPr="003528FB">
                <w:rPr>
                  <w:color w:val="FF0000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44A" w14:textId="77777777" w:rsidR="00D0039E" w:rsidRPr="00800A8F" w:rsidRDefault="00D0039E" w:rsidP="0041189A">
            <w:pPr>
              <w:pStyle w:val="TAC"/>
              <w:keepNext w:val="0"/>
              <w:keepLines w:val="0"/>
              <w:widowControl w:val="0"/>
              <w:rPr>
                <w:ins w:id="137" w:author="Ericsson User" w:date="2023-09-26T12:46:00Z"/>
                <w:color w:val="FF0000"/>
                <w:lang w:eastAsia="ja-JP"/>
              </w:rPr>
            </w:pPr>
            <w:ins w:id="138" w:author="Ericsson User" w:date="2023-09-18T09:09:00Z">
              <w:r w:rsidRPr="003528FB">
                <w:rPr>
                  <w:color w:val="FF0000"/>
                  <w:lang w:eastAsia="ja-JP"/>
                </w:rPr>
                <w:t>ignore</w:t>
              </w:r>
            </w:ins>
          </w:p>
        </w:tc>
      </w:tr>
    </w:tbl>
    <w:p w14:paraId="167456C5" w14:textId="77777777" w:rsidR="00D0039E" w:rsidRDefault="00D0039E" w:rsidP="00D0039E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0039E" w:rsidRPr="000C38C2" w14:paraId="23F3B73A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8BCD" w14:textId="77777777" w:rsidR="00D0039E" w:rsidRPr="000C38C2" w:rsidRDefault="00D0039E" w:rsidP="0041189A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EED8" w14:textId="77777777" w:rsidR="00D0039E" w:rsidRPr="000C38C2" w:rsidRDefault="00D0039E" w:rsidP="0041189A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D0039E" w:rsidRPr="000C38C2" w14:paraId="2E40770E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EF21" w14:textId="77777777" w:rsidR="00D0039E" w:rsidRPr="000C38C2" w:rsidRDefault="00D0039E" w:rsidP="0041189A">
            <w:pPr>
              <w:pStyle w:val="TAL"/>
              <w:rPr>
                <w:lang w:eastAsia="ja-JP"/>
              </w:rPr>
            </w:pPr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B4A1" w14:textId="77777777" w:rsidR="00D0039E" w:rsidRPr="000C38C2" w:rsidRDefault="00D0039E" w:rsidP="0041189A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D0039E" w:rsidRPr="000C38C2" w14:paraId="76BC163A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2382" w14:textId="77777777" w:rsidR="00D0039E" w:rsidRPr="000C38C2" w:rsidRDefault="00D0039E" w:rsidP="0041189A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20BF" w14:textId="77777777" w:rsidR="00D0039E" w:rsidRPr="00947439" w:rsidRDefault="00D0039E" w:rsidP="0041189A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28AD9CEB" w14:textId="77777777" w:rsidR="00D0039E" w:rsidRDefault="00D0039E" w:rsidP="00D0039E"/>
    <w:p w14:paraId="2769A1F0" w14:textId="77777777" w:rsidR="00D0039E" w:rsidRPr="002A3B80" w:rsidRDefault="00D0039E">
      <w:pPr>
        <w:rPr>
          <w:ins w:id="139" w:author="Ericsson User" w:date="2023-09-18T09:08:00Z"/>
        </w:rPr>
        <w:pPrChange w:id="140" w:author="Ericsson User" w:date="2023-09-18T09:09:00Z">
          <w:pPr>
            <w:pStyle w:val="Heading4"/>
            <w:ind w:left="0" w:firstLine="0"/>
          </w:pPr>
        </w:pPrChange>
      </w:pPr>
    </w:p>
    <w:p w14:paraId="1A76415E" w14:textId="77777777" w:rsidR="00D0039E" w:rsidRDefault="00D0039E" w:rsidP="00D0039E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  <w:bookmarkStart w:id="141" w:name="_Toc20955406"/>
      <w:bookmarkStart w:id="142" w:name="_Toc29991614"/>
      <w:bookmarkStart w:id="143" w:name="_Toc36556017"/>
      <w:bookmarkStart w:id="144" w:name="_Toc44497802"/>
      <w:bookmarkStart w:id="145" w:name="_Toc45108189"/>
      <w:bookmarkStart w:id="146" w:name="_Toc45901809"/>
      <w:bookmarkStart w:id="147" w:name="_Toc51850890"/>
      <w:bookmarkStart w:id="148" w:name="_Toc56693894"/>
      <w:bookmarkStart w:id="149" w:name="_Toc64447438"/>
      <w:bookmarkStart w:id="150" w:name="_Toc66286932"/>
      <w:bookmarkStart w:id="151" w:name="_Toc74151630"/>
      <w:bookmarkStart w:id="152" w:name="_Toc88654104"/>
      <w:bookmarkStart w:id="153" w:name="_Toc97904460"/>
      <w:bookmarkStart w:id="154" w:name="_Toc98868598"/>
      <w:bookmarkStart w:id="155" w:name="_Toc105174884"/>
      <w:bookmarkStart w:id="156" w:name="_Toc106109721"/>
      <w:bookmarkStart w:id="157" w:name="_Toc113825543"/>
      <w:bookmarkStart w:id="158" w:name="_Toc146228148"/>
    </w:p>
    <w:p w14:paraId="45B66A12" w14:textId="77777777" w:rsidR="00D0039E" w:rsidRDefault="00D0039E" w:rsidP="00D0039E">
      <w:pPr>
        <w:pStyle w:val="Heading3"/>
        <w:ind w:left="504" w:hanging="504"/>
      </w:pPr>
      <w:bookmarkStart w:id="159" w:name="_Toc20956002"/>
      <w:bookmarkStart w:id="160" w:name="_Toc29893128"/>
      <w:bookmarkStart w:id="161" w:name="_Toc36557065"/>
      <w:bookmarkStart w:id="162" w:name="_Toc45832585"/>
      <w:bookmarkStart w:id="163" w:name="_Toc51763907"/>
      <w:bookmarkStart w:id="164" w:name="_Toc64449079"/>
      <w:bookmarkStart w:id="165" w:name="_Toc66289738"/>
      <w:bookmarkStart w:id="166" w:name="_Toc74154851"/>
      <w:bookmarkStart w:id="167" w:name="_Toc81383595"/>
      <w:bookmarkStart w:id="168" w:name="_Toc88658229"/>
      <w:bookmarkStart w:id="169" w:name="_Toc97911141"/>
      <w:bookmarkStart w:id="170" w:name="_Toc99038965"/>
      <w:bookmarkStart w:id="171" w:name="_Toc99731228"/>
      <w:bookmarkStart w:id="172" w:name="_Toc105511363"/>
      <w:bookmarkStart w:id="173" w:name="_Toc105927895"/>
      <w:bookmarkStart w:id="174" w:name="_Toc106110435"/>
      <w:bookmarkStart w:id="175" w:name="_Toc113835877"/>
      <w:bookmarkStart w:id="176" w:name="_Toc120124733"/>
      <w:bookmarkStart w:id="177" w:name="_Toc121161733"/>
      <w:r>
        <w:t>9.4.4</w:t>
      </w:r>
      <w:r>
        <w:tab/>
        <w:t>PDU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021013D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3DD6477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080A60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26F414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F1AP.</w:t>
      </w:r>
    </w:p>
    <w:p w14:paraId="4128F52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50916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E7393E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0D8BE00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F1AP-PDU-Contents { </w:t>
      </w:r>
    </w:p>
    <w:p w14:paraId="4A1E6AF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0BF9B02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f1ap-PDU-Contents (1) }</w:t>
      </w:r>
    </w:p>
    <w:p w14:paraId="04E80477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54000E7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137BEC7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729EA01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A6FD331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3F05D3F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DA2A54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AB146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153B2A3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9CFFFB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B91C0A2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0197E6B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3B79ADA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4606BC1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0B6B02B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23550FF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115126A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7144C4E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7642FC3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02D3385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7C24C0B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2901E9E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4977F18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197AA0D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107A14A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36781B3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8BA170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56124AE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6D02DD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4B7BC4E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663EDC4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1494F59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319DA5D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07F05E7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DRBID,</w:t>
      </w:r>
    </w:p>
    <w:p w14:paraId="2B6391A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25D8936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009AE1E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50D949D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3AF183C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5E5A79E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5004A89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5DC41F0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47E7A45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1C98720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1F5C2B6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2DF9B74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5FF8123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4AE01E3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DRBs-ToBeSetupMod-Item,</w:t>
      </w:r>
    </w:p>
    <w:p w14:paraId="12F3704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20274742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1DE5854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093771A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EUTRANQoS,</w:t>
      </w:r>
    </w:p>
    <w:p w14:paraId="2F10D51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33CC762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45DD8DF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GNB-CU-</w:t>
      </w:r>
      <w:r>
        <w:rPr>
          <w:rFonts w:eastAsia="SimSun"/>
        </w:rPr>
        <w:t>MBS-</w:t>
      </w:r>
      <w:r>
        <w:rPr>
          <w:noProof w:val="0"/>
        </w:rPr>
        <w:t>F1AP-ID,</w:t>
      </w:r>
    </w:p>
    <w:p w14:paraId="5F9CD1E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1E2CED66" w14:textId="77777777" w:rsidR="00D0039E" w:rsidRDefault="00D0039E" w:rsidP="00D0039E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GNB-DU-</w:t>
      </w:r>
      <w:r>
        <w:rPr>
          <w:rFonts w:eastAsia="SimSun"/>
        </w:rPr>
        <w:t>MBS-</w:t>
      </w:r>
      <w:r>
        <w:rPr>
          <w:noProof w:val="0"/>
        </w:rPr>
        <w:t>F1AP-ID,</w:t>
      </w:r>
    </w:p>
    <w:p w14:paraId="3C9C262A" w14:textId="77777777" w:rsidR="00D0039E" w:rsidRDefault="00D0039E" w:rsidP="00D0039E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lang w:val="fr-FR"/>
        </w:rPr>
        <w:t>GNB-DU-UE-F1AP-ID,</w:t>
      </w:r>
    </w:p>
    <w:p w14:paraId="4D70F75E" w14:textId="77777777" w:rsidR="00D0039E" w:rsidRDefault="00D0039E" w:rsidP="00D0039E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GNB-DU-ID,</w:t>
      </w:r>
    </w:p>
    <w:p w14:paraId="01CEB063" w14:textId="77777777" w:rsidR="00D0039E" w:rsidRDefault="00D0039E" w:rsidP="00D0039E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GNB-DU-Served-Cells-Item,</w:t>
      </w:r>
    </w:p>
    <w:p w14:paraId="71517445" w14:textId="77777777" w:rsidR="00D0039E" w:rsidRDefault="00D0039E" w:rsidP="00D0039E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GNB-DU-System-Information,</w:t>
      </w:r>
      <w:r>
        <w:rPr>
          <w:lang w:val="fr-FR"/>
        </w:rPr>
        <w:t xml:space="preserve"> </w:t>
      </w:r>
    </w:p>
    <w:p w14:paraId="5CE65EA6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lang w:val="fr-FR"/>
        </w:rPr>
        <w:tab/>
      </w:r>
      <w:r>
        <w:rPr>
          <w:rFonts w:eastAsia="SimSun"/>
          <w:snapToGrid w:val="0"/>
          <w:lang w:val="fr-FR"/>
        </w:rPr>
        <w:t>GNB-CU-Name,</w:t>
      </w:r>
    </w:p>
    <w:p w14:paraId="0CC9E026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GNB-DU-Name,</w:t>
      </w:r>
    </w:p>
    <w:p w14:paraId="37A8BD1D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InactivityMonitoringRequest,</w:t>
      </w:r>
    </w:p>
    <w:p w14:paraId="5F6BDAEC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InactivityMonitoringResponse,</w:t>
      </w:r>
    </w:p>
    <w:p w14:paraId="47BA845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</w:rPr>
        <w:t>LowerLayerPresenceStatusChange,</w:t>
      </w:r>
    </w:p>
    <w:p w14:paraId="59732FE7" w14:textId="77777777" w:rsidR="00D0039E" w:rsidRDefault="00D0039E" w:rsidP="00D0039E">
      <w:pPr>
        <w:pStyle w:val="PL"/>
      </w:pPr>
      <w:r>
        <w:rPr>
          <w:rFonts w:eastAsia="SimSun"/>
          <w:snapToGrid w:val="0"/>
        </w:rPr>
        <w:tab/>
      </w:r>
      <w:r>
        <w:t>MBS-Area-Session-ID,</w:t>
      </w:r>
    </w:p>
    <w:p w14:paraId="3301A342" w14:textId="77777777" w:rsidR="00D0039E" w:rsidRDefault="00D0039E" w:rsidP="00D0039E">
      <w:pPr>
        <w:pStyle w:val="PL"/>
        <w:rPr>
          <w:noProof w:val="0"/>
        </w:rPr>
      </w:pPr>
      <w:r>
        <w:tab/>
        <w:t>MBS-</w:t>
      </w:r>
      <w:r>
        <w:rPr>
          <w:noProof w:val="0"/>
        </w:rPr>
        <w:t>CUtoDURRCInformation,</w:t>
      </w:r>
    </w:p>
    <w:p w14:paraId="60E0FBDB" w14:textId="77777777" w:rsidR="00D0039E" w:rsidRDefault="00D0039E" w:rsidP="00D0039E">
      <w:pPr>
        <w:pStyle w:val="PL"/>
        <w:rPr>
          <w:rFonts w:eastAsia="Yu Mincho"/>
          <w:snapToGrid w:val="0"/>
        </w:rPr>
      </w:pPr>
      <w:r>
        <w:rPr>
          <w:noProof w:val="0"/>
        </w:rPr>
        <w:tab/>
        <w:t>MBSMulticastF1UContextDescriptor,</w:t>
      </w:r>
    </w:p>
    <w:p w14:paraId="322AFB7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MBS</w:t>
      </w:r>
      <w:r>
        <w:rPr>
          <w:noProof w:val="0"/>
        </w:rPr>
        <w:t>-Session-ID,</w:t>
      </w:r>
      <w:r>
        <w:rPr>
          <w:rFonts w:eastAsia="SimSun"/>
          <w:snapToGrid w:val="0"/>
        </w:rPr>
        <w:tab/>
      </w:r>
    </w:p>
    <w:p w14:paraId="35FCF3B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MBS-ServiceArea,</w:t>
      </w:r>
    </w:p>
    <w:p w14:paraId="441DBEB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MulticastF1UContextReferenceCU,</w:t>
      </w:r>
    </w:p>
    <w:p w14:paraId="442B5903" w14:textId="77777777" w:rsidR="00D0039E" w:rsidRDefault="00D0039E" w:rsidP="00D0039E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MulticastF1UContext-ToBeSetup</w:t>
      </w:r>
      <w:r>
        <w:rPr>
          <w:rFonts w:eastAsia="SimSun"/>
        </w:rPr>
        <w:t>-Item</w:t>
      </w:r>
      <w:r>
        <w:rPr>
          <w:noProof w:val="0"/>
        </w:rPr>
        <w:t>,</w:t>
      </w:r>
    </w:p>
    <w:p w14:paraId="4E02A7B3" w14:textId="77777777" w:rsidR="00D0039E" w:rsidRDefault="00D0039E" w:rsidP="00D0039E">
      <w:pPr>
        <w:pStyle w:val="PL"/>
        <w:rPr>
          <w:rFonts w:eastAsia="SimSun"/>
        </w:rPr>
      </w:pPr>
      <w:r>
        <w:rPr>
          <w:noProof w:val="0"/>
        </w:rPr>
        <w:tab/>
        <w:t>MulticastF1UContext-Setup</w:t>
      </w:r>
      <w:r>
        <w:rPr>
          <w:rFonts w:eastAsia="SimSun"/>
        </w:rPr>
        <w:t>-Item,</w:t>
      </w:r>
    </w:p>
    <w:p w14:paraId="56E84F2C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noProof w:val="0"/>
        </w:rPr>
        <w:t>MulticastF1UContext-FailedToBeSetup</w:t>
      </w:r>
      <w:r>
        <w:rPr>
          <w:rFonts w:eastAsia="SimSun"/>
        </w:rPr>
        <w:t>-Item,</w:t>
      </w:r>
    </w:p>
    <w:p w14:paraId="29324053" w14:textId="77777777" w:rsidR="00D0039E" w:rsidRDefault="00D0039E" w:rsidP="00D0039E">
      <w:pPr>
        <w:pStyle w:val="PL"/>
      </w:pPr>
      <w:r>
        <w:tab/>
        <w:t>MulticastMBSSessionList,</w:t>
      </w:r>
    </w:p>
    <w:p w14:paraId="07DA74DE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MulticastMRBs-ToBeSetup-Item,</w:t>
      </w:r>
    </w:p>
    <w:p w14:paraId="62C20B6A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MulticastMRBs-Setup-Item,</w:t>
      </w:r>
    </w:p>
    <w:p w14:paraId="493CC623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MulticastMRBs-FailedToBeSetup-Item,</w:t>
      </w:r>
    </w:p>
    <w:p w14:paraId="3B8A0462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MulticastMRBs-ToBeSetupMod-Item,</w:t>
      </w:r>
    </w:p>
    <w:p w14:paraId="38D6EB02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MulticastMRBs-ToBeModified-Item,</w:t>
      </w:r>
    </w:p>
    <w:p w14:paraId="2802898A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MulticastMRBs-ToBeReleased-Item,</w:t>
      </w:r>
    </w:p>
    <w:p w14:paraId="0463367F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MulticastMRBs-SetupMod-Item,</w:t>
      </w:r>
    </w:p>
    <w:p w14:paraId="6D2E64ED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MulticastMRBs-FailedToBeSetupMod-Item,</w:t>
      </w:r>
    </w:p>
    <w:p w14:paraId="27E2BA2E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MulticastMRBs-Modified-Item,</w:t>
      </w:r>
    </w:p>
    <w:p w14:paraId="400D47B5" w14:textId="77777777" w:rsidR="00D0039E" w:rsidRDefault="00D0039E" w:rsidP="00D0039E">
      <w:pPr>
        <w:pStyle w:val="PL"/>
        <w:rPr>
          <w:rFonts w:eastAsia="Yu Mincho"/>
          <w:noProof w:val="0"/>
        </w:rPr>
      </w:pPr>
      <w:r>
        <w:rPr>
          <w:noProof w:val="0"/>
        </w:rPr>
        <w:tab/>
        <w:t>MulticastMRBs-FailedToBeModified-Item,</w:t>
      </w:r>
    </w:p>
    <w:p w14:paraId="5884D227" w14:textId="77777777" w:rsidR="00D0039E" w:rsidRDefault="00D0039E" w:rsidP="00D0039E">
      <w:pPr>
        <w:pStyle w:val="PL"/>
        <w:rPr>
          <w:noProof w:val="0"/>
        </w:rPr>
      </w:pPr>
      <w:bookmarkStart w:id="178" w:name="OLE_LINK85"/>
      <w:bookmarkStart w:id="179" w:name="OLE_LINK86"/>
      <w:r>
        <w:rPr>
          <w:noProof w:val="0"/>
          <w:lang w:eastAsia="zh-CN"/>
        </w:rPr>
        <w:tab/>
      </w:r>
      <w:r>
        <w:rPr>
          <w:noProof w:val="0"/>
        </w:rPr>
        <w:t>BroadcastAreaScope,</w:t>
      </w:r>
    </w:p>
    <w:bookmarkEnd w:id="178"/>
    <w:bookmarkEnd w:id="179"/>
    <w:p w14:paraId="7A7F157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NotificationControl,</w:t>
      </w:r>
    </w:p>
    <w:p w14:paraId="7867FE6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4898876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NRPCI,</w:t>
      </w:r>
    </w:p>
    <w:p w14:paraId="1E8FFC6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14D2977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6E08A15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5C2277E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15E7E9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112BE82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5C763D4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3F1A3C4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6C86C44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SCellIndex,</w:t>
      </w:r>
    </w:p>
    <w:p w14:paraId="092403B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45AFB1D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0046529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24DAF0E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7E5982E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4B00834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6DB847A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Served-Cell-Information,</w:t>
      </w:r>
    </w:p>
    <w:p w14:paraId="51A0BE5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1EB3A55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6CDBC7BC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468A672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46A49771" w14:textId="77777777" w:rsidR="00D0039E" w:rsidRDefault="00D0039E" w:rsidP="00D0039E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3352941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0207AEC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7BC947F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73DA744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1EAB6BF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315A723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75DBC53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0B2A0C7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72D660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53B0263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27B6AF4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266ED91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058BE85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635DB51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1CF8F88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lastRenderedPageBreak/>
        <w:tab/>
        <w:t>UEIdentity-</w:t>
      </w:r>
      <w:r>
        <w:rPr>
          <w:noProof w:val="0"/>
        </w:rPr>
        <w:t>List</w:t>
      </w:r>
      <w:r>
        <w:t>-F</w:t>
      </w:r>
      <w:r>
        <w:rPr>
          <w:noProof w:val="0"/>
        </w:rPr>
        <w:t>or</w:t>
      </w:r>
      <w:r>
        <w:t>-</w:t>
      </w:r>
      <w:r>
        <w:rPr>
          <w:noProof w:val="0"/>
        </w:rPr>
        <w:t>Paging-Item,</w:t>
      </w:r>
    </w:p>
    <w:p w14:paraId="1662AC8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6281A94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2349159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45CF00A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3159C21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5B78C77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38A41B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2A0880A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233D02E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76A434A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1484A60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3FE1958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4C32777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471D1F9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4352A3A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545CFA6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E005A1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3E8C7E5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2ED8B27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4A4362A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162CC8A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4F1AB80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4F1222E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05D1F3A1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627C16B1" w14:textId="77777777" w:rsidR="00D0039E" w:rsidRDefault="00D0039E" w:rsidP="00D0039E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4D7F6EC6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2CC9800B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4941DEDE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7F0FBF50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1A2B6A02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0E8E91A4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0E75FBED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F4E612D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5CF2F062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6EFCD52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RRC-Version,</w:t>
      </w:r>
    </w:p>
    <w:p w14:paraId="748A85D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GNBDUOverloadInformation,</w:t>
      </w:r>
    </w:p>
    <w:p w14:paraId="013E9F2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RRCDeliveryStatusRequest,</w:t>
      </w:r>
    </w:p>
    <w:p w14:paraId="5A6C0DE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NeedforGap,</w:t>
      </w:r>
    </w:p>
    <w:p w14:paraId="7E5E515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RRCDeliveryStatus,</w:t>
      </w:r>
    </w:p>
    <w:p w14:paraId="0363C75C" w14:textId="77777777" w:rsidR="00D0039E" w:rsidRDefault="00D0039E" w:rsidP="00D0039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</w:rPr>
        <w:t>ResourceCoordinationTransferInformation</w:t>
      </w:r>
      <w:r>
        <w:rPr>
          <w:noProof w:val="0"/>
          <w:snapToGrid w:val="0"/>
          <w:lang w:eastAsia="zh-CN"/>
        </w:rPr>
        <w:t>,</w:t>
      </w:r>
    </w:p>
    <w:p w14:paraId="25E3C9FF" w14:textId="77777777" w:rsidR="00D0039E" w:rsidRDefault="00D0039E" w:rsidP="00D0039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</w:t>
      </w:r>
      <w:r>
        <w:rPr>
          <w:noProof w:val="0"/>
          <w:snapToGrid w:val="0"/>
          <w:lang w:eastAsia="zh-CN"/>
        </w:rPr>
        <w:t>,</w:t>
      </w:r>
    </w:p>
    <w:p w14:paraId="2EC9109B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28EE365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6EB698C4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6E0F99CD" w14:textId="77777777" w:rsidR="00D0039E" w:rsidRDefault="00D0039E" w:rsidP="00D0039E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678C3E6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RANUEID,</w:t>
      </w:r>
    </w:p>
    <w:p w14:paraId="0A4251F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GNB-DU-TNL-Association-To-Remove-Item,</w:t>
      </w:r>
    </w:p>
    <w:p w14:paraId="2D4FC0E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NotificationInformation,</w:t>
      </w:r>
    </w:p>
    <w:p w14:paraId="67A7688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TraceActivation,</w:t>
      </w:r>
    </w:p>
    <w:p w14:paraId="1C6104D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TraceID,</w:t>
      </w:r>
    </w:p>
    <w:p w14:paraId="5104709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Neighbour-Cell-Information-Item,</w:t>
      </w:r>
    </w:p>
    <w:p w14:paraId="3261518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SymbolAllocInSlot,</w:t>
      </w:r>
    </w:p>
    <w:p w14:paraId="5A81E37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NumDLULSymbols,</w:t>
      </w:r>
    </w:p>
    <w:p w14:paraId="43FF246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AdditionalRRMPriorityIndex,</w:t>
      </w:r>
    </w:p>
    <w:p w14:paraId="2E23EEF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DUCURadioInformationType,</w:t>
      </w:r>
    </w:p>
    <w:p w14:paraId="33933D0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CUDURadioInformationType,</w:t>
      </w:r>
    </w:p>
    <w:p w14:paraId="3298A0A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Transport-Layer-Address-Info,</w:t>
      </w:r>
    </w:p>
    <w:p w14:paraId="2457736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BHChannels-ToBeSetup-Item,</w:t>
      </w:r>
    </w:p>
    <w:p w14:paraId="49F3A06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BHChannels-Setup-Item,</w:t>
      </w:r>
    </w:p>
    <w:p w14:paraId="225E0CD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BHChannels-FailedToBeSetup-Item,</w:t>
      </w:r>
    </w:p>
    <w:p w14:paraId="0D1EE05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BHChannels-ToBeModified-Item,</w:t>
      </w:r>
    </w:p>
    <w:p w14:paraId="7490E30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BHChannels-ToBeReleased-Item,</w:t>
      </w:r>
    </w:p>
    <w:p w14:paraId="7561C48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BHChannels-ToBeSetupMod-Item,</w:t>
      </w:r>
    </w:p>
    <w:p w14:paraId="42BD522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BHChannels-FailedToBeModified-Item,</w:t>
      </w:r>
    </w:p>
    <w:p w14:paraId="740647C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BHChannels-FailedToBeSetupMod-Item,</w:t>
      </w:r>
    </w:p>
    <w:p w14:paraId="2FFDCAA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BHChannels-Modified-Item,</w:t>
      </w:r>
    </w:p>
    <w:p w14:paraId="36537B3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BHChannels-SetupMod-Item,</w:t>
      </w:r>
    </w:p>
    <w:p w14:paraId="3BAA1EE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BHChannels-Required-ToBeReleased-Item,</w:t>
      </w:r>
    </w:p>
    <w:p w14:paraId="087079C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BAPAddress,</w:t>
      </w:r>
    </w:p>
    <w:p w14:paraId="5DFCBCC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BAPPathID,</w:t>
      </w:r>
    </w:p>
    <w:p w14:paraId="43E3174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BAPRoutingID,</w:t>
      </w:r>
    </w:p>
    <w:p w14:paraId="7A01CC3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BH-Routing-Information-Added-List-Item,</w:t>
      </w:r>
    </w:p>
    <w:p w14:paraId="32048C1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BH-Routing-Information-Removed-List-Item,</w:t>
      </w:r>
    </w:p>
    <w:p w14:paraId="737EF8B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Child-Nodes-List,</w:t>
      </w:r>
    </w:p>
    <w:p w14:paraId="691769D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Child-Nodes-List-Item,</w:t>
      </w:r>
    </w:p>
    <w:p w14:paraId="4243C77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Child-Node-Cells-List,</w:t>
      </w:r>
    </w:p>
    <w:p w14:paraId="3D47740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Child-Node-Cells-List-Item,</w:t>
      </w:r>
    </w:p>
    <w:p w14:paraId="793ADD9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Activated-Cells-to-be-Updated-List,</w:t>
      </w:r>
    </w:p>
    <w:p w14:paraId="6253309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Activated-Cells-to-be-Updated-List-Item,</w:t>
      </w:r>
    </w:p>
    <w:p w14:paraId="2C7CB33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UL-BH-Non-UP-Traffic-Mapping,</w:t>
      </w:r>
    </w:p>
    <w:p w14:paraId="46F3A64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IABTNLAddressesRequested,</w:t>
      </w:r>
    </w:p>
    <w:p w14:paraId="0C3E200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IABIPv6RequestType,</w:t>
      </w:r>
    </w:p>
    <w:p w14:paraId="46603FA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IAB-TNL-Addresses-To-Remove-Item,</w:t>
      </w:r>
    </w:p>
    <w:p w14:paraId="7577CF7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IABTNLAddress,</w:t>
      </w:r>
    </w:p>
    <w:p w14:paraId="105E556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IAB-Allocated-TNL-Address-Item,</w:t>
      </w:r>
    </w:p>
    <w:p w14:paraId="0E00311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IABv4AddressesRequested,</w:t>
      </w:r>
    </w:p>
    <w:p w14:paraId="3868B1F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TrafficMappingInfo,</w:t>
      </w:r>
    </w:p>
    <w:p w14:paraId="23807D2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UL-UP-TNL-Information-to-Update-List-Item,</w:t>
      </w:r>
    </w:p>
    <w:p w14:paraId="134DA63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UL-UP-TNL-Address-to-Update-List-Item,</w:t>
      </w:r>
    </w:p>
    <w:p w14:paraId="24ED970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DL-UP-TNL-Address-to-Update-List-Item,</w:t>
      </w:r>
    </w:p>
    <w:p w14:paraId="49C75FE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NRV2XServicesAuthorized,</w:t>
      </w:r>
    </w:p>
    <w:p w14:paraId="00B6E68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LTEV2XServicesAuthorized,</w:t>
      </w:r>
    </w:p>
    <w:p w14:paraId="03B6991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NRUESidelinkAggregateMaximumBitrate,</w:t>
      </w:r>
    </w:p>
    <w:p w14:paraId="0F1AFAB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LTEUESidelinkAggregateMaximumBitrate,</w:t>
      </w:r>
    </w:p>
    <w:p w14:paraId="1911262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SLDRBs-SetupMod-Item,</w:t>
      </w:r>
    </w:p>
    <w:p w14:paraId="41F0FD9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SLDRBs-ModifiedConf-Item,</w:t>
      </w:r>
    </w:p>
    <w:p w14:paraId="553E477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SLDRBID,</w:t>
      </w:r>
    </w:p>
    <w:p w14:paraId="5148343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SLDRBs-FailedToBeModified-Item,</w:t>
      </w:r>
    </w:p>
    <w:p w14:paraId="5A08CEB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SLDRBs-FailedToBeSetup-Item,</w:t>
      </w:r>
    </w:p>
    <w:p w14:paraId="1EF02CE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SLDRBs-FailedToBeSetupMod-Item,</w:t>
      </w:r>
    </w:p>
    <w:p w14:paraId="7EF7B0F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SLDRBs-Modified-Item,</w:t>
      </w:r>
    </w:p>
    <w:p w14:paraId="7F4D217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SLDRBs-Required-ToBeModified-Item,</w:t>
      </w:r>
    </w:p>
    <w:p w14:paraId="4D0A9AF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SLDRBs-Required-ToBeReleased-Item,</w:t>
      </w:r>
    </w:p>
    <w:p w14:paraId="2AE6E3F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SLDRBs-Setup-Item,</w:t>
      </w:r>
    </w:p>
    <w:p w14:paraId="76C57C4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SLDRBs-ToBeModified-Item,</w:t>
      </w:r>
    </w:p>
    <w:p w14:paraId="113ED84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SLDRBs-ToBeReleased-Item,</w:t>
      </w:r>
    </w:p>
    <w:p w14:paraId="32FB5C0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SLDRBs-ToBeSetup-Item,</w:t>
      </w:r>
    </w:p>
    <w:p w14:paraId="700662A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SLDRBs-ToBeSetupMod-Item,</w:t>
      </w:r>
    </w:p>
    <w:p w14:paraId="40030F3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GNBCUMeasurementID,</w:t>
      </w:r>
    </w:p>
    <w:p w14:paraId="506B582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GNBDUMeasurementID,</w:t>
      </w:r>
    </w:p>
    <w:p w14:paraId="4122436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RegistrationRequest,</w:t>
      </w:r>
    </w:p>
    <w:p w14:paraId="5A7FF7A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ReportCharacteristics,</w:t>
      </w:r>
    </w:p>
    <w:p w14:paraId="7A4D38A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CellToReportList,</w:t>
      </w:r>
    </w:p>
    <w:p w14:paraId="7F826CB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HardwareLoadIndicator,</w:t>
      </w:r>
    </w:p>
    <w:p w14:paraId="499104B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CellMeasurementResultList,</w:t>
      </w:r>
    </w:p>
    <w:p w14:paraId="5B6FAE4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ReportingPeriodicity,</w:t>
      </w:r>
    </w:p>
    <w:p w14:paraId="667E086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TNLCapacityIndicator,</w:t>
      </w:r>
    </w:p>
    <w:p w14:paraId="0C142D4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RACHReportInformationList,</w:t>
      </w:r>
    </w:p>
    <w:p w14:paraId="7D19036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RLFReportInformationList,</w:t>
      </w:r>
    </w:p>
    <w:p w14:paraId="43A4A31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ReportingRequestType,</w:t>
      </w:r>
    </w:p>
    <w:p w14:paraId="1E11A25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TimeReferenceInformation,</w:t>
      </w:r>
    </w:p>
    <w:p w14:paraId="258EB10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ConditionalInterDUMobilityInformation,</w:t>
      </w:r>
    </w:p>
    <w:p w14:paraId="6E2A8BA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ConditionalIntraDUMobilityInformation,</w:t>
      </w:r>
    </w:p>
    <w:p w14:paraId="713C2FE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TargetCellList,</w:t>
      </w:r>
    </w:p>
    <w:p w14:paraId="2D07820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MDTPLMNList,</w:t>
      </w:r>
    </w:p>
    <w:p w14:paraId="1413DB7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PrivacyIndicator,</w:t>
      </w:r>
    </w:p>
    <w:p w14:paraId="58D6984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TransportLayerAddress,</w:t>
      </w:r>
    </w:p>
    <w:p w14:paraId="3B9BC86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URI-address,</w:t>
      </w:r>
    </w:p>
    <w:p w14:paraId="626432F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NID,</w:t>
      </w:r>
    </w:p>
    <w:p w14:paraId="3904313B" w14:textId="77777777" w:rsidR="00D0039E" w:rsidRDefault="00D0039E" w:rsidP="00D0039E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0E175CE" w14:textId="77777777" w:rsidR="00D0039E" w:rsidRDefault="00D0039E" w:rsidP="00D0039E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47143B8" w14:textId="77777777" w:rsidR="00D0039E" w:rsidRDefault="00D0039E" w:rsidP="00D0039E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83FA243" w14:textId="77777777" w:rsidR="00D0039E" w:rsidRDefault="00D0039E" w:rsidP="00D0039E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C40DBEE" w14:textId="77777777" w:rsidR="00D0039E" w:rsidRDefault="00D0039E" w:rsidP="00D0039E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F41E909" w14:textId="77777777" w:rsidR="00D0039E" w:rsidRDefault="00D0039E" w:rsidP="00D0039E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E960B96" w14:textId="77777777" w:rsidR="00D0039E" w:rsidRDefault="00D0039E" w:rsidP="00D0039E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D474325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31E7D17D" w14:textId="77777777" w:rsidR="00D0039E" w:rsidRDefault="00D0039E" w:rsidP="00D0039E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255C6361" w14:textId="77777777" w:rsidR="00D0039E" w:rsidRDefault="00D0039E" w:rsidP="00D0039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645D5834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6C0DA62B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62ACB34F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1667C8ED" w14:textId="77777777" w:rsidR="00D0039E" w:rsidRDefault="00D0039E" w:rsidP="00D0039E">
      <w:pPr>
        <w:pStyle w:val="PL"/>
        <w:tabs>
          <w:tab w:val="left" w:pos="11100"/>
        </w:tabs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2693DCCE" w14:textId="77777777" w:rsidR="00D0039E" w:rsidRDefault="00D0039E" w:rsidP="00D0039E">
      <w:pPr>
        <w:pStyle w:val="PL"/>
        <w:tabs>
          <w:tab w:val="left" w:pos="11100"/>
        </w:tabs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SpatialRelationInfo,</w:t>
      </w:r>
    </w:p>
    <w:p w14:paraId="118A80D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097E5057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DDCD9F8" w14:textId="77777777" w:rsidR="00D0039E" w:rsidRDefault="00D0039E" w:rsidP="00D003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TRPList,</w:t>
      </w:r>
    </w:p>
    <w:p w14:paraId="2CA2DA0F" w14:textId="77777777" w:rsidR="00D0039E" w:rsidRDefault="00D0039E" w:rsidP="00D0039E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E-CID-MeasurementQuantities,</w:t>
      </w:r>
    </w:p>
    <w:p w14:paraId="7E94388D" w14:textId="77777777" w:rsidR="00D0039E" w:rsidRDefault="00D0039E" w:rsidP="00D0039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MeasurementPeriodicity,</w:t>
      </w:r>
    </w:p>
    <w:p w14:paraId="174A87E4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214BE350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75C315A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26DE39DD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365EA9FA" w14:textId="77777777" w:rsidR="00D0039E" w:rsidRDefault="00D0039E" w:rsidP="00D0039E">
      <w:pPr>
        <w:pStyle w:val="PL"/>
        <w:tabs>
          <w:tab w:val="left" w:pos="11100"/>
        </w:tabs>
        <w:rPr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8ABBBBA" w14:textId="77777777" w:rsidR="00D0039E" w:rsidRDefault="00D0039E" w:rsidP="00D0039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SystemFrameNumber,</w:t>
      </w:r>
    </w:p>
    <w:p w14:paraId="1F4DBB98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noProof w:val="0"/>
          <w:snapToGrid w:val="0"/>
          <w:lang w:eastAsia="zh-CN"/>
        </w:rPr>
        <w:t>SlotNumber,</w:t>
      </w:r>
    </w:p>
    <w:p w14:paraId="042274B7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AbortTransmission,</w:t>
      </w:r>
    </w:p>
    <w:p w14:paraId="38E43053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TRP-MeasurementRequestList,</w:t>
      </w:r>
    </w:p>
    <w:p w14:paraId="251EC190" w14:textId="77777777" w:rsidR="00D0039E" w:rsidRDefault="00D0039E" w:rsidP="00D0039E">
      <w:pPr>
        <w:pStyle w:val="PL"/>
        <w:tabs>
          <w:tab w:val="left" w:pos="11100"/>
        </w:tabs>
        <w:rPr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27F469E3" w14:textId="77777777" w:rsidR="00D0039E" w:rsidRDefault="00D0039E" w:rsidP="00D0039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668EE242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Extended-GNB-CU-Name,</w:t>
      </w:r>
    </w:p>
    <w:p w14:paraId="128AF20B" w14:textId="77777777" w:rsidR="00D0039E" w:rsidRDefault="00D0039E" w:rsidP="00D0039E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Extended-GNB-DU-Name,</w:t>
      </w:r>
    </w:p>
    <w:p w14:paraId="77745155" w14:textId="77777777" w:rsidR="00D0039E" w:rsidRDefault="00D0039E" w:rsidP="00D0039E">
      <w:pPr>
        <w:pStyle w:val="PL"/>
        <w:rPr>
          <w:rFonts w:eastAsia="SimSun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446112B4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5B1761B9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2B0CEA59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298720A4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SuccessfulHOReportInformationList,</w:t>
      </w:r>
    </w:p>
    <w:p w14:paraId="3FFBF1EB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Coverage-Modification-Notification,</w:t>
      </w:r>
    </w:p>
    <w:p w14:paraId="3F7CA302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CCO-Assistance-Information,</w:t>
      </w:r>
    </w:p>
    <w:p w14:paraId="2B864704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CellsForSON-List,</w:t>
      </w:r>
    </w:p>
    <w:p w14:paraId="595F1C46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IABCongestionIndication,</w:t>
      </w:r>
    </w:p>
    <w:p w14:paraId="30CC8FA2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32AF0A67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002ECF03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EC86568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08E70CEB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22E755D6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1FD4AAA4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NonF1terminatingTopologyIndicator,</w:t>
      </w:r>
    </w:p>
    <w:p w14:paraId="3CA31C63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EgressNonF1terminatingTopologyIndicator, </w:t>
      </w:r>
    </w:p>
    <w:p w14:paraId="5884CE64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IngressNonF1terminatingTopologyIndicator,</w:t>
      </w:r>
    </w:p>
    <w:p w14:paraId="79EEB6A7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55E22D30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Neighbour-Node-Cells-List-Item,</w:t>
      </w:r>
    </w:p>
    <w:p w14:paraId="60EC627A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NA-Resource-Configuration-List,</w:t>
      </w:r>
    </w:p>
    <w:p w14:paraId="678ACC91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NA-Resource-Configuration-Item,</w:t>
      </w:r>
    </w:p>
    <w:p w14:paraId="52D6C63E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14802420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Serving-Cells-List-Item,</w:t>
      </w:r>
    </w:p>
    <w:p w14:paraId="12F68CCF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1784A8FC" w14:textId="77777777" w:rsidR="00D0039E" w:rsidRDefault="00D0039E" w:rsidP="00D0039E">
      <w:pPr>
        <w:pStyle w:val="PL"/>
        <w:tabs>
          <w:tab w:val="left" w:pos="11100"/>
        </w:tabs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57537F79" w14:textId="77777777" w:rsidR="00D0039E" w:rsidRDefault="00D0039E" w:rsidP="00D0039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PDCMeasurementQuantities,</w:t>
      </w:r>
    </w:p>
    <w:p w14:paraId="394E1A14" w14:textId="77777777" w:rsidR="00D0039E" w:rsidRDefault="00D0039E" w:rsidP="00D0039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PDCMeasurementResult,</w:t>
      </w:r>
    </w:p>
    <w:p w14:paraId="044B31EF" w14:textId="77777777" w:rsidR="00D0039E" w:rsidRDefault="00D0039E" w:rsidP="00D0039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53C747EF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1F1F78D0" w14:textId="77777777" w:rsidR="00D0039E" w:rsidRDefault="00D0039E" w:rsidP="00D0039E">
      <w:pPr>
        <w:pStyle w:val="PL"/>
        <w:tabs>
          <w:tab w:val="left" w:pos="11100"/>
        </w:tabs>
        <w:snapToGrid w:val="0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156A8700" w14:textId="77777777" w:rsidR="00D0039E" w:rsidRDefault="00D0039E" w:rsidP="00D0039E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32C9D0C2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035A8071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41FE19FC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4C37B575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10392C5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7C66A91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0972E7DA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183544BB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4E9A65B1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143C1424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FDD5E93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PosConextRevIndication,</w:t>
      </w:r>
    </w:p>
    <w:p w14:paraId="4A8221C4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7D563969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6FE56FD8" w14:textId="77777777" w:rsidR="00D0039E" w:rsidRDefault="00D0039E" w:rsidP="00D0039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5000B7AA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4692DAE3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0AE4000C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7E28E12" w14:textId="77777777" w:rsidR="00D0039E" w:rsidRDefault="00D0039E" w:rsidP="00D0039E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79712DD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05F88121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297E7162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2D07E63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438D883D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27B051C5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323DC297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065EF466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03D2A2DB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42BE6F12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EB7D245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0D0A548C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05A2A2B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E108D02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5BFE7A50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CA7412E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477C4DB0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06BD39D3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46001CF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23237D8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2B95248C" w14:textId="77777777" w:rsidR="00D0039E" w:rsidRDefault="00D0039E" w:rsidP="00D0039E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13A7E8DA" w14:textId="77777777" w:rsidR="00D0039E" w:rsidRDefault="00D0039E" w:rsidP="00D0039E">
      <w:pPr>
        <w:pStyle w:val="PL"/>
      </w:pPr>
      <w:r>
        <w:lastRenderedPageBreak/>
        <w:tab/>
        <w:t>PathSwitchConfiguration,</w:t>
      </w:r>
    </w:p>
    <w:p w14:paraId="2B9CAC71" w14:textId="77777777" w:rsidR="00D0039E" w:rsidRDefault="00D0039E" w:rsidP="00D0039E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34903C33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1C623F81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PEIPSAssistanceInfo,</w:t>
      </w:r>
    </w:p>
    <w:p w14:paraId="002AFC94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0C285C89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GNBDUUESliceMaximumBitRateList,</w:t>
      </w:r>
    </w:p>
    <w:p w14:paraId="0372B20A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224E950" w14:textId="77777777" w:rsidR="00D0039E" w:rsidRDefault="00D0039E" w:rsidP="00D0039E">
      <w:pPr>
        <w:pStyle w:val="PL"/>
        <w:rPr>
          <w:noProof w:val="0"/>
          <w:lang w:eastAsia="ko-KR"/>
        </w:rPr>
      </w:pPr>
      <w:r>
        <w:rPr>
          <w:rFonts w:cs="Courier New"/>
        </w:rPr>
        <w:tab/>
      </w:r>
      <w:r>
        <w:rPr>
          <w:noProof w:val="0"/>
        </w:rPr>
        <w:t>UE-MulticastMRBs-ConfirmedToBeModified-Item,</w:t>
      </w:r>
    </w:p>
    <w:p w14:paraId="3D177BC8" w14:textId="77777777" w:rsidR="00D0039E" w:rsidRDefault="00D0039E" w:rsidP="00D0039E">
      <w:pPr>
        <w:pStyle w:val="PL"/>
        <w:rPr>
          <w:noProof w:val="0"/>
        </w:rPr>
      </w:pPr>
      <w:r>
        <w:rPr>
          <w:rFonts w:cs="Courier New"/>
        </w:rPr>
        <w:tab/>
      </w:r>
      <w:r>
        <w:rPr>
          <w:noProof w:val="0"/>
        </w:rPr>
        <w:t>UE-MulticastMRBs-RequiredToBeModified-Item,</w:t>
      </w:r>
    </w:p>
    <w:p w14:paraId="48F472CF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UE-MulticastMRBs-RequiredToBeReleased-Item,</w:t>
      </w:r>
    </w:p>
    <w:p w14:paraId="64E55028" w14:textId="77777777" w:rsidR="00D0039E" w:rsidRDefault="00D0039E" w:rsidP="00D0039E">
      <w:pPr>
        <w:pStyle w:val="PL"/>
        <w:rPr>
          <w:rFonts w:cs="Courier New"/>
        </w:rPr>
      </w:pPr>
      <w:r>
        <w:rPr>
          <w:noProof w:val="0"/>
        </w:rPr>
        <w:tab/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Item,</w:t>
      </w:r>
    </w:p>
    <w:p w14:paraId="4C40EA05" w14:textId="77777777" w:rsidR="00D0039E" w:rsidRDefault="00D0039E" w:rsidP="00D0039E">
      <w:pPr>
        <w:pStyle w:val="PL"/>
        <w:rPr>
          <w:rFonts w:cs="Courier New"/>
        </w:rPr>
      </w:pPr>
      <w:r>
        <w:rPr>
          <w:rFonts w:cs="Courier New"/>
        </w:rPr>
        <w:tab/>
        <w:t>UE-MulticastMRBs-ToBeReleased-Item,</w:t>
      </w:r>
    </w:p>
    <w:p w14:paraId="715E9356" w14:textId="77777777" w:rsidR="00D0039E" w:rsidRDefault="00D0039E" w:rsidP="00D0039E">
      <w:pPr>
        <w:pStyle w:val="PL"/>
        <w:rPr>
          <w:rFonts w:cs="Courier New"/>
        </w:rPr>
      </w:pPr>
      <w:r>
        <w:rPr>
          <w:rFonts w:cs="Courier New"/>
        </w:rPr>
        <w:tab/>
        <w:t>UE-MulticastMRBs-ToBeSetup-Item,</w:t>
      </w:r>
    </w:p>
    <w:p w14:paraId="54473C0F" w14:textId="77777777" w:rsidR="00D0039E" w:rsidRDefault="00D0039E" w:rsidP="00D0039E">
      <w:pPr>
        <w:pStyle w:val="PL"/>
        <w:rPr>
          <w:rFonts w:cs="Courier New"/>
        </w:rPr>
      </w:pPr>
      <w:r>
        <w:rPr>
          <w:rFonts w:cs="Courier New"/>
        </w:rPr>
        <w:tab/>
      </w:r>
      <w:r>
        <w:rPr>
          <w:rFonts w:eastAsia="MS Mincho"/>
        </w:rPr>
        <w:t>UE-MulticastMRBs-ToBeSetup-atModify-Item</w:t>
      </w:r>
      <w:r>
        <w:rPr>
          <w:noProof w:val="0"/>
        </w:rPr>
        <w:t>,</w:t>
      </w:r>
    </w:p>
    <w:p w14:paraId="4BD7E1FE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34059F3F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56BB02C9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F66BD1F" w14:textId="77777777" w:rsidR="00D0039E" w:rsidRDefault="00D0039E" w:rsidP="00D0039E">
      <w:pPr>
        <w:pStyle w:val="PL"/>
        <w:rPr>
          <w:lang w:eastAsia="ko-KR"/>
        </w:rPr>
      </w:pPr>
      <w:r>
        <w:rPr>
          <w:rFonts w:eastAsia="SimSun"/>
          <w:snapToGrid w:val="0"/>
          <w:lang w:eastAsia="zh-CN"/>
        </w:rPr>
        <w:tab/>
        <w:t>MDTPLMNModificationList,</w:t>
      </w:r>
    </w:p>
    <w:p w14:paraId="037241E1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515612A1" w14:textId="77777777" w:rsidR="00D0039E" w:rsidRDefault="00D0039E" w:rsidP="00D0039E">
      <w:pPr>
        <w:pStyle w:val="PL"/>
      </w:pPr>
      <w:r>
        <w:tab/>
        <w:t>PosMeasGapPreConfigList,</w:t>
      </w:r>
    </w:p>
    <w:p w14:paraId="6E1585AC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AB619DC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70AE8DC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89414E5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3F247EB" w14:textId="77777777" w:rsidR="00D0039E" w:rsidRDefault="00D0039E" w:rsidP="00D0039E">
      <w:pPr>
        <w:pStyle w:val="PL"/>
      </w:pPr>
      <w:r>
        <w:rPr>
          <w:snapToGrid w:val="0"/>
        </w:rPr>
        <w:tab/>
      </w:r>
      <w:r>
        <w:t>ServingCellMO-List-Item,</w:t>
      </w:r>
    </w:p>
    <w:p w14:paraId="70BDDB15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3E8AB73B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noProof w:val="0"/>
        </w:rPr>
        <w:tab/>
        <w:t>PosSItypeList</w:t>
      </w:r>
      <w:r>
        <w:rPr>
          <w:snapToGrid w:val="0"/>
        </w:rPr>
        <w:t>,</w:t>
      </w:r>
    </w:p>
    <w:p w14:paraId="6AA41CFC" w14:textId="77777777" w:rsidR="00D0039E" w:rsidRDefault="00D0039E" w:rsidP="00D003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noProof w:val="0"/>
          <w:snapToGrid w:val="0"/>
          <w:lang w:eastAsia="zh-CN"/>
        </w:rPr>
        <w:t>,</w:t>
      </w:r>
    </w:p>
    <w:p w14:paraId="34F8E57C" w14:textId="77777777" w:rsidR="00D0039E" w:rsidRDefault="00D0039E" w:rsidP="00D003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B889C24" w14:textId="77777777" w:rsidR="00D0039E" w:rsidRDefault="00D0039E" w:rsidP="00D003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52DADF9A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31C0FE93" w14:textId="77777777" w:rsidR="00D0039E" w:rsidRDefault="00D0039E" w:rsidP="00D0039E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MC-PagingCell-Item</w:t>
      </w:r>
      <w:r>
        <w:rPr>
          <w:lang w:val="en-US" w:eastAsia="zh-CN"/>
        </w:rPr>
        <w:t>,</w:t>
      </w:r>
    </w:p>
    <w:p w14:paraId="53F308E5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2DA91B93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4B939CD6" w14:textId="77777777" w:rsidR="00D0039E" w:rsidRDefault="00D0039E" w:rsidP="00D0039E">
      <w:pPr>
        <w:pStyle w:val="PL"/>
        <w:rPr>
          <w:ins w:id="180" w:author="Ericsson User" w:date="2023-09-27T13:23:00Z"/>
        </w:rPr>
      </w:pPr>
      <w:r>
        <w:rPr>
          <w:lang w:val="en-US" w:eastAsia="zh-CN"/>
        </w:rPr>
        <w:tab/>
        <w:t>Extended</w:t>
      </w:r>
      <w:r>
        <w:t>UEIdentityIndexValue</w:t>
      </w:r>
      <w:ins w:id="181" w:author="Ericsson User" w:date="2023-09-27T13:23:00Z">
        <w:r>
          <w:t>,</w:t>
        </w:r>
      </w:ins>
    </w:p>
    <w:p w14:paraId="78F48DB0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ins w:id="182" w:author="Ericsson User" w:date="2023-09-27T13:23:00Z">
        <w:r>
          <w:tab/>
        </w:r>
        <w:r>
          <w:rPr>
            <w:snapToGrid w:val="0"/>
          </w:rPr>
          <w:t>EnergyCost</w:t>
        </w:r>
      </w:ins>
    </w:p>
    <w:p w14:paraId="58EC91DF" w14:textId="77777777" w:rsidR="00D0039E" w:rsidRDefault="00D0039E" w:rsidP="00D0039E">
      <w:pPr>
        <w:pStyle w:val="PL"/>
        <w:rPr>
          <w:rFonts w:cs="Courier New"/>
          <w:lang w:eastAsia="ko-KR"/>
        </w:rPr>
      </w:pPr>
    </w:p>
    <w:p w14:paraId="06A4F873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01DBFE7E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6FBEC96A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FROM F1AP-IEs</w:t>
      </w:r>
    </w:p>
    <w:p w14:paraId="0541D6B5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</w:p>
    <w:p w14:paraId="49D69739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PrivateIE-Container{},</w:t>
      </w:r>
    </w:p>
    <w:p w14:paraId="48744BC2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ProtocolExtensionContainer{},</w:t>
      </w:r>
    </w:p>
    <w:p w14:paraId="308B3A74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ProtocolIE-Container{},</w:t>
      </w:r>
    </w:p>
    <w:p w14:paraId="684E39F9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ProtocolIE-ContainerPair{},</w:t>
      </w:r>
    </w:p>
    <w:p w14:paraId="1C12EA63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1CB6A52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F1AP-PRIVATE-IES,</w:t>
      </w:r>
    </w:p>
    <w:p w14:paraId="25EA335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F1AP-PROTOCOL-EXTENSION,</w:t>
      </w:r>
    </w:p>
    <w:p w14:paraId="24C1561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F1AP-PROTOCOL-IES,</w:t>
      </w:r>
    </w:p>
    <w:p w14:paraId="2810B25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F1AP-PROTOCOL-IES-PAIR</w:t>
      </w:r>
    </w:p>
    <w:p w14:paraId="23972C85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7993AD8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</w:t>
      </w:r>
    </w:p>
    <w:p w14:paraId="3174EB43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6D722D4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5040B32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5D257A1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01C8C00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0D7BD54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62B23E5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6B0D906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0268A2B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0338343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1E379F4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56E68FA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6622C21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5E7C582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634D9BD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335F72C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6FC1F0B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7E3C627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6D9A3BE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50F8200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59F24932" w14:textId="77777777" w:rsidR="00D0039E" w:rsidRDefault="00D0039E" w:rsidP="00D0039E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3EEEDF0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6CEEDD8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22B5FAB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3A5FCA1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07D8DA7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2542596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 xml:space="preserve">id-Cells-Failed-to-be-Activated-List-Item, </w:t>
      </w:r>
    </w:p>
    <w:p w14:paraId="7D6CB18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4DE2DA6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12E1D6A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7CF546D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68ACB04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43F46B5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12C6BBA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6D18CCD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6B77BE5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BCD958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48EE1D0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71DB9BC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10F4417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05813FB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4A76FBA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51A0B57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1D5D9B5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2B1D835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2645856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541C0C4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5310A2D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4042F24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6355A37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676E3C3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0B0803B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4D8323C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3B0047C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14CEB03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584B827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63D9614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2574D9C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0ED34EA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5B7C5E3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4D36404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354C289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45BE62C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33DF528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196E5C7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39DDFD0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1440A71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0F5639D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79F631A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74DB4B6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1BE96F5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65610EE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noProof w:val="0"/>
        </w:rPr>
        <w:t>gNB-CU-</w:t>
      </w:r>
      <w:r>
        <w:rPr>
          <w:rFonts w:eastAsia="SimSun"/>
        </w:rPr>
        <w:t>MBS-</w:t>
      </w:r>
      <w:r>
        <w:rPr>
          <w:noProof w:val="0"/>
        </w:rPr>
        <w:t>F1AP-ID,</w:t>
      </w:r>
    </w:p>
    <w:p w14:paraId="5784C95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C2E101D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noProof w:val="0"/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noProof w:val="0"/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2E2CF0C4" w14:textId="77777777" w:rsidR="00D0039E" w:rsidRDefault="00D0039E" w:rsidP="00D0039E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0D1D6CF1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id-gNB-DU-ID,</w:t>
      </w:r>
    </w:p>
    <w:p w14:paraId="3CE915F2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ab/>
        <w:t>id-GNB-DU-Served-Cells-Item,</w:t>
      </w:r>
    </w:p>
    <w:p w14:paraId="54FBA7D3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ab/>
        <w:t>id-gNB-DU-Served-Cells-List,</w:t>
      </w:r>
      <w:r>
        <w:t xml:space="preserve"> </w:t>
      </w:r>
    </w:p>
    <w:p w14:paraId="55622B5C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ab/>
        <w:t>id-gNB-CU-Name,</w:t>
      </w:r>
    </w:p>
    <w:p w14:paraId="32263CDE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id-gNB-DU-Name,</w:t>
      </w:r>
    </w:p>
    <w:p w14:paraId="7FF9DF52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2FF9425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0873506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4ADFA9B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017E19AA" w14:textId="77777777" w:rsidR="00D0039E" w:rsidRDefault="00D0039E" w:rsidP="00D0039E">
      <w:pPr>
        <w:pStyle w:val="PL"/>
      </w:pPr>
      <w:r>
        <w:tab/>
        <w:t>id-MBS-Area-Session-ID,</w:t>
      </w:r>
    </w:p>
    <w:p w14:paraId="5DAB35D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  <w:t>id-MBS-</w:t>
      </w:r>
      <w:r>
        <w:rPr>
          <w:noProof w:val="0"/>
        </w:rPr>
        <w:t>CUtoDURRCInformation,</w:t>
      </w:r>
    </w:p>
    <w:p w14:paraId="0C3E7ED0" w14:textId="77777777" w:rsidR="00D0039E" w:rsidRDefault="00D0039E" w:rsidP="00D0039E">
      <w:pPr>
        <w:pStyle w:val="PL"/>
        <w:rPr>
          <w:noProof w:val="0"/>
        </w:rPr>
      </w:pPr>
      <w:r>
        <w:rPr>
          <w:rFonts w:eastAsia="SimSun"/>
          <w:snapToGrid w:val="0"/>
        </w:rPr>
        <w:tab/>
        <w:t>id-MBS</w:t>
      </w:r>
      <w:r>
        <w:rPr>
          <w:noProof w:val="0"/>
        </w:rPr>
        <w:t>-Session-ID,</w:t>
      </w:r>
    </w:p>
    <w:p w14:paraId="5493A57D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id-MBS-ServiceArea,</w:t>
      </w:r>
    </w:p>
    <w:p w14:paraId="3F408187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id-MBSMulticastF1UContextDescriptor,</w:t>
      </w:r>
    </w:p>
    <w:p w14:paraId="28B5FF12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id-MC-PagingCell-Item,</w:t>
      </w:r>
    </w:p>
    <w:p w14:paraId="69072603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SimSun"/>
          <w:snapToGrid w:val="0"/>
        </w:rPr>
        <w:t>id-MC-PagingCell-List,</w:t>
      </w:r>
    </w:p>
    <w:p w14:paraId="524A1E13" w14:textId="77777777" w:rsidR="00D0039E" w:rsidRDefault="00D0039E" w:rsidP="00D0039E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id-MulticastF1UContextReferenceCU,</w:t>
      </w:r>
    </w:p>
    <w:p w14:paraId="0070A8B5" w14:textId="77777777" w:rsidR="00D0039E" w:rsidRDefault="00D0039E" w:rsidP="00D0039E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MulticastMBSSessionSetupList,</w:t>
      </w:r>
    </w:p>
    <w:p w14:paraId="7D04C725" w14:textId="77777777" w:rsidR="00D0039E" w:rsidRDefault="00D0039E" w:rsidP="00D0039E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MulticastMBSSessionRemoveList,</w:t>
      </w:r>
    </w:p>
    <w:p w14:paraId="3B58DAC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5ACD6E0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1603517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185A432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59CE72E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601BC67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2498967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0CD0728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33C55F3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35E3464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6B0B141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230D8B9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59B121B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7B66EE4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36CFE53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609A786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210AE5E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3A23D0B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0B0B2D5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46D6235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20159852" w14:textId="77777777" w:rsidR="00D0039E" w:rsidRDefault="00D0039E" w:rsidP="00D0039E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id-MulticastF1UContext-ToBeSetup-List,</w:t>
      </w:r>
    </w:p>
    <w:p w14:paraId="7781369C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rPr>
          <w:noProof w:val="0"/>
        </w:rPr>
        <w:t>MulticastF1UContext-ToBeSetup</w:t>
      </w:r>
      <w:r>
        <w:rPr>
          <w:rFonts w:eastAsia="SimSun"/>
        </w:rPr>
        <w:t>-Item,</w:t>
      </w:r>
    </w:p>
    <w:p w14:paraId="3319010C" w14:textId="77777777" w:rsidR="00D0039E" w:rsidRDefault="00D0039E" w:rsidP="00D0039E">
      <w:pPr>
        <w:pStyle w:val="PL"/>
        <w:rPr>
          <w:noProof w:val="0"/>
        </w:rPr>
      </w:pPr>
      <w:r>
        <w:rPr>
          <w:rFonts w:eastAsia="SimSun"/>
        </w:rPr>
        <w:tab/>
      </w:r>
      <w:r>
        <w:rPr>
          <w:noProof w:val="0"/>
        </w:rPr>
        <w:t>id-MulticastF1UContext-Setup-List,</w:t>
      </w:r>
    </w:p>
    <w:p w14:paraId="614A054B" w14:textId="77777777" w:rsidR="00D0039E" w:rsidRDefault="00D0039E" w:rsidP="00D0039E">
      <w:pPr>
        <w:pStyle w:val="PL"/>
        <w:rPr>
          <w:rFonts w:eastAsia="SimSun"/>
        </w:rPr>
      </w:pPr>
      <w:r>
        <w:rPr>
          <w:noProof w:val="0"/>
        </w:rPr>
        <w:tab/>
      </w:r>
      <w:r>
        <w:rPr>
          <w:rFonts w:eastAsia="SimSun"/>
        </w:rPr>
        <w:t>id-</w:t>
      </w:r>
      <w:r>
        <w:rPr>
          <w:noProof w:val="0"/>
        </w:rPr>
        <w:t>MulticastF1UContext-Setup</w:t>
      </w:r>
      <w:r>
        <w:rPr>
          <w:rFonts w:eastAsia="SimSun"/>
        </w:rPr>
        <w:t>-Item,</w:t>
      </w:r>
    </w:p>
    <w:p w14:paraId="6FBA0993" w14:textId="77777777" w:rsidR="00D0039E" w:rsidRDefault="00D0039E" w:rsidP="00D0039E">
      <w:pPr>
        <w:pStyle w:val="PL"/>
        <w:rPr>
          <w:noProof w:val="0"/>
        </w:rPr>
      </w:pPr>
      <w:r>
        <w:rPr>
          <w:rFonts w:eastAsia="SimSun"/>
        </w:rPr>
        <w:tab/>
      </w:r>
      <w:r>
        <w:rPr>
          <w:noProof w:val="0"/>
        </w:rPr>
        <w:t>id-MulticastF1UContext-FailedToBeSetup-List,</w:t>
      </w:r>
    </w:p>
    <w:p w14:paraId="4F0E4BDB" w14:textId="77777777" w:rsidR="00D0039E" w:rsidRDefault="00D0039E" w:rsidP="00D0039E">
      <w:pPr>
        <w:pStyle w:val="PL"/>
        <w:rPr>
          <w:rFonts w:eastAsia="SimSun"/>
        </w:rPr>
      </w:pPr>
      <w:r>
        <w:rPr>
          <w:noProof w:val="0"/>
        </w:rPr>
        <w:tab/>
      </w:r>
      <w:r>
        <w:rPr>
          <w:rFonts w:eastAsia="SimSun"/>
        </w:rPr>
        <w:t>id-</w:t>
      </w:r>
      <w:r>
        <w:rPr>
          <w:noProof w:val="0"/>
        </w:rPr>
        <w:t>MulticastF1UContext-FailedToBeSetup</w:t>
      </w:r>
      <w:r>
        <w:rPr>
          <w:rFonts w:eastAsia="SimSun"/>
        </w:rPr>
        <w:t>-Item,</w:t>
      </w:r>
    </w:p>
    <w:p w14:paraId="7280E959" w14:textId="77777777" w:rsidR="00D0039E" w:rsidRDefault="00D0039E" w:rsidP="00D0039E">
      <w:pPr>
        <w:pStyle w:val="PL"/>
        <w:rPr>
          <w:rFonts w:eastAsia="SimSun"/>
          <w:snapToGrid w:val="0"/>
        </w:rPr>
      </w:pPr>
      <w:bookmarkStart w:id="183" w:name="OLE_LINK284"/>
      <w:bookmarkStart w:id="184" w:name="OLE_LINK285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id-BroadcastAreaScope,</w:t>
      </w:r>
    </w:p>
    <w:bookmarkEnd w:id="183"/>
    <w:bookmarkEnd w:id="184"/>
    <w:p w14:paraId="5684DE89" w14:textId="77777777" w:rsidR="00D0039E" w:rsidRDefault="00D0039E" w:rsidP="00D0039E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id-new-gNB-CU-</w:t>
      </w:r>
      <w:r>
        <w:rPr>
          <w:rFonts w:eastAsia="SimSun"/>
        </w:rPr>
        <w:t>UE-</w:t>
      </w:r>
      <w:r>
        <w:rPr>
          <w:noProof w:val="0"/>
        </w:rPr>
        <w:t>F1AP-ID,</w:t>
      </w:r>
    </w:p>
    <w:p w14:paraId="425A1A7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id-new-gNB-DU-</w:t>
      </w:r>
      <w:r>
        <w:rPr>
          <w:rFonts w:eastAsia="SimSun"/>
        </w:rPr>
        <w:t>UE-</w:t>
      </w:r>
      <w:r>
        <w:rPr>
          <w:noProof w:val="0"/>
        </w:rPr>
        <w:t>F1AP-ID,</w:t>
      </w:r>
    </w:p>
    <w:p w14:paraId="15B71CC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2CD6EEC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4C9434B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6CB84A0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74FD6CD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3945AD8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id-RedirectedRRCmessage,</w:t>
      </w:r>
    </w:p>
    <w:p w14:paraId="411FE9A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0053163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0E88FDF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38831A5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1895386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2FA17C1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612272C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019AB9E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27DB8D5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2CC93C9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3F25210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0E70573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06CF3A3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56F92A4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2FD76E3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76AAE81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1596FDE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5C97FD8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4DE5359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6D46127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343F179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7378530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6A15C0E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5F955E7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0055D633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7807034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4015565E" w14:textId="77777777" w:rsidR="00D0039E" w:rsidRDefault="00D0039E" w:rsidP="00D0039E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D9F366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2FF6061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0C54C54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2B20E04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2747DE9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0B3299C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2F41274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718BAD8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168DB1E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54EE768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5B461F2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2C266D5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593D8FB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29BEB1D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13B9BA4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572C3DF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5750FB9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58D10D7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6FFB71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B1F29F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759AEA2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53160E8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1037E64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4B88E83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5E422E7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2BFDA84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3D2DA13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id-UE-associatedLogicalF1-ConnectionListResAck,</w:t>
      </w:r>
    </w:p>
    <w:p w14:paraId="1A8E39EF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id-UEIdentity</w:t>
      </w:r>
      <w:r>
        <w:rPr>
          <w:noProof w:val="0"/>
          <w:lang w:eastAsia="zh-CN"/>
        </w:rPr>
        <w:t>-List-F</w:t>
      </w:r>
      <w:r>
        <w:rPr>
          <w:noProof w:val="0"/>
        </w:rPr>
        <w:t>or-Paging-List,</w:t>
      </w:r>
    </w:p>
    <w:p w14:paraId="5D514AD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id-UEIdentity</w:t>
      </w:r>
      <w:r>
        <w:rPr>
          <w:noProof w:val="0"/>
          <w:lang w:eastAsia="zh-CN"/>
        </w:rPr>
        <w:t>-List-F</w:t>
      </w:r>
      <w:r>
        <w:rPr>
          <w:noProof w:val="0"/>
        </w:rPr>
        <w:t>or-Paging-</w:t>
      </w:r>
      <w:r>
        <w:rPr>
          <w:rFonts w:eastAsia="SimSun"/>
          <w:snapToGrid w:val="0"/>
        </w:rPr>
        <w:t>Item</w:t>
      </w:r>
      <w:r>
        <w:rPr>
          <w:noProof w:val="0"/>
        </w:rPr>
        <w:t>,</w:t>
      </w:r>
    </w:p>
    <w:p w14:paraId="12B0B263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id-UE-MulticastMRBs-ConfirmedToBeModified-List,</w:t>
      </w:r>
    </w:p>
    <w:p w14:paraId="1FB82DC0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id-UE-MulticastMRBs-ConfirmedToBeModified-Item,</w:t>
      </w:r>
    </w:p>
    <w:p w14:paraId="77BFD18C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id-UE-MulticastMRBs-RequiredToBeModified-List,</w:t>
      </w:r>
    </w:p>
    <w:p w14:paraId="14D6EDE9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id-UE-MulticastMRBs-RequiredToBeModified-Item,</w:t>
      </w:r>
    </w:p>
    <w:p w14:paraId="1471B57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id-UE-MulticastMRBs-RequiredToBeReleased-List,</w:t>
      </w:r>
    </w:p>
    <w:p w14:paraId="694BB4C7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id-UE-MulticastMRBs-RequiredToBeReleased-Item,</w:t>
      </w:r>
    </w:p>
    <w:p w14:paraId="18631D9F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UE-MulticastMRBs-Setup-List</w:t>
      </w:r>
      <w:r>
        <w:rPr>
          <w:noProof w:val="0"/>
        </w:rPr>
        <w:t>,</w:t>
      </w:r>
    </w:p>
    <w:p w14:paraId="2D7422B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Item,</w:t>
      </w:r>
    </w:p>
    <w:p w14:paraId="5B65C5E3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6A6580C3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530996E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id-UE-MulticastMRBs-ToBeSetup-atModify-List,</w:t>
      </w:r>
    </w:p>
    <w:p w14:paraId="31EDE7A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id-UE-MulticastMRBs-ToBeSetup-atModify-Item,</w:t>
      </w:r>
    </w:p>
    <w:p w14:paraId="0EDC575F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3610945B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35182D6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7B932AD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57DFC3E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3E6ABB7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1FA5F86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3D37682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11A366C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44A9B1A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3D10848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3DB9A98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16A9828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000035E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2320AAB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3743345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283B8B6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0F60B9A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0CBFFCF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3C583E6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205F223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7CAFF97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0602E6A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3857A85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5E25F1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28659E8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5D7FD0A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0B754DB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2E327F2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6243EA2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627BD4B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39BF01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5057192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386D6CE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58F78B1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2B9F116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106A4F9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597B304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65F84CB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01A3ED6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08D7A25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537B011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30E520B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6124D05D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5C5A6F5A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146EBB4C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7713FFCA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5548D687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665AD37B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56FF8BD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id-GNB-DUConfigurationQuery,</w:t>
      </w:r>
    </w:p>
    <w:p w14:paraId="73A64971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id-GNB-DU-UE-AMBR-UL,</w:t>
      </w:r>
    </w:p>
    <w:p w14:paraId="4D5C6BA3" w14:textId="77777777" w:rsidR="00D0039E" w:rsidRDefault="00D0039E" w:rsidP="00D0039E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6D9A2228" w14:textId="77777777" w:rsidR="00D0039E" w:rsidRDefault="00D0039E" w:rsidP="00D0039E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4D1D3F7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lang w:val="fr-FR"/>
        </w:rPr>
        <w:tab/>
      </w:r>
      <w:r>
        <w:rPr>
          <w:rFonts w:eastAsia="SimSun"/>
          <w:snapToGrid w:val="0"/>
        </w:rPr>
        <w:t>id-GNBDUOverloadInformation,</w:t>
      </w:r>
    </w:p>
    <w:p w14:paraId="761941B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id-NeedforGap,</w:t>
      </w:r>
    </w:p>
    <w:p w14:paraId="41FA5F1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id-RRCDeliveryStatusRequest,</w:t>
      </w:r>
    </w:p>
    <w:p w14:paraId="3D1E16D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id-RRCDeliveryStatus,</w:t>
      </w:r>
    </w:p>
    <w:p w14:paraId="466040F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id-Dedicated-SIDelivery-NeededUE-List,</w:t>
      </w:r>
    </w:p>
    <w:p w14:paraId="75A99A1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0689A4C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noProof w:val="0"/>
          <w:snapToGrid w:val="0"/>
        </w:rPr>
        <w:t>,</w:t>
      </w:r>
    </w:p>
    <w:p w14:paraId="698304C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id-Associated-SCell-List,</w:t>
      </w:r>
    </w:p>
    <w:p w14:paraId="625B907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id-Associated-SCell-Item,</w:t>
      </w:r>
    </w:p>
    <w:p w14:paraId="6DC1682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id-IgnoreResourceCoordinationContainer,</w:t>
      </w:r>
    </w:p>
    <w:p w14:paraId="2FC5EBA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lastRenderedPageBreak/>
        <w:tab/>
        <w:t>id-</w:t>
      </w:r>
      <w:r>
        <w:rPr>
          <w:rFonts w:cs="Courier New"/>
        </w:rPr>
        <w:t>UAC-Assistance-Info,</w:t>
      </w:r>
    </w:p>
    <w:p w14:paraId="56EF0C3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id-RANUEID,</w:t>
      </w:r>
    </w:p>
    <w:p w14:paraId="2BB44E9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id-PagingOrigin,</w:t>
      </w:r>
    </w:p>
    <w:p w14:paraId="3F37713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id-GNB-DU-TNL-Association-To-Remove-Item,</w:t>
      </w:r>
    </w:p>
    <w:p w14:paraId="4CFFF31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id-GNB-DU-TNL-Association-To-Remove-List,</w:t>
      </w:r>
    </w:p>
    <w:p w14:paraId="121DD9E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id-NotificationInformation,</w:t>
      </w:r>
    </w:p>
    <w:p w14:paraId="1E3E3CC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id-TraceActivation,</w:t>
      </w:r>
    </w:p>
    <w:p w14:paraId="54AD81E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id-TraceID,</w:t>
      </w:r>
    </w:p>
    <w:p w14:paraId="1F5DEAF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id-Neighbour-Cell-Information-List,</w:t>
      </w:r>
    </w:p>
    <w:p w14:paraId="710CC4D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id-Neighbour-Cell-Information-Item,</w:t>
      </w:r>
    </w:p>
    <w:p w14:paraId="11E8A9F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id-SymbolAllocInSlot,</w:t>
      </w:r>
    </w:p>
    <w:p w14:paraId="25CD9A1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id-NumDLULSymbols,</w:t>
      </w:r>
    </w:p>
    <w:p w14:paraId="5B9D15A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id-AdditionalRRMPriorityIndex,</w:t>
      </w:r>
    </w:p>
    <w:p w14:paraId="3454BBC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id-DUCURadioInformationType,</w:t>
      </w:r>
    </w:p>
    <w:p w14:paraId="31B5854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id-CUDURadioInformationType,</w:t>
      </w:r>
    </w:p>
    <w:p w14:paraId="1BC704E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id-LowerLayerPresenceStatusChange,</w:t>
      </w:r>
    </w:p>
    <w:p w14:paraId="3D1310E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id-Transport-Layer-Address-Info,</w:t>
      </w:r>
    </w:p>
    <w:p w14:paraId="1F7BDCE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id-BHChannels-ToBeSetup-List,</w:t>
      </w:r>
    </w:p>
    <w:p w14:paraId="6DD6A79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id-BHChannels-ToBeSetup-Item,</w:t>
      </w:r>
    </w:p>
    <w:p w14:paraId="5EE7461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id-BHChannels-Setup-List,</w:t>
      </w:r>
    </w:p>
    <w:p w14:paraId="6979715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id-BHChannels-Setup-Item,</w:t>
      </w:r>
    </w:p>
    <w:p w14:paraId="72FD25C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id-BHChannels-ToBeModified-Item,</w:t>
      </w:r>
    </w:p>
    <w:p w14:paraId="749E94E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id-BHChannels-ToBeModified-List,</w:t>
      </w:r>
    </w:p>
    <w:p w14:paraId="02C39E3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id-BHChannels-ToBeReleased-Item,</w:t>
      </w:r>
    </w:p>
    <w:p w14:paraId="2599694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id-BHChannels-ToBeReleased-List,</w:t>
      </w:r>
    </w:p>
    <w:p w14:paraId="0969166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id-BHChannels-ToBeSetupMod-Item,</w:t>
      </w:r>
    </w:p>
    <w:p w14:paraId="1F8D21B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id-BHChannels-ToBeSetupMod-List,</w:t>
      </w:r>
    </w:p>
    <w:p w14:paraId="0453617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id-BHChannels-FailedToBeSetup-Item,</w:t>
      </w:r>
    </w:p>
    <w:p w14:paraId="0DCDFE7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id-BHChannels-FailedToBeSetup-List,</w:t>
      </w:r>
    </w:p>
    <w:p w14:paraId="32A83A4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id-BHChannels-FailedToBeModified-Item,</w:t>
      </w:r>
    </w:p>
    <w:p w14:paraId="7AD18DB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id-BHChannels-FailedToBeModified-List,</w:t>
      </w:r>
    </w:p>
    <w:p w14:paraId="543674F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id-BHChannels-FailedToBeSetupMod-Item,</w:t>
      </w:r>
    </w:p>
    <w:p w14:paraId="4832906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id-BHChannels-FailedToBeSetupMod-List,</w:t>
      </w:r>
    </w:p>
    <w:p w14:paraId="56D9D93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id-BHChannels-Modified-Item,</w:t>
      </w:r>
    </w:p>
    <w:p w14:paraId="7E6EF61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id-BHChannels-Modified-List,</w:t>
      </w:r>
    </w:p>
    <w:p w14:paraId="01E475E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id-BHChannels-SetupMod-Item,</w:t>
      </w:r>
    </w:p>
    <w:p w14:paraId="348CD25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id-BHChannels-SetupMod-List,</w:t>
      </w:r>
    </w:p>
    <w:p w14:paraId="196E849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id-BHChannels-Required-ToBeReleased-Item,</w:t>
      </w:r>
    </w:p>
    <w:p w14:paraId="3FE160A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id-BHChannels-Required-ToBeReleased-List,</w:t>
      </w:r>
    </w:p>
    <w:p w14:paraId="4446EC8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id-BAPAddress,</w:t>
      </w:r>
    </w:p>
    <w:p w14:paraId="6FEC871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id-ConfiguredBAPAddress,</w:t>
      </w:r>
    </w:p>
    <w:p w14:paraId="6006DF2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id-BH-Routing-Information-Added-List,</w:t>
      </w:r>
    </w:p>
    <w:p w14:paraId="02ABFA1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id-BH-Routing-Information-Added-List-Item,</w:t>
      </w:r>
    </w:p>
    <w:p w14:paraId="1AA6282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id-BH-Routing-Information-Removed-List,</w:t>
      </w:r>
    </w:p>
    <w:p w14:paraId="735F84A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id-BH-Routing-Information-Removed-List-Item,</w:t>
      </w:r>
    </w:p>
    <w:p w14:paraId="3270469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id-UL-BH-Non-UP-Traffic-Mapping,</w:t>
      </w:r>
    </w:p>
    <w:p w14:paraId="185105E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id-Child-Nodes-List,</w:t>
      </w:r>
    </w:p>
    <w:p w14:paraId="775CD3E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id-Activated-Cells-to-be-Updated-List, </w:t>
      </w:r>
    </w:p>
    <w:p w14:paraId="3F39FBF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id-IABIPv6RequestType,</w:t>
      </w:r>
    </w:p>
    <w:p w14:paraId="2E85063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id-IAB-TNL-Addresses-To-Remove-List,</w:t>
      </w:r>
    </w:p>
    <w:p w14:paraId="404CDFC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id-IAB-TNL-Addresses-To-Remove-Item,</w:t>
      </w:r>
    </w:p>
    <w:p w14:paraId="6032713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id-IAB-Allocated-TNL-Address-List,</w:t>
      </w:r>
    </w:p>
    <w:p w14:paraId="0A2D6E1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id-IAB-Allocated-TNL-Address-Item,</w:t>
      </w:r>
    </w:p>
    <w:p w14:paraId="0BE4796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id-IABv4AddressesRequested,</w:t>
      </w:r>
    </w:p>
    <w:p w14:paraId="5711A46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id-TrafficMappingInformation,</w:t>
      </w:r>
    </w:p>
    <w:p w14:paraId="5ADDE52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id-UL-UP-TNL-Information-to-Update-List,</w:t>
      </w:r>
    </w:p>
    <w:p w14:paraId="0DACF72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id-UL-UP-TNL-Information-to-Update-List-Item,</w:t>
      </w:r>
    </w:p>
    <w:p w14:paraId="3F92D29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id-UL-UP-TNL-Address-to-Update-List,</w:t>
      </w:r>
    </w:p>
    <w:p w14:paraId="7EA6880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id-UL-UP-TNL-Address-to-Update-List-Item,</w:t>
      </w:r>
    </w:p>
    <w:p w14:paraId="55BD812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id-DL-UP-TNL-Address-to-Update-List,</w:t>
      </w:r>
    </w:p>
    <w:p w14:paraId="6211BFA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id-DL-UP-TNL-Address-to-Update-List-Item,</w:t>
      </w:r>
    </w:p>
    <w:p w14:paraId="5DF2C38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id-NRV2XServicesAuthorized,</w:t>
      </w:r>
    </w:p>
    <w:p w14:paraId="454526E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id-LTEV2XServicesAuthorized,</w:t>
      </w:r>
    </w:p>
    <w:p w14:paraId="08F16F1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id-NRUESidelinkAggregateMaximumBitrate,</w:t>
      </w:r>
    </w:p>
    <w:p w14:paraId="313F87A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id-LTEUESidelinkAggregateMaximumBitrate,</w:t>
      </w:r>
    </w:p>
    <w:p w14:paraId="6D447B7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id-PC5LinkAMBR,</w:t>
      </w:r>
    </w:p>
    <w:p w14:paraId="7740937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id-SLDRBs-FailedToBeModified-Item,</w:t>
      </w:r>
    </w:p>
    <w:p w14:paraId="036607F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id-SLDRBs-FailedToBeModified-List,</w:t>
      </w:r>
    </w:p>
    <w:p w14:paraId="7C4D1A9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id-SLDRBs-FailedToBeSetup-Item,</w:t>
      </w:r>
    </w:p>
    <w:p w14:paraId="3502476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id-SLDRBs-FailedToBeSetup-List,</w:t>
      </w:r>
    </w:p>
    <w:p w14:paraId="337B3DE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id-SLDRBs-Modified-Item,</w:t>
      </w:r>
    </w:p>
    <w:p w14:paraId="1A0177F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id-SLDRBs-Modified-List,</w:t>
      </w:r>
    </w:p>
    <w:p w14:paraId="4564246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id-SLDRBs-Required-ToBeModified-Item,</w:t>
      </w:r>
    </w:p>
    <w:p w14:paraId="2DD5964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id-SLDRBs-Required-ToBeModified-List,</w:t>
      </w:r>
    </w:p>
    <w:p w14:paraId="75F2FC3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id-SLDRBs-Required-ToBeReleased-Item,</w:t>
      </w:r>
    </w:p>
    <w:p w14:paraId="05C3467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id-SLDRBs-Required-ToBeReleased-List,</w:t>
      </w:r>
    </w:p>
    <w:p w14:paraId="2F74085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id-SLDRBs-Setup-Item,</w:t>
      </w:r>
    </w:p>
    <w:p w14:paraId="1170F72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id-SLDRBs-Setup-List,</w:t>
      </w:r>
    </w:p>
    <w:p w14:paraId="35C57AB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id-SLDRBs-ToBeModified-Item,</w:t>
      </w:r>
    </w:p>
    <w:p w14:paraId="740099A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id-SLDRBs-ToBeModified-List,</w:t>
      </w:r>
    </w:p>
    <w:p w14:paraId="5612EB0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id-SLDRBs-ToBeReleased-Item,</w:t>
      </w:r>
    </w:p>
    <w:p w14:paraId="2ECFBCF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id-SLDRBs-ToBeReleased-List,</w:t>
      </w:r>
    </w:p>
    <w:p w14:paraId="729143D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id-SLDRBs-ToBeSetup-Item,</w:t>
      </w:r>
    </w:p>
    <w:p w14:paraId="49E58A5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id-SLDRBs-ToBeSetup-List,</w:t>
      </w:r>
    </w:p>
    <w:p w14:paraId="05F82A3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id-SLDRBs-ToBeSetupMod-Item,</w:t>
      </w:r>
    </w:p>
    <w:p w14:paraId="1C77F27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id-SLDRBs-ToBeSetupMod-List,</w:t>
      </w:r>
    </w:p>
    <w:p w14:paraId="409EB14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id-SLDRBs-SetupMod-List,</w:t>
      </w:r>
    </w:p>
    <w:p w14:paraId="2304B58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id-SLDRBs-FailedToBeSetupMod-List,</w:t>
      </w:r>
    </w:p>
    <w:p w14:paraId="06B5051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id-SLDRBs-SetupMod-Item,</w:t>
      </w:r>
    </w:p>
    <w:p w14:paraId="6990FF4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id-SLDRBs-FailedToBeSetupMod-Item,</w:t>
      </w:r>
    </w:p>
    <w:p w14:paraId="7A9EEC6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id-SLDRBs-ModifiedConf-List,</w:t>
      </w:r>
    </w:p>
    <w:p w14:paraId="3DE158C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id-SLDRBs-ModifiedConf-Item,</w:t>
      </w:r>
    </w:p>
    <w:p w14:paraId="0916DCD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4D22560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394B406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16F2A4E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75AD2AE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0F54AD5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3E8B14D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78AC1A7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7D80C35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4FD3A92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id-RACHReportInformationList,</w:t>
      </w:r>
    </w:p>
    <w:p w14:paraId="060D9D2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5351D1E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04EE7FB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4CA7099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3F27CBD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74C38C6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0CED7BE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0DB7CB0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5EF396A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41E7E58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785D49D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2DE719E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15DA319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6EADA3A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166B4AA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2D1BC98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1E0FFAB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661320A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06D90B34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4F8F7D84" w14:textId="77777777" w:rsidR="00D0039E" w:rsidRDefault="00D0039E" w:rsidP="00D0039E">
      <w:pPr>
        <w:pStyle w:val="PL"/>
      </w:pPr>
      <w:r>
        <w:rPr>
          <w:noProof w:val="0"/>
        </w:rPr>
        <w:tab/>
        <w:t>id-PosMeasurementPeriodicity,</w:t>
      </w:r>
    </w:p>
    <w:p w14:paraId="4ECF1090" w14:textId="77777777" w:rsidR="00D0039E" w:rsidRDefault="00D0039E" w:rsidP="00D0039E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78BB3575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40FEBED8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07EC2955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09FA5296" w14:textId="77777777" w:rsidR="00D0039E" w:rsidRDefault="00D0039E" w:rsidP="00D0039E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633EFA83" w14:textId="77777777" w:rsidR="00D0039E" w:rsidRDefault="00D0039E" w:rsidP="00D0039E">
      <w:pPr>
        <w:pStyle w:val="PL"/>
        <w:rPr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021D725F" w14:textId="77777777" w:rsidR="00D0039E" w:rsidRDefault="00D0039E" w:rsidP="00D0039E">
      <w:pPr>
        <w:pStyle w:val="PL"/>
        <w:rPr>
          <w:noProof w:val="0"/>
        </w:rPr>
      </w:pPr>
      <w:r>
        <w:tab/>
        <w:t>id-RAN-MeasurementID,</w:t>
      </w:r>
    </w:p>
    <w:p w14:paraId="3EB966E0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69AC7A57" w14:textId="77777777" w:rsidR="00D0039E" w:rsidRDefault="00D0039E" w:rsidP="00D0039E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18DE39B8" w14:textId="77777777" w:rsidR="00D0039E" w:rsidRDefault="00D0039E" w:rsidP="00D0039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id-AbortTransmission,</w:t>
      </w:r>
    </w:p>
    <w:p w14:paraId="205900B7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117D4127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D393263" w14:textId="77777777" w:rsidR="00D0039E" w:rsidRDefault="00D0039E" w:rsidP="00D0039E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664EC2C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id-E-CID-MeasurementPeriodicity,</w:t>
      </w:r>
    </w:p>
    <w:p w14:paraId="76940D35" w14:textId="77777777" w:rsidR="00D0039E" w:rsidRDefault="00D0039E" w:rsidP="00D0039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E-CID-MeasurementResult,</w:t>
      </w:r>
    </w:p>
    <w:p w14:paraId="28CBA92F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28263E87" w14:textId="77777777" w:rsidR="00D0039E" w:rsidRDefault="00D0039E" w:rsidP="00D0039E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5E397B56" w14:textId="77777777" w:rsidR="00D0039E" w:rsidRDefault="00D0039E" w:rsidP="00D0039E">
      <w:pPr>
        <w:pStyle w:val="PL"/>
      </w:pPr>
      <w:r>
        <w:tab/>
        <w:t>id-RAN-UE-MeasurementID,</w:t>
      </w:r>
    </w:p>
    <w:p w14:paraId="5E3D7838" w14:textId="77777777" w:rsidR="00D0039E" w:rsidRDefault="00D0039E" w:rsidP="00D0039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739DE59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0213ECA7" w14:textId="77777777" w:rsidR="00D0039E" w:rsidRDefault="00D0039E" w:rsidP="00D003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id-SlotNumber,</w:t>
      </w:r>
    </w:p>
    <w:p w14:paraId="516A80EF" w14:textId="77777777" w:rsidR="00D0039E" w:rsidRDefault="00D0039E" w:rsidP="00D0039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id-TRP-MeasurementRequestList,</w:t>
      </w:r>
    </w:p>
    <w:p w14:paraId="7DE1287D" w14:textId="77777777" w:rsidR="00D0039E" w:rsidRDefault="00D0039E" w:rsidP="00D0039E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41DB482F" w14:textId="77777777" w:rsidR="00D0039E" w:rsidRDefault="00D0039E" w:rsidP="00D0039E">
      <w:pPr>
        <w:pStyle w:val="PL"/>
        <w:rPr>
          <w:noProof w:val="0"/>
        </w:rPr>
      </w:pPr>
      <w:r>
        <w:rPr>
          <w:snapToGrid w:val="0"/>
        </w:rPr>
        <w:tab/>
        <w:t>id-E-CID-ReportCharacteristics,</w:t>
      </w:r>
    </w:p>
    <w:p w14:paraId="146D07D2" w14:textId="77777777" w:rsidR="00D0039E" w:rsidRDefault="00D0039E" w:rsidP="00D0039E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35D1C77A" w14:textId="77777777" w:rsidR="00D0039E" w:rsidRDefault="00D0039E" w:rsidP="00D0039E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4BDE520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2AFDFE6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6D14CAA5" w14:textId="77777777" w:rsidR="00D0039E" w:rsidRDefault="00D0039E" w:rsidP="00D0039E">
      <w:pPr>
        <w:pStyle w:val="PL"/>
        <w:rPr>
          <w:rFonts w:eastAsia="SimSun"/>
          <w:noProof w:val="0"/>
          <w:snapToGrid w:val="0"/>
        </w:rPr>
      </w:pPr>
      <w:r>
        <w:rPr>
          <w:rFonts w:eastAsia="SimSun"/>
          <w:noProof w:val="0"/>
          <w:snapToGrid w:val="0"/>
        </w:rPr>
        <w:tab/>
        <w:t>id-SuccessfulHOReportInformationList,</w:t>
      </w:r>
    </w:p>
    <w:p w14:paraId="51AEFC00" w14:textId="77777777" w:rsidR="00D0039E" w:rsidRDefault="00D0039E" w:rsidP="00D0039E">
      <w:pPr>
        <w:pStyle w:val="PL"/>
        <w:rPr>
          <w:rFonts w:eastAsia="SimSun"/>
          <w:noProof w:val="0"/>
          <w:snapToGrid w:val="0"/>
        </w:rPr>
      </w:pPr>
      <w:r>
        <w:rPr>
          <w:rFonts w:eastAsia="SimSun"/>
          <w:noProof w:val="0"/>
          <w:snapToGrid w:val="0"/>
        </w:rPr>
        <w:tab/>
        <w:t>id-Coverage-Modification-Notification,</w:t>
      </w:r>
    </w:p>
    <w:p w14:paraId="410660BF" w14:textId="77777777" w:rsidR="00D0039E" w:rsidRDefault="00D0039E" w:rsidP="00D0039E">
      <w:pPr>
        <w:pStyle w:val="PL"/>
        <w:rPr>
          <w:rFonts w:eastAsia="SimSun"/>
          <w:noProof w:val="0"/>
          <w:snapToGrid w:val="0"/>
        </w:rPr>
      </w:pPr>
      <w:r>
        <w:rPr>
          <w:rFonts w:eastAsia="SimSun"/>
          <w:noProof w:val="0"/>
          <w:snapToGrid w:val="0"/>
        </w:rPr>
        <w:tab/>
        <w:t>id-CCO-Assistance-Information,</w:t>
      </w:r>
    </w:p>
    <w:p w14:paraId="2CBA4393" w14:textId="77777777" w:rsidR="00D0039E" w:rsidRDefault="00D0039E" w:rsidP="00D0039E">
      <w:pPr>
        <w:pStyle w:val="PL"/>
        <w:rPr>
          <w:rFonts w:eastAsia="SimSun"/>
          <w:noProof w:val="0"/>
          <w:snapToGrid w:val="0"/>
        </w:rPr>
      </w:pPr>
      <w:r>
        <w:rPr>
          <w:rFonts w:eastAsia="SimSun"/>
          <w:noProof w:val="0"/>
          <w:snapToGrid w:val="0"/>
        </w:rPr>
        <w:tab/>
        <w:t>id-</w:t>
      </w:r>
      <w:r>
        <w:rPr>
          <w:rFonts w:eastAsia="Malgun Gothic"/>
          <w:noProof w:val="0"/>
          <w:snapToGrid w:val="0"/>
          <w:lang w:eastAsia="zh-CN"/>
        </w:rPr>
        <w:t>CellsForSON</w:t>
      </w:r>
      <w:r>
        <w:rPr>
          <w:rFonts w:eastAsia="SimSun"/>
          <w:noProof w:val="0"/>
          <w:snapToGrid w:val="0"/>
        </w:rPr>
        <w:t>-List,</w:t>
      </w:r>
    </w:p>
    <w:p w14:paraId="00BF1D1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3ECCE303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552DBF22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570A66DF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5196BF4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7B4F3B8A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29AC1D69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4AF11DC9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1F107D4A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id-NonF1terminatingTopologyIndicator,</w:t>
      </w:r>
    </w:p>
    <w:p w14:paraId="56A34E7B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id-EgressNonF1terminatingTopologyIndicator, </w:t>
      </w:r>
    </w:p>
    <w:p w14:paraId="5206B347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id-IngressNonF1terminatingTopologyIndicator,</w:t>
      </w:r>
    </w:p>
    <w:p w14:paraId="66188887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563A85CC" w14:textId="77777777" w:rsidR="00D0039E" w:rsidRDefault="00D0039E" w:rsidP="00D0039E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1E2BCC63" w14:textId="77777777" w:rsidR="00D0039E" w:rsidRDefault="00D0039E" w:rsidP="00D0039E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114CAD50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45A18425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60574E1D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105CA41A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4D102CB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008F8BCC" w14:textId="77777777" w:rsidR="00D0039E" w:rsidRDefault="00D0039E" w:rsidP="00D0039E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DF2D080" w14:textId="77777777" w:rsidR="00D0039E" w:rsidRDefault="00D0039E" w:rsidP="00D0039E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07358B9B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2C3974C4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3414EEB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6B7D690B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4533C11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6D8496B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12966C6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2FCA875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id-MeasurementCharacteristicsRequestIndicator,</w:t>
      </w:r>
    </w:p>
    <w:p w14:paraId="07B5C94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63F6772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0145603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id-PosConextRevIndication,</w:t>
      </w:r>
    </w:p>
    <w:p w14:paraId="5D890A66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6D60E4E3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3939CB1B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931A159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0007CBAC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461D2E2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688119A9" w14:textId="77777777" w:rsidR="00D0039E" w:rsidRDefault="00D0039E" w:rsidP="00D0039E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3BC26168" w14:textId="77777777" w:rsidR="00D0039E" w:rsidRDefault="00D0039E" w:rsidP="00D0039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2B1F93AC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7570EC7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082DBB20" w14:textId="77777777" w:rsidR="00D0039E" w:rsidRDefault="00D0039E" w:rsidP="00D0039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5D707F2F" w14:textId="77777777" w:rsidR="00D0039E" w:rsidRDefault="00D0039E" w:rsidP="00D0039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3FCC0FA2" w14:textId="77777777" w:rsidR="00D0039E" w:rsidRDefault="00D0039E" w:rsidP="00D0039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1280805D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66C92056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4CEA780E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5A0C91BE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2F400C01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47193E02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2E6C9CAF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17C3A3C4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76E66E7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716E7771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5E92DDA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D90CB27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46CE7188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78E64A7D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5C4A6AE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543B320F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7DFC42E9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19FE033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7D68F298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E2FAAE7" w14:textId="77777777" w:rsidR="00D0039E" w:rsidRDefault="00D0039E" w:rsidP="00D0039E">
      <w:pPr>
        <w:pStyle w:val="PL"/>
        <w:rPr>
          <w:lang w:eastAsia="ko-KR"/>
        </w:rPr>
      </w:pPr>
      <w:r>
        <w:tab/>
        <w:t>id-UpdatedRemoteUELocalID,</w:t>
      </w:r>
    </w:p>
    <w:p w14:paraId="45BC3928" w14:textId="77777777" w:rsidR="00D0039E" w:rsidRDefault="00D0039E" w:rsidP="00D0039E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60E99A2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7CCCD111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PEIPSAssistanceInfo,</w:t>
      </w:r>
    </w:p>
    <w:p w14:paraId="587D6AC4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5E75C921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67B1CE5A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2B464AF5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42B660EF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9B1990C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5D495499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613F595B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5653E7DA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6BF27055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4ECC5A6C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10B5D0A8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2A127454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id-SDTBearerConfigurationInfo,</w:t>
      </w:r>
    </w:p>
    <w:p w14:paraId="2105964E" w14:textId="77777777" w:rsidR="00D0039E" w:rsidRDefault="00D0039E" w:rsidP="00D0039E">
      <w:pPr>
        <w:pStyle w:val="PL"/>
      </w:pPr>
      <w:r>
        <w:rPr>
          <w:snapToGrid w:val="0"/>
        </w:rPr>
        <w:tab/>
      </w:r>
      <w:r>
        <w:t>id-ServingCellMO-List,</w:t>
      </w:r>
    </w:p>
    <w:p w14:paraId="6E63F55E" w14:textId="77777777" w:rsidR="00D0039E" w:rsidRDefault="00D0039E" w:rsidP="00D0039E">
      <w:pPr>
        <w:pStyle w:val="PL"/>
      </w:pPr>
      <w:r>
        <w:tab/>
        <w:t>id-ServingCellMO-List-Item,</w:t>
      </w:r>
    </w:p>
    <w:p w14:paraId="0BC8F87C" w14:textId="77777777" w:rsidR="00D0039E" w:rsidRDefault="00D0039E" w:rsidP="00D0039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37F15EBA" w14:textId="77777777" w:rsidR="00D0039E" w:rsidRDefault="00D0039E" w:rsidP="00D0039E">
      <w:pPr>
        <w:pStyle w:val="PL"/>
        <w:rPr>
          <w:noProof w:val="0"/>
        </w:rPr>
      </w:pPr>
      <w:r>
        <w:rPr>
          <w:snapToGrid w:val="0"/>
        </w:rPr>
        <w:tab/>
        <w:t>id-</w:t>
      </w:r>
      <w:r>
        <w:rPr>
          <w:noProof w:val="0"/>
        </w:rPr>
        <w:t>PosSItypeList,</w:t>
      </w:r>
    </w:p>
    <w:p w14:paraId="41CBC975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41FC56B6" w14:textId="77777777" w:rsidR="00D0039E" w:rsidRDefault="00D0039E" w:rsidP="00D0039E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SRBMappingInfo,</w:t>
      </w:r>
    </w:p>
    <w:p w14:paraId="0897495B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2EE5D53E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232734E" w14:textId="77777777" w:rsidR="00D0039E" w:rsidRDefault="00D0039E" w:rsidP="00D003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247E51A0" w14:textId="77777777" w:rsidR="00D0039E" w:rsidRDefault="00D0039E" w:rsidP="00D0039E">
      <w:pPr>
        <w:pStyle w:val="PL"/>
        <w:rPr>
          <w:ins w:id="185" w:author="Ericsson User" w:date="2023-09-27T13:23:00Z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1D0E3C3F" w14:textId="77777777" w:rsidR="00D0039E" w:rsidRDefault="00D0039E" w:rsidP="00D0039E">
      <w:pPr>
        <w:pStyle w:val="PL"/>
        <w:rPr>
          <w:snapToGrid w:val="0"/>
        </w:rPr>
      </w:pPr>
      <w:ins w:id="186" w:author="Ericsson User" w:date="2023-09-27T13:23:00Z">
        <w:r>
          <w:rPr>
            <w:snapToGrid w:val="0"/>
          </w:rPr>
          <w:tab/>
        </w:r>
        <w:r w:rsidRPr="00F35F02">
          <w:rPr>
            <w:snapToGrid w:val="0"/>
          </w:rPr>
          <w:t>id-</w:t>
        </w:r>
        <w:r>
          <w:rPr>
            <w:snapToGrid w:val="0"/>
          </w:rPr>
          <w:t>EnergyCost,</w:t>
        </w:r>
      </w:ins>
    </w:p>
    <w:p w14:paraId="4629FD8D" w14:textId="77777777" w:rsidR="00D0039E" w:rsidRDefault="00D0039E" w:rsidP="00D0039E">
      <w:pPr>
        <w:pStyle w:val="PL"/>
        <w:rPr>
          <w:snapToGrid w:val="0"/>
        </w:rPr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53F0DAB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5A02BBA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35E5B91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8FB069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maxnoofErrors,</w:t>
      </w:r>
    </w:p>
    <w:p w14:paraId="6137C6A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3CC2C8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AD47A8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046C635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4D2B7DC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1884591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28598FA2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0EE80502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614D851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18BB9D47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708D7E63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14:paraId="7F3694BF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14:paraId="6BF55C18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3EDAF689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7130BC4F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75B51B08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3FDAF752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E4ED08B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0A33079" w14:textId="77777777" w:rsidR="00D0039E" w:rsidRDefault="00D0039E" w:rsidP="00D0039E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maxnoofMRBs,</w:t>
      </w:r>
    </w:p>
    <w:p w14:paraId="4F8772D7" w14:textId="77777777" w:rsidR="00D0039E" w:rsidRDefault="00D0039E" w:rsidP="00D0039E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1A4D76A1" w14:textId="77777777" w:rsidR="00D0039E" w:rsidRDefault="00D0039E" w:rsidP="00D0039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maxnoofNeighbourNodeCellsIAB,</w:t>
      </w:r>
    </w:p>
    <w:p w14:paraId="28CCADC5" w14:textId="77777777" w:rsidR="00D0039E" w:rsidRDefault="00D0039E" w:rsidP="00D0039E">
      <w:pPr>
        <w:pStyle w:val="PL"/>
        <w:rPr>
          <w:lang w:eastAsia="ko-KR"/>
        </w:rPr>
      </w:pPr>
      <w:r>
        <w:rPr>
          <w:rFonts w:cs="Arial"/>
          <w:szCs w:val="18"/>
          <w:lang w:eastAsia="ja-JP"/>
        </w:rPr>
        <w:tab/>
        <w:t>maxnoofMRBsforUE,</w:t>
      </w:r>
    </w:p>
    <w:p w14:paraId="4F3329A5" w14:textId="77777777" w:rsidR="00D0039E" w:rsidRDefault="00D0039E" w:rsidP="00D00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cs="Arial"/>
          <w:szCs w:val="18"/>
          <w:lang w:eastAsia="ja-JP"/>
        </w:rPr>
      </w:pPr>
      <w:r>
        <w:rPr>
          <w:rFonts w:ascii="Courier New" w:hAnsi="Courier New"/>
          <w:sz w:val="16"/>
        </w:rPr>
        <w:tab/>
        <w:t>maxnoofServingCellMOs</w:t>
      </w:r>
    </w:p>
    <w:p w14:paraId="78D178ED" w14:textId="77777777" w:rsidR="00D0039E" w:rsidRDefault="00D0039E" w:rsidP="00D0039E">
      <w:pPr>
        <w:pStyle w:val="Heading3"/>
        <w:ind w:left="504" w:hanging="504"/>
        <w:rPr>
          <w:ins w:id="187" w:author="Ericsson User" w:date="2023-09-27T13:22:00Z"/>
        </w:rPr>
      </w:pPr>
    </w:p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p w14:paraId="17192212" w14:textId="77777777" w:rsidR="00D0039E" w:rsidRDefault="00D0039E" w:rsidP="00D0039E">
      <w:pPr>
        <w:rPr>
          <w:rFonts w:eastAsia="SimSun"/>
          <w:b/>
          <w:lang w:eastAsia="zh-CN"/>
        </w:rPr>
      </w:pPr>
    </w:p>
    <w:p w14:paraId="3A3CDDB0" w14:textId="77777777" w:rsidR="00D0039E" w:rsidRDefault="00D0039E" w:rsidP="00D0039E">
      <w:pPr>
        <w:pStyle w:val="PL"/>
        <w:rPr>
          <w:lang w:eastAsia="ko-KR"/>
        </w:rPr>
      </w:pPr>
    </w:p>
    <w:p w14:paraId="4C1177E9" w14:textId="77777777" w:rsidR="00D0039E" w:rsidRDefault="00D0039E" w:rsidP="00D0039E">
      <w:pPr>
        <w:pStyle w:val="PL"/>
        <w:rPr>
          <w:rFonts w:eastAsia="SimSun"/>
          <w:b/>
          <w:lang w:eastAsia="zh-CN"/>
        </w:rPr>
      </w:pPr>
    </w:p>
    <w:p w14:paraId="553210B7" w14:textId="77777777" w:rsidR="00D0039E" w:rsidRPr="00CE63E2" w:rsidRDefault="00D0039E" w:rsidP="00D0039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B82BF8" w14:textId="77777777" w:rsidR="00D0039E" w:rsidRDefault="00D0039E" w:rsidP="00D0039E">
      <w:pPr>
        <w:rPr>
          <w:rFonts w:eastAsia="SimSun"/>
          <w:b/>
          <w:lang w:eastAsia="zh-CN"/>
        </w:rPr>
      </w:pPr>
    </w:p>
    <w:p w14:paraId="407BD416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8427BB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F525AD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-- RESOURCE STATUS UPDATE</w:t>
      </w:r>
    </w:p>
    <w:p w14:paraId="10B3112D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A6AF15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979A42" w14:textId="77777777" w:rsidR="00D0039E" w:rsidRDefault="00D0039E" w:rsidP="00D0039E">
      <w:pPr>
        <w:pStyle w:val="PL"/>
        <w:rPr>
          <w:snapToGrid w:val="0"/>
        </w:rPr>
      </w:pPr>
    </w:p>
    <w:p w14:paraId="3405C9D1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5D1C29B8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1C796D09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58A90A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59DC5E" w14:textId="77777777" w:rsidR="00D0039E" w:rsidRDefault="00D0039E" w:rsidP="00D0039E">
      <w:pPr>
        <w:pStyle w:val="PL"/>
        <w:rPr>
          <w:snapToGrid w:val="0"/>
        </w:rPr>
      </w:pPr>
    </w:p>
    <w:p w14:paraId="6767E62D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17F638FF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BF550A6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23CB1E" w14:textId="77777777" w:rsidR="00D0039E" w:rsidRDefault="00D0039E" w:rsidP="00D0039E">
      <w:pPr>
        <w:pStyle w:val="PL"/>
        <w:rPr>
          <w:ins w:id="188" w:author="Ericsson User" w:date="2023-09-25T19:50:00Z"/>
        </w:rPr>
      </w:pPr>
      <w:r w:rsidRPr="00CE22AE">
        <w:t>{ ID id-CellMeasurementResult</w:t>
      </w:r>
      <w:r w:rsidRPr="00CE22AE">
        <w:tab/>
      </w:r>
      <w:r w:rsidRPr="00CE22AE">
        <w:tab/>
      </w:r>
      <w:r w:rsidRPr="00CE22AE">
        <w:tab/>
        <w:t>CRITICALITY ignore</w:t>
      </w:r>
      <w:r w:rsidRPr="00CE22AE">
        <w:tab/>
        <w:t>TYPE CellMeasurementResult</w:t>
      </w:r>
      <w:r w:rsidRPr="00CE22AE">
        <w:tab/>
      </w:r>
      <w:r w:rsidRPr="00CE22AE">
        <w:tab/>
      </w:r>
      <w:r w:rsidRPr="00CE22AE">
        <w:tab/>
        <w:t>PRESENCE mandatory}</w:t>
      </w:r>
      <w:ins w:id="189" w:author="Ericsson User" w:date="2023-09-25T19:50:00Z">
        <w:r>
          <w:t>|</w:t>
        </w:r>
      </w:ins>
    </w:p>
    <w:p w14:paraId="11341D6F" w14:textId="77777777" w:rsidR="00D0039E" w:rsidRPr="00CE22AE" w:rsidRDefault="00D0039E" w:rsidP="00D0039E">
      <w:pPr>
        <w:pStyle w:val="PL"/>
      </w:pPr>
      <w:ins w:id="190" w:author="Ericsson User" w:date="2023-09-25T19:50:00Z">
        <w:r w:rsidRPr="00CE22AE">
          <w:t>{ ID id-</w:t>
        </w:r>
      </w:ins>
      <w:ins w:id="191" w:author="Ericsson User" w:date="2023-09-25T19:51:00Z">
        <w:r>
          <w:t>EnergyCost</w:t>
        </w:r>
      </w:ins>
      <w:ins w:id="192" w:author="Ericsson User" w:date="2023-09-25T19:50:00Z">
        <w:r w:rsidRPr="00CE22AE">
          <w:tab/>
        </w:r>
        <w:r w:rsidRPr="00CE22AE">
          <w:tab/>
        </w:r>
        <w:r w:rsidRPr="00CE22AE">
          <w:tab/>
          <w:t>CRITICALITY ignore</w:t>
        </w:r>
        <w:r w:rsidRPr="00CE22AE">
          <w:tab/>
          <w:t xml:space="preserve">TYPE </w:t>
        </w:r>
      </w:ins>
      <w:ins w:id="193" w:author="Ericsson User" w:date="2023-09-25T19:51:00Z">
        <w:r>
          <w:t>EnergyCost</w:t>
        </w:r>
      </w:ins>
      <w:ins w:id="194" w:author="Ericsson User" w:date="2023-09-25T20:16:00Z">
        <w:r>
          <w:t xml:space="preserve"> </w:t>
        </w:r>
      </w:ins>
      <w:ins w:id="195" w:author="Ericsson User" w:date="2023-09-25T19:50:00Z">
        <w:r w:rsidRPr="00CE22AE">
          <w:t xml:space="preserve">PRESENCE </w:t>
        </w:r>
      </w:ins>
      <w:ins w:id="196" w:author="Ericsson User" w:date="2023-09-25T19:51:00Z">
        <w:r>
          <w:t>optional</w:t>
        </w:r>
      </w:ins>
      <w:ins w:id="197" w:author="Ericsson User" w:date="2023-09-25T19:50:00Z">
        <w:r w:rsidRPr="00CE22AE">
          <w:t>}</w:t>
        </w:r>
      </w:ins>
      <w:r w:rsidRPr="00CE22AE">
        <w:t>,</w:t>
      </w:r>
    </w:p>
    <w:p w14:paraId="1759F595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2F08D4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729398" w14:textId="77777777" w:rsidR="00D0039E" w:rsidRDefault="00D0039E" w:rsidP="00D0039E">
      <w:pPr>
        <w:rPr>
          <w:rFonts w:eastAsia="SimSun"/>
          <w:b/>
          <w:lang w:eastAsia="zh-CN"/>
        </w:rPr>
      </w:pPr>
    </w:p>
    <w:p w14:paraId="2A94FB52" w14:textId="77777777" w:rsidR="00D0039E" w:rsidRPr="00CE63E2" w:rsidRDefault="00D0039E" w:rsidP="00D0039E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307A4F1C" w14:textId="77777777" w:rsidR="00D0039E" w:rsidRDefault="00D0039E" w:rsidP="00D0039E">
      <w:pPr>
        <w:rPr>
          <w:rFonts w:eastAsia="SimSun"/>
          <w:b/>
          <w:lang w:eastAsia="zh-CN"/>
        </w:rPr>
      </w:pPr>
    </w:p>
    <w:p w14:paraId="5F39A23D" w14:textId="77777777" w:rsidR="00D0039E" w:rsidRPr="00FD0425" w:rsidRDefault="00D0039E" w:rsidP="00D0039E">
      <w:pPr>
        <w:pStyle w:val="Heading3"/>
        <w:ind w:left="504" w:hanging="504"/>
      </w:pPr>
      <w:bookmarkStart w:id="198" w:name="_Toc20955408"/>
      <w:bookmarkStart w:id="199" w:name="_Toc29991616"/>
      <w:bookmarkStart w:id="200" w:name="_Toc36556019"/>
      <w:bookmarkStart w:id="201" w:name="_Toc44497804"/>
      <w:bookmarkStart w:id="202" w:name="_Toc45108191"/>
      <w:bookmarkStart w:id="203" w:name="_Toc45901811"/>
      <w:bookmarkStart w:id="204" w:name="_Toc51850892"/>
      <w:bookmarkStart w:id="205" w:name="_Toc56693896"/>
      <w:bookmarkStart w:id="206" w:name="_Toc64447440"/>
      <w:bookmarkStart w:id="207" w:name="_Toc66286934"/>
      <w:bookmarkStart w:id="208" w:name="_Toc74151632"/>
      <w:bookmarkStart w:id="209" w:name="_Toc88654106"/>
      <w:bookmarkStart w:id="210" w:name="_Toc97904462"/>
      <w:bookmarkStart w:id="211" w:name="_Toc98868600"/>
      <w:bookmarkStart w:id="212" w:name="_Toc105174886"/>
      <w:bookmarkStart w:id="213" w:name="_Toc106109723"/>
      <w:bookmarkStart w:id="214" w:name="_Toc113825545"/>
      <w:bookmarkStart w:id="215" w:name="_Toc138863678"/>
      <w:r w:rsidRPr="00FD0425">
        <w:t>9.3.5</w:t>
      </w:r>
      <w:r w:rsidRPr="00FD0425">
        <w:tab/>
        <w:t>Information Element definitions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4111D96C" w14:textId="77777777" w:rsidR="00D0039E" w:rsidRPr="00FD0425" w:rsidRDefault="00D0039E" w:rsidP="00D0039E">
      <w:pPr>
        <w:pStyle w:val="PL"/>
      </w:pPr>
    </w:p>
    <w:p w14:paraId="64CEE736" w14:textId="77777777" w:rsidR="00D0039E" w:rsidRPr="00CE63E2" w:rsidRDefault="00D0039E" w:rsidP="00D0039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8900CB" w14:textId="77777777" w:rsidR="00D0039E" w:rsidRDefault="00D0039E" w:rsidP="00D0039E">
      <w:pPr>
        <w:pStyle w:val="PL"/>
        <w:outlineLvl w:val="3"/>
        <w:rPr>
          <w:noProof w:val="0"/>
          <w:snapToGrid w:val="0"/>
        </w:rPr>
      </w:pPr>
    </w:p>
    <w:p w14:paraId="52F06774" w14:textId="77777777" w:rsidR="00D0039E" w:rsidRDefault="00D0039E" w:rsidP="00D0039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6BBDA2C8" w14:textId="77777777" w:rsidR="00D0039E" w:rsidRDefault="00D0039E" w:rsidP="00D0039E">
      <w:pPr>
        <w:rPr>
          <w:rFonts w:eastAsia="SimSun"/>
          <w:b/>
          <w:lang w:eastAsia="zh-CN"/>
        </w:rPr>
      </w:pPr>
    </w:p>
    <w:p w14:paraId="651AC419" w14:textId="77777777" w:rsidR="00D0039E" w:rsidRPr="00CE63E2" w:rsidRDefault="00D0039E" w:rsidP="00D0039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E1CD38" w14:textId="77777777" w:rsidR="00D0039E" w:rsidRDefault="00D0039E" w:rsidP="00D0039E">
      <w:pPr>
        <w:rPr>
          <w:rFonts w:eastAsia="SimSun"/>
          <w:b/>
          <w:lang w:eastAsia="zh-CN"/>
        </w:rPr>
      </w:pPr>
    </w:p>
    <w:p w14:paraId="478ACAE4" w14:textId="77777777" w:rsidR="00D0039E" w:rsidRDefault="00D0039E" w:rsidP="00D0039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ResponseTime-ExtIEs F1AP-PROTOCOL-EXTENSION ::= {</w:t>
      </w:r>
    </w:p>
    <w:p w14:paraId="329655BC" w14:textId="77777777" w:rsidR="00D0039E" w:rsidRDefault="00D0039E" w:rsidP="00D0039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C63DD05" w14:textId="77777777" w:rsidR="00D0039E" w:rsidRDefault="00D0039E" w:rsidP="00D0039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E22ECD9" w14:textId="77777777" w:rsidR="00D0039E" w:rsidRDefault="00D0039E" w:rsidP="00D0039E">
      <w:pPr>
        <w:pStyle w:val="PL"/>
        <w:rPr>
          <w:snapToGrid w:val="0"/>
          <w:lang w:val="fr-FR"/>
        </w:rPr>
      </w:pPr>
    </w:p>
    <w:p w14:paraId="0CE5071E" w14:textId="77777777" w:rsidR="00D0039E" w:rsidRDefault="00D0039E" w:rsidP="00D0039E">
      <w:pPr>
        <w:pStyle w:val="PL"/>
        <w:rPr>
          <w:rFonts w:eastAsiaTheme="minorEastAsia"/>
          <w:noProof w:val="0"/>
          <w:lang w:val="fr-FR" w:eastAsia="zh-CN"/>
        </w:rPr>
      </w:pPr>
      <w:r>
        <w:rPr>
          <w:rFonts w:cs="Courier New"/>
          <w:szCs w:val="22"/>
          <w:lang w:val="fr-FR" w:eastAsia="zh-CN"/>
        </w:rPr>
        <w:t xml:space="preserve">RxTxTimingErrorMargin ::= ENUMERATED </w:t>
      </w:r>
      <w:r>
        <w:rPr>
          <w:snapToGrid w:val="0"/>
          <w:lang w:val="fr-FR"/>
        </w:rPr>
        <w:t>{</w:t>
      </w:r>
      <w:r>
        <w:rPr>
          <w:rFonts w:cs="Courier New"/>
          <w:szCs w:val="22"/>
          <w:lang w:val="fr-FR" w:eastAsia="zh-CN"/>
        </w:rPr>
        <w:t>tc</w:t>
      </w:r>
      <w:r>
        <w:rPr>
          <w:rFonts w:eastAsiaTheme="minorEastAsia" w:cs="Courier New"/>
          <w:szCs w:val="22"/>
          <w:lang w:val="fr-FR" w:eastAsia="zh-CN"/>
        </w:rPr>
        <w:t>0dot5</w:t>
      </w:r>
      <w:r>
        <w:rPr>
          <w:rFonts w:cs="Courier New"/>
          <w:szCs w:val="22"/>
          <w:lang w:val="fr-FR" w:eastAsia="zh-CN"/>
        </w:rPr>
        <w:t>, tc1, tc2, tc4, tc8, tc12, tc16, tc20, tc24, tc32, tc40, tc48, tc64, tc80, tc96, tc128, ...</w:t>
      </w:r>
      <w:r>
        <w:rPr>
          <w:snapToGrid w:val="0"/>
          <w:lang w:val="fr-FR"/>
        </w:rPr>
        <w:t>}</w:t>
      </w:r>
    </w:p>
    <w:p w14:paraId="494ECBE9" w14:textId="77777777" w:rsidR="00D0039E" w:rsidRDefault="00D0039E" w:rsidP="00D0039E">
      <w:pPr>
        <w:pStyle w:val="PL"/>
        <w:rPr>
          <w:snapToGrid w:val="0"/>
          <w:lang w:val="fr-FR" w:eastAsia="ko-KR"/>
        </w:rPr>
      </w:pPr>
    </w:p>
    <w:p w14:paraId="6EF18475" w14:textId="77777777" w:rsidR="00D0039E" w:rsidRDefault="00D0039E" w:rsidP="00D0039E">
      <w:pPr>
        <w:pStyle w:val="PL"/>
        <w:rPr>
          <w:ins w:id="216" w:author="Ericsson User" w:date="2023-09-25T20:12:00Z"/>
        </w:rPr>
      </w:pPr>
      <w:ins w:id="217" w:author="Ericsson User" w:date="2023-09-25T20:12:00Z">
        <w:r>
          <w:t>EnergyCost</w:t>
        </w:r>
        <w:r>
          <w:tab/>
        </w:r>
        <w:r w:rsidRPr="00F07DBD">
          <w:t xml:space="preserve">::= SEQUENCE </w:t>
        </w:r>
      </w:ins>
      <w:ins w:id="218" w:author="Ericsson User" w:date="2023-09-25T20:13:00Z">
        <w:r w:rsidRPr="00FD0425">
          <w:rPr>
            <w:snapToGrid w:val="0"/>
          </w:rPr>
          <w:t>INTEGER (</w:t>
        </w:r>
        <w:r>
          <w:rPr>
            <w:snapToGrid w:val="0"/>
          </w:rPr>
          <w:t>0</w:t>
        </w:r>
        <w:r w:rsidRPr="00FD0425">
          <w:rPr>
            <w:snapToGrid w:val="0"/>
          </w:rPr>
          <w:t>..</w:t>
        </w:r>
        <w:r>
          <w:rPr>
            <w:snapToGrid w:val="0"/>
          </w:rPr>
          <w:t>10000</w:t>
        </w:r>
        <w:r w:rsidRPr="00FD0425">
          <w:rPr>
            <w:snapToGrid w:val="0"/>
          </w:rPr>
          <w:t>, ...)</w:t>
        </w:r>
      </w:ins>
    </w:p>
    <w:p w14:paraId="42735C0A" w14:textId="77777777" w:rsidR="00D0039E" w:rsidRDefault="00D0039E" w:rsidP="00D0039E">
      <w:pPr>
        <w:pStyle w:val="PL"/>
        <w:rPr>
          <w:ins w:id="219" w:author="Ericsson User" w:date="2023-09-25T20:12:00Z"/>
          <w:snapToGrid w:val="0"/>
        </w:rPr>
      </w:pPr>
    </w:p>
    <w:p w14:paraId="5E9EB5E3" w14:textId="77777777" w:rsidR="00D0039E" w:rsidRDefault="00D0039E" w:rsidP="00D0039E">
      <w:pPr>
        <w:pStyle w:val="PL"/>
        <w:rPr>
          <w:ins w:id="220" w:author="Ericsson User" w:date="2023-09-25T20:12:00Z"/>
          <w:noProof w:val="0"/>
          <w:snapToGrid w:val="0"/>
          <w:lang w:eastAsia="zh-CN"/>
        </w:rPr>
      </w:pPr>
    </w:p>
    <w:p w14:paraId="09B49F88" w14:textId="77777777" w:rsidR="00D0039E" w:rsidRDefault="00D0039E" w:rsidP="00D0039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7158E49E" w14:textId="77777777" w:rsidR="00D0039E" w:rsidRDefault="00D0039E" w:rsidP="00D0039E">
      <w:pPr>
        <w:pStyle w:val="PL"/>
        <w:rPr>
          <w:rFonts w:eastAsia="SimSun"/>
          <w:snapToGrid w:val="0"/>
        </w:rPr>
      </w:pPr>
    </w:p>
    <w:p w14:paraId="7A4774C9" w14:textId="77777777" w:rsidR="00D0039E" w:rsidRPr="00CE63E2" w:rsidRDefault="00D0039E" w:rsidP="00D0039E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225838BC" w14:textId="77777777" w:rsidR="00D0039E" w:rsidRDefault="00D0039E" w:rsidP="00D0039E">
      <w:pPr>
        <w:rPr>
          <w:rFonts w:eastAsia="SimSun"/>
          <w:b/>
          <w:lang w:eastAsia="zh-CN"/>
        </w:rPr>
      </w:pPr>
    </w:p>
    <w:p w14:paraId="2D854590" w14:textId="77777777" w:rsidR="00D0039E" w:rsidRDefault="00D0039E" w:rsidP="00D0039E">
      <w:pPr>
        <w:pStyle w:val="Heading3"/>
        <w:ind w:left="504" w:hanging="504"/>
      </w:pPr>
      <w:bookmarkStart w:id="221" w:name="_Toc20956005"/>
      <w:bookmarkStart w:id="222" w:name="_Toc29893131"/>
      <w:bookmarkStart w:id="223" w:name="_Toc36557068"/>
      <w:bookmarkStart w:id="224" w:name="_Toc45832588"/>
      <w:bookmarkStart w:id="225" w:name="_Toc51763910"/>
      <w:bookmarkStart w:id="226" w:name="_Toc64449082"/>
      <w:bookmarkStart w:id="227" w:name="_Toc66289741"/>
      <w:bookmarkStart w:id="228" w:name="_Toc74154854"/>
      <w:bookmarkStart w:id="229" w:name="_Toc81383598"/>
      <w:bookmarkStart w:id="230" w:name="_Toc88658232"/>
      <w:bookmarkStart w:id="231" w:name="_Toc97911144"/>
      <w:bookmarkStart w:id="232" w:name="_Toc99038968"/>
      <w:bookmarkStart w:id="233" w:name="_Toc99731231"/>
      <w:bookmarkStart w:id="234" w:name="_Toc105511366"/>
      <w:bookmarkStart w:id="235" w:name="_Toc105927898"/>
      <w:bookmarkStart w:id="236" w:name="_Toc106110438"/>
      <w:bookmarkStart w:id="237" w:name="_Toc113835880"/>
      <w:bookmarkStart w:id="238" w:name="_Toc120124736"/>
      <w:bookmarkStart w:id="239" w:name="_Toc121161736"/>
      <w:r>
        <w:t>9.4.7</w:t>
      </w:r>
      <w:r>
        <w:tab/>
        <w:t>Constant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6CCA60C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240" w:name="_Hlk120261236"/>
    </w:p>
    <w:p w14:paraId="2AF0A13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C65A7D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E52D1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7D007FF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3AC73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F8FC05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1EE9156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6EE6ABC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2258638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33EE3BE2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557C15C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145C7AD7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3AE1542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16587DF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5F1A68F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3924B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41822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762AE29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42AAB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9B3639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2B7BEE18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IMPORTS</w:t>
      </w:r>
    </w:p>
    <w:p w14:paraId="4C69C9D6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1170FCA6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ab/>
        <w:t>ProtocolIE-ID</w:t>
      </w:r>
    </w:p>
    <w:p w14:paraId="369920FB" w14:textId="77777777" w:rsidR="00D0039E" w:rsidRDefault="00D0039E" w:rsidP="00D0039E">
      <w:pPr>
        <w:pStyle w:val="PL"/>
        <w:rPr>
          <w:noProof w:val="0"/>
        </w:rPr>
      </w:pPr>
    </w:p>
    <w:p w14:paraId="2B930B43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4323C728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4E9C1DC0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562E2EE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C96FA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CDA53F" w14:textId="77777777" w:rsidR="00D0039E" w:rsidRDefault="00D0039E" w:rsidP="00D0039E">
      <w:pPr>
        <w:pStyle w:val="PL"/>
        <w:outlineLvl w:val="3"/>
        <w:rPr>
          <w:noProof w:val="0"/>
        </w:rPr>
      </w:pPr>
      <w:r>
        <w:rPr>
          <w:noProof w:val="0"/>
        </w:rPr>
        <w:t>-- Elementary Procedures</w:t>
      </w:r>
    </w:p>
    <w:p w14:paraId="32494F9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17EDDF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B1660F0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6491BBF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45E4D85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774C1A6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14:paraId="3D9DE65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14:paraId="6D9A7A6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5A57E49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</w:t>
      </w:r>
    </w:p>
    <w:p w14:paraId="78E86C6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0793DAE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4E4192F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44B0707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id-UEMobilityCommand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3FD7516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425BDEC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597D33E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333D220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4B500D3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id-privateMessage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14</w:t>
      </w:r>
    </w:p>
    <w:p w14:paraId="59189FB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id-UEInactivityNotification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15</w:t>
      </w:r>
    </w:p>
    <w:p w14:paraId="20B354E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1ACC97E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id-SystemInformationDeliveryCommand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17</w:t>
      </w:r>
    </w:p>
    <w:p w14:paraId="35EB5F8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18</w:t>
      </w:r>
    </w:p>
    <w:p w14:paraId="21BD11F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id-Notify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19</w:t>
      </w:r>
    </w:p>
    <w:p w14:paraId="6D66181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id-WriteReplaceWarning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20</w:t>
      </w:r>
    </w:p>
    <w:p w14:paraId="00B7773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id-PWSCancel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21</w:t>
      </w:r>
    </w:p>
    <w:p w14:paraId="19651D7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id-PWSRestartIndication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22</w:t>
      </w:r>
    </w:p>
    <w:p w14:paraId="5728700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23</w:t>
      </w:r>
    </w:p>
    <w:p w14:paraId="455F271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id-GNBDUStatusIndication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24</w:t>
      </w:r>
    </w:p>
    <w:p w14:paraId="6E6C158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25</w:t>
      </w:r>
    </w:p>
    <w:p w14:paraId="4382599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id-F1Removal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26</w:t>
      </w:r>
    </w:p>
    <w:p w14:paraId="7AB3102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id-NetworkAccessRateReduction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27</w:t>
      </w:r>
    </w:p>
    <w:p w14:paraId="42807BE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28</w:t>
      </w:r>
    </w:p>
    <w:p w14:paraId="561DC93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29</w:t>
      </w:r>
    </w:p>
    <w:p w14:paraId="4FBE538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id-DUCURadioInformationTransfer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30</w:t>
      </w:r>
    </w:p>
    <w:p w14:paraId="5397FDA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id-CUDURadioInformationTransfer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31</w:t>
      </w:r>
    </w:p>
    <w:p w14:paraId="08EA905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id-BAPMappingConfiguration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32</w:t>
      </w:r>
    </w:p>
    <w:p w14:paraId="29B0149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id-GNBDUResourceConfiguration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33</w:t>
      </w:r>
    </w:p>
    <w:p w14:paraId="6312235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id-IABTNLAddressAllocation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34</w:t>
      </w:r>
    </w:p>
    <w:p w14:paraId="49E3B06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id-IABUPConfigurationUpdate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35</w:t>
      </w:r>
    </w:p>
    <w:p w14:paraId="3EF4394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id-resourceStatusReportingInitiation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36</w:t>
      </w:r>
    </w:p>
    <w:p w14:paraId="3A4690B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id-resourceStatusReporting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37</w:t>
      </w:r>
    </w:p>
    <w:p w14:paraId="402BA01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38</w:t>
      </w:r>
    </w:p>
    <w:p w14:paraId="64A96EB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id-accessSuccess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39</w:t>
      </w:r>
    </w:p>
    <w:p w14:paraId="530A477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id-cellTrafficTrace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40 </w:t>
      </w:r>
    </w:p>
    <w:p w14:paraId="4C637A6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1F5C0F7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29CA5C1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533ABA1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0F02BE6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774E72E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179A8500" w14:textId="77777777" w:rsidR="00D0039E" w:rsidRDefault="00D0039E" w:rsidP="00D0039E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1DED0155" w14:textId="77777777" w:rsidR="00D0039E" w:rsidRDefault="00D0039E" w:rsidP="00D0039E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2858D36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72B3C341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5567977" w14:textId="77777777" w:rsidR="00D0039E" w:rsidRDefault="00D0039E" w:rsidP="00D0039E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117EB6F4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453D77B2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6225C553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5E0FDCF0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55</w:t>
      </w:r>
    </w:p>
    <w:p w14:paraId="219BD09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56</w:t>
      </w:r>
    </w:p>
    <w:p w14:paraId="719DC57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id-ReferenceTimeInformationReport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4CAD17D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id-ReferenceTimeInformationReportingControl</w:t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58</w:t>
      </w:r>
    </w:p>
    <w:p w14:paraId="277829D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59</w:t>
      </w:r>
    </w:p>
    <w:p w14:paraId="47E8C57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60</w:t>
      </w:r>
    </w:p>
    <w:p w14:paraId="47EC22D9" w14:textId="77777777" w:rsidR="00D0039E" w:rsidRDefault="00D0039E" w:rsidP="00D0039E">
      <w:pPr>
        <w:pStyle w:val="PL"/>
        <w:rPr>
          <w:rFonts w:eastAsia="Yu Mincho"/>
          <w:noProof w:val="0"/>
          <w:snapToGrid w:val="0"/>
        </w:rPr>
      </w:pPr>
      <w:r>
        <w:rPr>
          <w:noProof w:val="0"/>
          <w:snapToGrid w:val="0"/>
        </w:rPr>
        <w:t>id-BroadcastContextReleaseRequest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61</w:t>
      </w:r>
    </w:p>
    <w:p w14:paraId="4901B6A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62</w:t>
      </w:r>
    </w:p>
    <w:p w14:paraId="61C8D3A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id-MulticastGroupPaging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63</w:t>
      </w:r>
    </w:p>
    <w:p w14:paraId="706C5CDF" w14:textId="77777777" w:rsidR="00D0039E" w:rsidRDefault="00D0039E" w:rsidP="00D0039E">
      <w:pPr>
        <w:pStyle w:val="PL"/>
        <w:spacing w:line="0" w:lineRule="atLeast"/>
        <w:rPr>
          <w:noProof w:val="0"/>
        </w:rPr>
      </w:pPr>
      <w:r>
        <w:rPr>
          <w:noProof w:val="0"/>
        </w:rPr>
        <w:t>id-MulticastContextSetup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64</w:t>
      </w:r>
    </w:p>
    <w:p w14:paraId="0833C17D" w14:textId="77777777" w:rsidR="00D0039E" w:rsidRDefault="00D0039E" w:rsidP="00D0039E">
      <w:pPr>
        <w:pStyle w:val="PL"/>
        <w:spacing w:line="0" w:lineRule="atLeast"/>
        <w:rPr>
          <w:noProof w:val="0"/>
        </w:rPr>
      </w:pPr>
      <w:r>
        <w:rPr>
          <w:noProof w:val="0"/>
        </w:rPr>
        <w:t>id-MulticastContextRelease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65</w:t>
      </w:r>
    </w:p>
    <w:p w14:paraId="4492903B" w14:textId="77777777" w:rsidR="00D0039E" w:rsidRDefault="00D0039E" w:rsidP="00D0039E">
      <w:pPr>
        <w:pStyle w:val="PL"/>
        <w:spacing w:line="0" w:lineRule="atLeast"/>
        <w:rPr>
          <w:noProof w:val="0"/>
        </w:rPr>
      </w:pPr>
      <w:r>
        <w:rPr>
          <w:noProof w:val="0"/>
        </w:rPr>
        <w:t>id-MulticastContextReleaseRequest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66</w:t>
      </w:r>
    </w:p>
    <w:p w14:paraId="45B40DA3" w14:textId="77777777" w:rsidR="00D0039E" w:rsidRDefault="00D0039E" w:rsidP="00D0039E">
      <w:pPr>
        <w:pStyle w:val="PL"/>
        <w:spacing w:line="0" w:lineRule="atLeast"/>
        <w:rPr>
          <w:noProof w:val="0"/>
        </w:rPr>
      </w:pPr>
      <w:r>
        <w:rPr>
          <w:noProof w:val="0"/>
        </w:rPr>
        <w:t>id-MulticastContextModification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67</w:t>
      </w:r>
    </w:p>
    <w:p w14:paraId="277BF6C4" w14:textId="77777777" w:rsidR="00D0039E" w:rsidRDefault="00D0039E" w:rsidP="00D0039E">
      <w:pPr>
        <w:pStyle w:val="PL"/>
        <w:spacing w:line="0" w:lineRule="atLeast"/>
        <w:rPr>
          <w:noProof w:val="0"/>
        </w:rPr>
      </w:pPr>
      <w:r>
        <w:rPr>
          <w:noProof w:val="0"/>
        </w:rPr>
        <w:t>id-MulticastDistributionSetup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68</w:t>
      </w:r>
    </w:p>
    <w:p w14:paraId="59B67ACB" w14:textId="77777777" w:rsidR="00D0039E" w:rsidRDefault="00D0039E" w:rsidP="00D0039E">
      <w:pPr>
        <w:pStyle w:val="PL"/>
        <w:spacing w:line="0" w:lineRule="atLeast"/>
        <w:rPr>
          <w:noProof w:val="0"/>
        </w:rPr>
      </w:pPr>
      <w:r>
        <w:rPr>
          <w:noProof w:val="0"/>
        </w:rPr>
        <w:t>id-MulticastDistributionRelease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69</w:t>
      </w:r>
    </w:p>
    <w:p w14:paraId="4891A36C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163752B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636DAA5F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012DE192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58335675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4488BE17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4CF159C3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620D6CC6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3812C71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436C8B0E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361F7FCA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71762AD7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5D567EBA" w14:textId="77777777" w:rsidR="00D0039E" w:rsidRDefault="00D0039E" w:rsidP="00D0039E">
      <w:pPr>
        <w:pStyle w:val="PL"/>
        <w:rPr>
          <w:rFonts w:eastAsia="SimSun"/>
          <w:snapToGrid w:val="0"/>
        </w:rPr>
      </w:pPr>
    </w:p>
    <w:p w14:paraId="5A4892E4" w14:textId="77777777" w:rsidR="00D0039E" w:rsidRDefault="00D0039E" w:rsidP="00D0039E">
      <w:pPr>
        <w:pStyle w:val="PL"/>
        <w:rPr>
          <w:rFonts w:eastAsia="SimSun"/>
          <w:snapToGrid w:val="0"/>
        </w:rPr>
      </w:pPr>
    </w:p>
    <w:p w14:paraId="2D380F31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5AABA6E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062E356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5C24E5C" w14:textId="77777777" w:rsidR="00D0039E" w:rsidRDefault="00D0039E" w:rsidP="00D0039E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7A44F8E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0CF1A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9FA819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2200C0C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11EFF87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3E1AEDB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2A1DE66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81C2F3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4B52BA" w14:textId="77777777" w:rsidR="00D0039E" w:rsidRDefault="00D0039E" w:rsidP="00D0039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00B180F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4AC491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07C98ED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5703897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3DBD4F6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229D077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14:paraId="7D33B47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439F5CC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53B7EC07" w14:textId="77777777" w:rsidR="00D0039E" w:rsidRDefault="00D0039E" w:rsidP="00D0039E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1E6B44A" w14:textId="77777777" w:rsidR="00D0039E" w:rsidRDefault="00D0039E" w:rsidP="00D0039E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9F5C5E" w14:textId="77777777" w:rsidR="00D0039E" w:rsidRDefault="00D0039E" w:rsidP="00D0039E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6EA741AF" w14:textId="77777777" w:rsidR="00D0039E" w:rsidRDefault="00D0039E" w:rsidP="00D0039E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218FD7FA" w14:textId="77777777" w:rsidR="00D0039E" w:rsidRDefault="00D0039E" w:rsidP="00D0039E">
      <w:pPr>
        <w:pStyle w:val="PL"/>
        <w:rPr>
          <w:rFonts w:eastAsia="SimSun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265D5FF9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maxnoofCandidateSpCells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6737983D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maxnoofPotentialSpCells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5AD8529F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maxnoofNrCellBands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37E67E45" w14:textId="77777777" w:rsidR="00D0039E" w:rsidRDefault="00D0039E" w:rsidP="00D0039E">
      <w:pPr>
        <w:pStyle w:val="PL"/>
      </w:pPr>
      <w:r>
        <w:rPr>
          <w:rFonts w:eastAsia="SimSun"/>
        </w:rPr>
        <w:t>maxnoofSIBTypes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INTEGER ::= </w:t>
      </w:r>
      <w:r>
        <w:t>32</w:t>
      </w:r>
    </w:p>
    <w:p w14:paraId="2086F51C" w14:textId="77777777" w:rsidR="00D0039E" w:rsidRDefault="00D0039E" w:rsidP="00D0039E">
      <w:pPr>
        <w:pStyle w:val="PL"/>
        <w:rPr>
          <w:rFonts w:eastAsia="SimSun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7475F70E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maxnoofPagingCells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512</w:t>
      </w:r>
    </w:p>
    <w:p w14:paraId="6C93C3A7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maxnoofTNLAssociations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7BC5C956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maxnoofQoSFlows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6DC9E93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7603EDD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0FC93B3D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35F241B1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29CEF56D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03AA0D13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2DC44767" w14:textId="77777777" w:rsidR="00D0039E" w:rsidRDefault="00D0039E" w:rsidP="00D0039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5DF4086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maxnoofAdditionalSIBs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63</w:t>
      </w:r>
    </w:p>
    <w:p w14:paraId="75F3CE1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2535D3F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1D11B0E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maxnoofGTPTLAs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4ABD5A2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maxnoofBHRLCChannels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65536</w:t>
      </w:r>
    </w:p>
    <w:p w14:paraId="5D384CC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maxnoofRoutingEntries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53E65A7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maxnoofIABSTCInfo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45</w:t>
      </w:r>
    </w:p>
    <w:p w14:paraId="472A525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maxnoofSymbols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14</w:t>
      </w:r>
    </w:p>
    <w:p w14:paraId="3DA5A0C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1615F5F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maxnoofDUFSlots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320</w:t>
      </w:r>
    </w:p>
    <w:p w14:paraId="6388FDD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maxnoofHSNASlots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197FBC9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maxnoofServedCellsIAB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512 </w:t>
      </w:r>
    </w:p>
    <w:p w14:paraId="5471996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maxnoofChildIABNodes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2517145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maxnoofNonUPTrafficMappings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0174BE4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76B46DC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maxnoofMappingEntries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67108864</w:t>
      </w:r>
    </w:p>
    <w:p w14:paraId="02E3554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maxnoofDSInfo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664BC48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maxnoofEgressLinks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</w:t>
      </w:r>
    </w:p>
    <w:p w14:paraId="03BF8EA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maxnoofULUPTNLInformationforIAB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32678</w:t>
      </w:r>
    </w:p>
    <w:p w14:paraId="66D0165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maxnoofUPTNLAddresses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57F730D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maxnoofSLDRBs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4118E13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maxnoofQoSParaSets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728527F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maxnoofPC5QoSFlows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2048</w:t>
      </w:r>
    </w:p>
    <w:p w14:paraId="795BFE6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maxnoofSSBAreas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64</w:t>
      </w:r>
    </w:p>
    <w:p w14:paraId="593BD26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275</w:t>
      </w:r>
    </w:p>
    <w:p w14:paraId="670334D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274</w:t>
      </w:r>
    </w:p>
    <w:p w14:paraId="010F3F9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maxnoofPRACHconfigs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4107B77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maxnoofRACHReports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6015EC6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maxnoofRLFReports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441B1C1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maxnoofAdditionalPDCPDuplicationTNL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2</w:t>
      </w:r>
    </w:p>
    <w:p w14:paraId="5F123F3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maxnoofRLCDuplicationState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3</w:t>
      </w:r>
    </w:p>
    <w:p w14:paraId="5A0F905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maxnoofCHOcells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222173B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maxnoofMDTPLMNs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7861BF1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maxnoofCAGsupported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58EE019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maxnoofNIDsupported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3DBF1AE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maxnoofNRSCSs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</w:t>
      </w:r>
    </w:p>
    <w:p w14:paraId="6776DF3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maxnoofExtSliceItems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65535</w:t>
      </w:r>
      <w:bookmarkStart w:id="241" w:name="_Hlk47004989"/>
      <w:r>
        <w:rPr>
          <w:rFonts w:eastAsia="SimSun"/>
          <w:snapToGrid w:val="0"/>
        </w:rPr>
        <w:t xml:space="preserve"> </w:t>
      </w:r>
    </w:p>
    <w:p w14:paraId="565EF52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13F0031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maxnoofTRPInfoTypes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64 </w:t>
      </w:r>
    </w:p>
    <w:p w14:paraId="79B3FB2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65535 </w:t>
      </w:r>
    </w:p>
    <w:p w14:paraId="08B6C091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6606338B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16F45688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36A85CA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maxnoofAngleInfo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65535</w:t>
      </w:r>
    </w:p>
    <w:p w14:paraId="73F628F5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  <w:snapToGrid w:val="0"/>
        </w:rPr>
        <w:t>maxnooflcs-gcs-translation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3</w:t>
      </w:r>
      <w:bookmarkEnd w:id="241"/>
    </w:p>
    <w:p w14:paraId="458E401B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maxnoofPath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</w:t>
      </w:r>
    </w:p>
    <w:p w14:paraId="7D3E247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5409250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255</w:t>
      </w:r>
    </w:p>
    <w:p w14:paraId="7DDF0C1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70E0645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6B76333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32</w:t>
      </w:r>
    </w:p>
    <w:p w14:paraId="3098E968" w14:textId="77777777" w:rsidR="00D0039E" w:rsidRDefault="00D0039E" w:rsidP="00D0039E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maxnoSCSs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753EF57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0B5B1F3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41CA0E59" w14:textId="77777777" w:rsidR="00D0039E" w:rsidRDefault="00D0039E" w:rsidP="00D0039E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maxnoSRS-PosResourceSets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7F954618" w14:textId="77777777" w:rsidR="00D0039E" w:rsidRDefault="00D0039E" w:rsidP="00D0039E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>maxnoSRS-PosResourcePerSet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1CAEF7CA" w14:textId="77777777" w:rsidR="00D0039E" w:rsidRDefault="00D0039E" w:rsidP="00D0039E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maxnoofPRS-ResourceSets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</w:t>
      </w:r>
    </w:p>
    <w:p w14:paraId="7F64B79A" w14:textId="77777777" w:rsidR="00D0039E" w:rsidRDefault="00D0039E" w:rsidP="00D0039E">
      <w:pPr>
        <w:pStyle w:val="PL"/>
        <w:spacing w:line="0" w:lineRule="atLeast"/>
        <w:rPr>
          <w:snapToGrid w:val="0"/>
          <w:lang w:val="sv-SE"/>
        </w:rPr>
      </w:pPr>
      <w:r>
        <w:rPr>
          <w:noProof w:val="0"/>
        </w:rPr>
        <w:t>maxnoofPRS-ResourcesPerSet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  <w:lang w:val="sv-SE"/>
        </w:rPr>
        <w:t>INTEGER ::= 64</w:t>
      </w:r>
    </w:p>
    <w:p w14:paraId="55E48A2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>maxNoOfMeasTRPs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3B93DF24" w14:textId="77777777" w:rsidR="00D0039E" w:rsidRDefault="00D0039E" w:rsidP="00D0039E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>maxnoofPRSresourceSets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>INTEGER ::= 8</w:t>
      </w:r>
    </w:p>
    <w:p w14:paraId="32E4490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maxnoofPRSresources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7AD2B9C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</w:rPr>
        <w:t>maxnoofSuccessfulHOReports</w:t>
      </w:r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</w:rPr>
        <w:tab/>
      </w:r>
      <w:r>
        <w:rPr>
          <w:noProof w:val="0"/>
          <w:snapToGrid w:val="0"/>
        </w:rPr>
        <w:t>INTEGER ::= 64</w:t>
      </w:r>
    </w:p>
    <w:p w14:paraId="012D1901" w14:textId="77777777" w:rsidR="00D0039E" w:rsidRDefault="00D0039E" w:rsidP="00D0039E">
      <w:pPr>
        <w:pStyle w:val="PL"/>
        <w:rPr>
          <w:rFonts w:eastAsia="SimSun"/>
          <w:noProof w:val="0"/>
          <w:snapToGrid w:val="0"/>
        </w:rPr>
      </w:pPr>
      <w:r>
        <w:rPr>
          <w:rFonts w:eastAsia="SimSun"/>
          <w:noProof w:val="0"/>
          <w:snapToGrid w:val="0"/>
        </w:rPr>
        <w:t>maxnoofNR-UChannelIDs</w:t>
      </w:r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</w:rPr>
        <w:tab/>
      </w:r>
      <w:r>
        <w:rPr>
          <w:rFonts w:eastAsia="SimSun"/>
          <w:noProof w:val="0"/>
          <w:snapToGrid w:val="0"/>
        </w:rPr>
        <w:tab/>
        <w:t>INTEGER ::= 16</w:t>
      </w:r>
    </w:p>
    <w:p w14:paraId="3A24E074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maxServedCellforSON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256</w:t>
      </w:r>
    </w:p>
    <w:p w14:paraId="33C3989C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maxNeighbourCellforSON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71C26F23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maxAffectedCells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4B2E831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maxnoofMRBs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SimSun"/>
          <w:snapToGrid w:val="0"/>
        </w:rPr>
        <w:t>INTEGER ::= 32</w:t>
      </w:r>
    </w:p>
    <w:p w14:paraId="52678FB9" w14:textId="77777777" w:rsidR="00D0039E" w:rsidRDefault="00D0039E" w:rsidP="00D0039E">
      <w:pPr>
        <w:pStyle w:val="PL"/>
        <w:rPr>
          <w:rFonts w:eastAsia="SimSun"/>
        </w:rPr>
      </w:pPr>
      <w:r>
        <w:rPr>
          <w:noProof w:val="0"/>
        </w:rPr>
        <w:t>maxnoofMBSQoSFlows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SimSun"/>
        </w:rPr>
        <w:t>INTEGER ::= 64</w:t>
      </w:r>
    </w:p>
    <w:p w14:paraId="6A0196E7" w14:textId="77777777" w:rsidR="00D0039E" w:rsidRDefault="00D0039E" w:rsidP="00D0039E">
      <w:pPr>
        <w:pStyle w:val="PL"/>
        <w:tabs>
          <w:tab w:val="clear" w:pos="4224"/>
        </w:tabs>
        <w:rPr>
          <w:noProof w:val="0"/>
          <w:snapToGrid w:val="0"/>
          <w:lang w:val="sv-SE" w:eastAsia="zh-CN"/>
        </w:rPr>
      </w:pPr>
      <w:r>
        <w:rPr>
          <w:snapToGrid w:val="0"/>
          <w:lang w:eastAsia="zh-CN"/>
        </w:rPr>
        <w:t>maxnoofMBSFSAs</w:t>
      </w:r>
      <w: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INTEGER ::= </w:t>
      </w:r>
      <w:r>
        <w:rPr>
          <w:lang w:eastAsia="zh-CN"/>
        </w:rPr>
        <w:t>256</w:t>
      </w:r>
    </w:p>
    <w:p w14:paraId="5A070EEE" w14:textId="77777777" w:rsidR="00D0039E" w:rsidRDefault="00D0039E" w:rsidP="00D0039E">
      <w:pPr>
        <w:pStyle w:val="PL"/>
        <w:rPr>
          <w:rFonts w:eastAsia="SimSun"/>
          <w:snapToGrid w:val="0"/>
          <w:lang w:eastAsia="ko-KR"/>
        </w:rPr>
      </w:pPr>
      <w:r>
        <w:rPr>
          <w:rFonts w:cs="Arial"/>
          <w:iCs/>
        </w:rPr>
        <w:t>maxnoofUEIDforPaging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5BD4B9B2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maxnoofCellsforMBS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0AE4B776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035EDC8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693EAC1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245BC22C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6F34DC16" w14:textId="77777777" w:rsidR="00D0039E" w:rsidRDefault="00D0039E" w:rsidP="00D0039E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>maxnoofNeighbourNodeCellsIAB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1024 </w:t>
      </w:r>
    </w:p>
    <w:p w14:paraId="59EC2A7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54269F8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7</w:t>
      </w:r>
    </w:p>
    <w:p w14:paraId="68C1E42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715A0F7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maxnoARPs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271058FE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932DF6A" w14:textId="77777777" w:rsidR="00D0039E" w:rsidRDefault="00D0039E" w:rsidP="00D0039E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FB1C8DC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2739A95" w14:textId="77777777" w:rsidR="00D0039E" w:rsidRDefault="00D0039E" w:rsidP="00D0039E">
      <w:pPr>
        <w:pStyle w:val="PL"/>
        <w:rPr>
          <w:rFonts w:eastAsia="SimSun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lang w:val="sv-SE"/>
        </w:rPr>
        <w:t>INTEGER ::= 4</w:t>
      </w:r>
    </w:p>
    <w:p w14:paraId="77FE06F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675D29F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7C1F971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62F4F7B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6AD0331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50442296" w14:textId="77777777" w:rsidR="00D0039E" w:rsidRDefault="00D0039E" w:rsidP="00D0039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60EFC7CE" w14:textId="77777777" w:rsidR="00D0039E" w:rsidRDefault="00D0039E" w:rsidP="00D0039E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69D11894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SimSun"/>
          <w:snapToGrid w:val="0"/>
          <w:lang w:eastAsia="zh-CN"/>
        </w:rPr>
        <w:t>8</w:t>
      </w:r>
    </w:p>
    <w:p w14:paraId="15A8D171" w14:textId="77777777" w:rsidR="00D0039E" w:rsidRDefault="00D0039E" w:rsidP="00D0039E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08779034" w14:textId="77777777" w:rsidR="00D0039E" w:rsidRDefault="00D0039E" w:rsidP="00D0039E">
      <w:pPr>
        <w:pStyle w:val="PL"/>
        <w:rPr>
          <w:rFonts w:eastAsia="FangSong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6DE3DE8C" w14:textId="77777777" w:rsidR="00D0039E" w:rsidRDefault="00D0039E" w:rsidP="00D0039E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59DDA1E2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26985337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3CBD1EFA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3E5A26ED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23941E3A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maxnoofPosSITypes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INTEGER ::= 32</w:t>
      </w:r>
    </w:p>
    <w:p w14:paraId="04585F88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</w:p>
    <w:p w14:paraId="4D558A52" w14:textId="77777777" w:rsidR="00D0039E" w:rsidRDefault="00D0039E" w:rsidP="00D0039E">
      <w:pPr>
        <w:pStyle w:val="PL"/>
        <w:rPr>
          <w:rFonts w:eastAsia="SimSun"/>
          <w:snapToGrid w:val="0"/>
          <w:lang w:eastAsia="ko-KR"/>
        </w:rPr>
      </w:pPr>
    </w:p>
    <w:p w14:paraId="65A8422E" w14:textId="77777777" w:rsidR="00D0039E" w:rsidRDefault="00D0039E" w:rsidP="00D0039E">
      <w:pPr>
        <w:pStyle w:val="PL"/>
        <w:rPr>
          <w:rFonts w:eastAsia="SimSun"/>
          <w:snapToGrid w:val="0"/>
        </w:rPr>
      </w:pPr>
    </w:p>
    <w:p w14:paraId="02FFC91D" w14:textId="77777777" w:rsidR="00D0039E" w:rsidRDefault="00D0039E" w:rsidP="00D0039E">
      <w:pPr>
        <w:pStyle w:val="PL"/>
        <w:rPr>
          <w:noProof w:val="0"/>
          <w:snapToGrid w:val="0"/>
        </w:rPr>
      </w:pPr>
    </w:p>
    <w:p w14:paraId="29D30E5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0D8F66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E72522B" w14:textId="77777777" w:rsidR="00D0039E" w:rsidRDefault="00D0039E" w:rsidP="00D0039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42C719A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301A4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F6DAE67" w14:textId="77777777" w:rsidR="00D0039E" w:rsidRDefault="00D0039E" w:rsidP="00D0039E">
      <w:pPr>
        <w:pStyle w:val="PL"/>
        <w:rPr>
          <w:rFonts w:eastAsia="SimSun"/>
          <w:snapToGrid w:val="0"/>
        </w:rPr>
      </w:pPr>
    </w:p>
    <w:p w14:paraId="1DC8625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0</w:t>
      </w:r>
    </w:p>
    <w:p w14:paraId="2B714A9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344687E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10D859A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56F3052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44195B3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1BCD5A1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30053F8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id-CriticalityDiagnostics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</w:t>
      </w:r>
    </w:p>
    <w:p w14:paraId="5461FEF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id-CUtoDURRCInformation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</w:t>
      </w:r>
    </w:p>
    <w:p w14:paraId="4E7F586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066EEE8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68C1E16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70F1DC6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09A1320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08095C3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6A234E6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18</w:t>
      </w:r>
    </w:p>
    <w:p w14:paraId="67835D2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</w:t>
      </w:r>
    </w:p>
    <w:p w14:paraId="359A2AB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</w:t>
      </w:r>
    </w:p>
    <w:p w14:paraId="76657E2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2EA4950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7AF6DE4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6BBA195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5D6C016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137E35D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26</w:t>
      </w:r>
    </w:p>
    <w:p w14:paraId="6BE545A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27</w:t>
      </w:r>
    </w:p>
    <w:p w14:paraId="55AD5CB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28</w:t>
      </w:r>
    </w:p>
    <w:p w14:paraId="76CA1AD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29</w:t>
      </w:r>
    </w:p>
    <w:p w14:paraId="42738AF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30</w:t>
      </w:r>
    </w:p>
    <w:p w14:paraId="65A6BA5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31</w:t>
      </w:r>
    </w:p>
    <w:p w14:paraId="48474D3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7269CD8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5FFECE1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</w:t>
      </w:r>
    </w:p>
    <w:p w14:paraId="4D3559F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</w:t>
      </w:r>
    </w:p>
    <w:p w14:paraId="12C8499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36</w:t>
      </w:r>
    </w:p>
    <w:p w14:paraId="28BD0EC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37</w:t>
      </w:r>
    </w:p>
    <w:p w14:paraId="77ED0D6F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id-DRXCycle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38</w:t>
      </w:r>
    </w:p>
    <w:p w14:paraId="5C29420D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id-DUtoCURRCInformation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39</w:t>
      </w:r>
    </w:p>
    <w:p w14:paraId="35D7C7C3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id-gNB-CU-UE-F1AP-ID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40</w:t>
      </w:r>
    </w:p>
    <w:p w14:paraId="321751EB" w14:textId="77777777" w:rsidR="00D0039E" w:rsidRDefault="00D0039E" w:rsidP="00D0039E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id-gNB-DU-UE-F1AP-ID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ProtocolIE-ID ::= 41</w:t>
      </w:r>
    </w:p>
    <w:p w14:paraId="43AE6230" w14:textId="77777777" w:rsidR="00D0039E" w:rsidRDefault="00D0039E" w:rsidP="00D0039E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id-gNB-DU-ID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ProtocolIE-ID ::= 42</w:t>
      </w:r>
    </w:p>
    <w:p w14:paraId="13F99FA9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id-GNB-DU-Served-Cells-Item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43</w:t>
      </w:r>
    </w:p>
    <w:p w14:paraId="6A6ED029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id-gNB-DU-Served-Cells-List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44</w:t>
      </w:r>
    </w:p>
    <w:p w14:paraId="3834B6D2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id-gNB-DU-Name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45</w:t>
      </w:r>
    </w:p>
    <w:p w14:paraId="59566EC7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id-NRCellID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46</w:t>
      </w:r>
    </w:p>
    <w:p w14:paraId="63E4B5FC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id-oldgNB-DU-UE-F1AP-ID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47</w:t>
      </w:r>
    </w:p>
    <w:p w14:paraId="582681C0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id-ResetType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48</w:t>
      </w:r>
    </w:p>
    <w:p w14:paraId="584C9098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id-ResourceCoordinationTransferContainer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49</w:t>
      </w:r>
    </w:p>
    <w:p w14:paraId="0C53FC0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0CF74B3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060E48B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6D07667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4FF3F8D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5D9D4C4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7685392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6FED9D4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09B8659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021F45B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04C2B68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3CE2321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4CA8784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761B4E3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1093F7E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17996E9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7434A0B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2206BB7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7751969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100C30E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3EBD9B9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0B0698C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171F77C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2D43390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</w:t>
      </w:r>
    </w:p>
    <w:p w14:paraId="06EFA7A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74</w:t>
      </w:r>
    </w:p>
    <w:p w14:paraId="33003B1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75</w:t>
      </w:r>
    </w:p>
    <w:p w14:paraId="2AE6BCE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76</w:t>
      </w:r>
    </w:p>
    <w:p w14:paraId="70E935C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id-TimeToWait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14:paraId="3DC0903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id-TransactionID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78</w:t>
      </w:r>
    </w:p>
    <w:p w14:paraId="1F69A37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79</w:t>
      </w:r>
    </w:p>
    <w:p w14:paraId="32B0CE0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id-UE-associatedLogicalF1-ConnectionItem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80</w:t>
      </w:r>
    </w:p>
    <w:p w14:paraId="43DC5BB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id-UE-associatedLogicalF1-ConnectionListResAck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81</w:t>
      </w:r>
    </w:p>
    <w:p w14:paraId="77B7B41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82</w:t>
      </w:r>
    </w:p>
    <w:p w14:paraId="5D8538D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5AE3540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5E1B269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52A3985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691716C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35D1580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3B2A39C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5DF6E36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637EC00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1099D60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78B4FD0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93</w:t>
      </w:r>
    </w:p>
    <w:p w14:paraId="525B9C4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id-FullConfiguration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94</w:t>
      </w:r>
    </w:p>
    <w:p w14:paraId="1F874C8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id-C-RNTI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95</w:t>
      </w:r>
    </w:p>
    <w:p w14:paraId="2490814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id-SpCellULConfigured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96</w:t>
      </w:r>
    </w:p>
    <w:p w14:paraId="56BB981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97</w:t>
      </w:r>
    </w:p>
    <w:p w14:paraId="75C79A4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id-InactivityMonitoringResponse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98</w:t>
      </w:r>
    </w:p>
    <w:p w14:paraId="057583E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99</w:t>
      </w:r>
    </w:p>
    <w:p w14:paraId="0852427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100</w:t>
      </w:r>
    </w:p>
    <w:p w14:paraId="56CC60E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id-EUTRA-NR-CellResourceCoordinationReq-Container</w:t>
      </w:r>
      <w:r>
        <w:rPr>
          <w:rFonts w:eastAsia="SimSun"/>
          <w:snapToGrid w:val="0"/>
        </w:rPr>
        <w:tab/>
        <w:t>ProtocolIE-ID ::= 101</w:t>
      </w:r>
    </w:p>
    <w:p w14:paraId="79AEC5C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id-EUTRA-NR-CellResourceCoordinationReqAck-Container</w:t>
      </w:r>
      <w:r>
        <w:rPr>
          <w:rFonts w:eastAsia="SimSun"/>
          <w:snapToGrid w:val="0"/>
        </w:rPr>
        <w:tab/>
        <w:t>ProtocolIE-ID ::= 102</w:t>
      </w:r>
    </w:p>
    <w:p w14:paraId="40E5414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105</w:t>
      </w:r>
    </w:p>
    <w:p w14:paraId="3606E5D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id-RequestType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106</w:t>
      </w:r>
    </w:p>
    <w:p w14:paraId="41AC2BC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id-ServCellIndex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::= 107 </w:t>
      </w:r>
    </w:p>
    <w:p w14:paraId="0518D78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id-RAT-FrequencyPriorityInformation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108</w:t>
      </w:r>
    </w:p>
    <w:p w14:paraId="2511F6A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id-ExecuteDuplication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109</w:t>
      </w:r>
    </w:p>
    <w:p w14:paraId="3D30CBA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111</w:t>
      </w:r>
    </w:p>
    <w:p w14:paraId="14025F4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112</w:t>
      </w:r>
    </w:p>
    <w:p w14:paraId="3A0CE4F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113</w:t>
      </w:r>
    </w:p>
    <w:p w14:paraId="1BB8422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id-PagingDRX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114</w:t>
      </w:r>
    </w:p>
    <w:p w14:paraId="06CEA00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id-PagingPriority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115</w:t>
      </w:r>
    </w:p>
    <w:p w14:paraId="3FDDAF1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id-SItype-List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116</w:t>
      </w:r>
    </w:p>
    <w:p w14:paraId="3692E5F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id-UEIdentityIndexValue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117</w:t>
      </w:r>
    </w:p>
    <w:p w14:paraId="3C8C073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118</w:t>
      </w:r>
    </w:p>
    <w:p w14:paraId="62FCEF4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id-HandoverPreparationInformation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119</w:t>
      </w:r>
    </w:p>
    <w:p w14:paraId="1C74D9D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120</w:t>
      </w:r>
    </w:p>
    <w:p w14:paraId="49D55BB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121</w:t>
      </w:r>
    </w:p>
    <w:p w14:paraId="192CD3E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67C9020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255FB59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63C61CA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4246E2E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id-MaskedIMEISV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126</w:t>
      </w:r>
    </w:p>
    <w:p w14:paraId="347A96E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id-PagingIdentity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127</w:t>
      </w:r>
    </w:p>
    <w:p w14:paraId="5DFBC22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1E535E4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7F53BD8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4A9ABCA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2D455AE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58BDBEF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0252E7A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418E1C8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03E8601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136</w:t>
      </w:r>
    </w:p>
    <w:p w14:paraId="04BB8AC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29C6E8A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id-NotficationControl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4ED72C2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139</w:t>
      </w:r>
    </w:p>
    <w:p w14:paraId="2FC5887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140</w:t>
      </w:r>
    </w:p>
    <w:p w14:paraId="4811353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57326B3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44483C0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2234B07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5A6294B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12F0991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332CA71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3132AF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2164517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20965F9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43DD9BB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27AA907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55761EA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2F8276D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3B16A45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6EACB12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7215A499" w14:textId="77777777" w:rsidR="00D0039E" w:rsidRDefault="00D0039E" w:rsidP="00D0039E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id-GNB-DU-UE-AMBR-UL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ProtocolIE-ID ::= 158</w:t>
      </w:r>
    </w:p>
    <w:p w14:paraId="435863A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id-DRXConfigurationIndicator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159</w:t>
      </w:r>
    </w:p>
    <w:p w14:paraId="30F441C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160</w:t>
      </w:r>
    </w:p>
    <w:p w14:paraId="258B708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161</w:t>
      </w:r>
    </w:p>
    <w:p w14:paraId="716844E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id-GNB-DUConfigurationQuery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162</w:t>
      </w:r>
    </w:p>
    <w:p w14:paraId="482840A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id-MeasurementTimingConfiguration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163</w:t>
      </w:r>
    </w:p>
    <w:p w14:paraId="4B457F3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164</w:t>
      </w:r>
    </w:p>
    <w:p w14:paraId="442E496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3EC3E2B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7BDE6E6F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id-GNB-CU-RRC-Version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170</w:t>
      </w:r>
    </w:p>
    <w:p w14:paraId="1F3F893E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id-GNB-DU-RRC-Version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171</w:t>
      </w:r>
    </w:p>
    <w:p w14:paraId="6380DF2C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lastRenderedPageBreak/>
        <w:t>id-GNBDUOverloadInformation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172</w:t>
      </w:r>
    </w:p>
    <w:p w14:paraId="61FE780B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id-CellGroupConfig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173</w:t>
      </w:r>
    </w:p>
    <w:p w14:paraId="7A502EC3" w14:textId="77777777" w:rsidR="00D0039E" w:rsidRDefault="00D0039E" w:rsidP="00D0039E">
      <w:pPr>
        <w:pStyle w:val="PL"/>
        <w:rPr>
          <w:rFonts w:eastAsia="SimSun"/>
          <w:snapToGrid w:val="0"/>
          <w:lang w:val="fr-FR"/>
        </w:rPr>
      </w:pPr>
      <w:r>
        <w:rPr>
          <w:noProof w:val="0"/>
          <w:snapToGrid w:val="0"/>
          <w:lang w:val="fr-FR"/>
        </w:rPr>
        <w:t>id-RLCFailureIndication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174</w:t>
      </w:r>
    </w:p>
    <w:p w14:paraId="711ED6D6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id-UplinkTxDirectCurrentListInformation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175</w:t>
      </w:r>
    </w:p>
    <w:p w14:paraId="4724D47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176</w:t>
      </w:r>
    </w:p>
    <w:p w14:paraId="6AF6C0E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177</w:t>
      </w:r>
    </w:p>
    <w:p w14:paraId="17532D3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id-SULAccessIndication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178</w:t>
      </w:r>
    </w:p>
    <w:p w14:paraId="6CF9918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3D50FB5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66C789B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0FFBA33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14:paraId="43B0B45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183</w:t>
      </w:r>
    </w:p>
    <w:p w14:paraId="6D026AA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10C18F3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6C9FD3AB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4A884B25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69B7A660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4576AC35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189</w:t>
      </w:r>
    </w:p>
    <w:p w14:paraId="74B94657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190</w:t>
      </w:r>
    </w:p>
    <w:p w14:paraId="02CC76B0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14:paraId="78F1F3CF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5233D0A" w14:textId="77777777" w:rsidR="00D0039E" w:rsidRDefault="00D0039E" w:rsidP="00D0039E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193</w:t>
      </w:r>
    </w:p>
    <w:p w14:paraId="63E9AEAD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194</w:t>
      </w:r>
    </w:p>
    <w:p w14:paraId="16DF216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195</w:t>
      </w:r>
    </w:p>
    <w:p w14:paraId="09113E3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758D917C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53132E64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21E7A558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EBEF3D7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0E9D54E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44CED49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4DBDB6C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021A1D6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3EE5DC5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1342E81A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08CEE68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046F25B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208</w:t>
      </w:r>
    </w:p>
    <w:p w14:paraId="370667F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id-RequestedBandCombinationIndex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209</w:t>
      </w:r>
    </w:p>
    <w:p w14:paraId="0BCF7F6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id-RequestedFeatureSetEntryIndex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210</w:t>
      </w:r>
    </w:p>
    <w:p w14:paraId="3257FC0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211</w:t>
      </w:r>
    </w:p>
    <w:p w14:paraId="746D197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212</w:t>
      </w:r>
    </w:p>
    <w:p w14:paraId="18770AE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id-IgnoreResourceCoordinationContainer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213</w:t>
      </w:r>
    </w:p>
    <w:p w14:paraId="29E91E0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214</w:t>
      </w:r>
    </w:p>
    <w:p w14:paraId="6F30ABA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39372F9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</w:p>
    <w:p w14:paraId="1528A32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id-new-gNB-CU-UE-F1AP-ID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217</w:t>
      </w:r>
    </w:p>
    <w:p w14:paraId="53088C2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id-RedirectedRRCmessage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218</w:t>
      </w:r>
    </w:p>
    <w:p w14:paraId="09F489D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219</w:t>
      </w:r>
    </w:p>
    <w:p w14:paraId="0559756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id-NotificationInformation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220</w:t>
      </w:r>
    </w:p>
    <w:p w14:paraId="53FA621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id-PLMNAssistanceInfoForNetShar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221</w:t>
      </w:r>
    </w:p>
    <w:p w14:paraId="4790D1A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id-UEContextNotRetrievable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222</w:t>
      </w:r>
    </w:p>
    <w:p w14:paraId="19C71B2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223</w:t>
      </w:r>
    </w:p>
    <w:p w14:paraId="066A79B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id-SelectedPLMNID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224</w:t>
      </w:r>
    </w:p>
    <w:p w14:paraId="3DCB6E2B" w14:textId="77777777" w:rsidR="00D0039E" w:rsidRDefault="00D0039E" w:rsidP="00D0039E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404E2C8E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121021A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227</w:t>
      </w:r>
    </w:p>
    <w:p w14:paraId="0FE6A90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228</w:t>
      </w:r>
    </w:p>
    <w:p w14:paraId="1EEF4A5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id-TNLAssociationTransportLayerAddressgNBDU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229</w:t>
      </w:r>
    </w:p>
    <w:p w14:paraId="5D03821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230</w:t>
      </w:r>
    </w:p>
    <w:p w14:paraId="6AA24C5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id-AdditionalSIBMessageList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231</w:t>
      </w:r>
    </w:p>
    <w:p w14:paraId="6F57E1A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232</w:t>
      </w:r>
    </w:p>
    <w:p w14:paraId="1979808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id-IgnorePRACHConfiguration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233</w:t>
      </w:r>
    </w:p>
    <w:p w14:paraId="65450E1D" w14:textId="77777777" w:rsidR="00D0039E" w:rsidRDefault="00D0039E" w:rsidP="00D0039E">
      <w:pPr>
        <w:pStyle w:val="PL"/>
        <w:rPr>
          <w:noProof w:val="0"/>
          <w:snapToGrid w:val="0"/>
        </w:rPr>
      </w:pPr>
      <w:r>
        <w:t>id-</w:t>
      </w:r>
      <w:r>
        <w:rPr>
          <w:lang w:eastAsia="zh-CN"/>
        </w:rPr>
        <w:t>CG-Config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234</w:t>
      </w:r>
    </w:p>
    <w:p w14:paraId="253B628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235</w:t>
      </w:r>
    </w:p>
    <w:p w14:paraId="723F8F6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236</w:t>
      </w:r>
    </w:p>
    <w:p w14:paraId="0B6D9C1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</w:t>
      </w:r>
      <w:r>
        <w:rPr>
          <w:noProof w:val="0"/>
          <w:snapToGrid w:val="0"/>
          <w:lang w:eastAsia="zh-CN"/>
        </w:rPr>
        <w:t>M</w:t>
      </w:r>
      <w:r>
        <w:rPr>
          <w:noProof w:val="0"/>
          <w:snapToGrid w:val="0"/>
        </w:rPr>
        <w:t>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237</w:t>
      </w:r>
    </w:p>
    <w:p w14:paraId="0709FC6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id-MeasGapSharingConfig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238</w:t>
      </w:r>
    </w:p>
    <w:p w14:paraId="2524609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id-systemInformationAreaID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7F9A800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id-areaScope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652DAFEE" w14:textId="77777777" w:rsidR="00D0039E" w:rsidRDefault="00D0039E" w:rsidP="00D0039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id-RRCContainer-RRCSetupComplete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241</w:t>
      </w:r>
    </w:p>
    <w:p w14:paraId="24C32A2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6E36160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2BF8EDC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07C6CB48" w14:textId="77777777" w:rsidR="00D0039E" w:rsidRDefault="00D0039E" w:rsidP="00D0039E">
      <w:pPr>
        <w:pStyle w:val="PL"/>
        <w:rPr>
          <w:rFonts w:eastAsia="SimSun"/>
        </w:rPr>
      </w:pPr>
      <w:r>
        <w:rPr>
          <w:noProof w:val="0"/>
          <w:snapToGrid w:val="0"/>
        </w:rPr>
        <w:t>id-</w:t>
      </w:r>
      <w:r>
        <w:rPr>
          <w:rFonts w:eastAsia="SimSun"/>
        </w:rPr>
        <w:t>SymbolAllocInSlot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246</w:t>
      </w:r>
    </w:p>
    <w:p w14:paraId="7071306B" w14:textId="77777777" w:rsidR="00D0039E" w:rsidRDefault="00D0039E" w:rsidP="00D0039E">
      <w:pPr>
        <w:pStyle w:val="PL"/>
        <w:rPr>
          <w:rFonts w:eastAsia="SimSun"/>
        </w:rPr>
      </w:pPr>
      <w:r>
        <w:rPr>
          <w:noProof w:val="0"/>
          <w:snapToGrid w:val="0"/>
        </w:rPr>
        <w:t>id-</w:t>
      </w:r>
      <w:r>
        <w:rPr>
          <w:noProof w:val="0"/>
        </w:rPr>
        <w:t>NumDLULSymbols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SimSun"/>
        </w:rPr>
        <w:t>ProtocolIE-ID ::= 247</w:t>
      </w:r>
    </w:p>
    <w:p w14:paraId="415B599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id-AdditionalRRMPriorityIndex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248</w:t>
      </w:r>
    </w:p>
    <w:p w14:paraId="688955F7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id-DUCURadioInformationType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249</w:t>
      </w:r>
    </w:p>
    <w:p w14:paraId="77B3C995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id-CUDURadioInformationType 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250</w:t>
      </w:r>
    </w:p>
    <w:p w14:paraId="474945B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6103C58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252</w:t>
      </w:r>
    </w:p>
    <w:p w14:paraId="68BCF220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33A1B70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id-Transport-Layer-Address-Info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5DF7559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255</w:t>
      </w:r>
    </w:p>
    <w:p w14:paraId="749C729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id-IntendedTDD-DL-ULConfig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256</w:t>
      </w:r>
    </w:p>
    <w:p w14:paraId="30E46BF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257</w:t>
      </w:r>
    </w:p>
    <w:p w14:paraId="460F82A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258</w:t>
      </w:r>
    </w:p>
    <w:p w14:paraId="5C1528C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259</w:t>
      </w:r>
    </w:p>
    <w:p w14:paraId="32CA0C6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260</w:t>
      </w:r>
    </w:p>
    <w:p w14:paraId="0C4B529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261</w:t>
      </w:r>
    </w:p>
    <w:p w14:paraId="40AB5B8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262</w:t>
      </w:r>
    </w:p>
    <w:p w14:paraId="08E2C4C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7EA4AAE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264</w:t>
      </w:r>
    </w:p>
    <w:p w14:paraId="0E3CAC1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265</w:t>
      </w:r>
    </w:p>
    <w:p w14:paraId="48A1EDB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266</w:t>
      </w:r>
    </w:p>
    <w:p w14:paraId="0728F0F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267</w:t>
      </w:r>
    </w:p>
    <w:p w14:paraId="48B07CF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268</w:t>
      </w:r>
    </w:p>
    <w:p w14:paraId="35B6A55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269</w:t>
      </w:r>
    </w:p>
    <w:p w14:paraId="3AF0AD8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270</w:t>
      </w:r>
    </w:p>
    <w:p w14:paraId="3E3DE81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271</w:t>
      </w:r>
    </w:p>
    <w:p w14:paraId="67FE72B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272</w:t>
      </w:r>
    </w:p>
    <w:p w14:paraId="278453B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273</w:t>
      </w:r>
    </w:p>
    <w:p w14:paraId="1A8D516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274</w:t>
      </w:r>
    </w:p>
    <w:p w14:paraId="3A78AAC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275</w:t>
      </w:r>
    </w:p>
    <w:p w14:paraId="423D076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276</w:t>
      </w:r>
    </w:p>
    <w:p w14:paraId="3A53176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277</w:t>
      </w:r>
    </w:p>
    <w:p w14:paraId="20B66BD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278</w:t>
      </w:r>
    </w:p>
    <w:p w14:paraId="1154F12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279</w:t>
      </w:r>
    </w:p>
    <w:p w14:paraId="02B32B6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280</w:t>
      </w:r>
    </w:p>
    <w:p w14:paraId="2E959D0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281</w:t>
      </w:r>
    </w:p>
    <w:p w14:paraId="3CB7259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id-ConfiguredBAPAddress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282</w:t>
      </w:r>
    </w:p>
    <w:p w14:paraId="5929D3D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283</w:t>
      </w:r>
    </w:p>
    <w:p w14:paraId="34B1C67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284</w:t>
      </w:r>
    </w:p>
    <w:p w14:paraId="23177C6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285</w:t>
      </w:r>
    </w:p>
    <w:p w14:paraId="570C459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286</w:t>
      </w:r>
    </w:p>
    <w:p w14:paraId="0CD6D1A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id-UL-BH-Non-UP-Traffic-Mapping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287</w:t>
      </w:r>
    </w:p>
    <w:p w14:paraId="2836C48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id-Activated-Cells-to-be-Updated-List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288</w:t>
      </w:r>
    </w:p>
    <w:p w14:paraId="581EFB8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id-Child-Nodes-List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289</w:t>
      </w:r>
    </w:p>
    <w:p w14:paraId="37A3A376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id-IAB-Info-IAB-DU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290</w:t>
      </w:r>
    </w:p>
    <w:p w14:paraId="1BC2BBA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id-IAB-Info-IAB-donor-CU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291</w:t>
      </w:r>
    </w:p>
    <w:p w14:paraId="18A61B6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292</w:t>
      </w:r>
    </w:p>
    <w:p w14:paraId="37765CE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293</w:t>
      </w:r>
    </w:p>
    <w:p w14:paraId="52D6772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294</w:t>
      </w:r>
    </w:p>
    <w:p w14:paraId="08A7368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295</w:t>
      </w:r>
    </w:p>
    <w:p w14:paraId="11E43EA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id-IABIPv6RequestType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296</w:t>
      </w:r>
    </w:p>
    <w:p w14:paraId="7C43489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id-IABv4AddressesRequested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14:paraId="3C44486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id-IAB-Barred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298</w:t>
      </w:r>
    </w:p>
    <w:p w14:paraId="229A945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id-TrafficMappingInformation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299</w:t>
      </w:r>
    </w:p>
    <w:p w14:paraId="1F39062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300</w:t>
      </w:r>
    </w:p>
    <w:p w14:paraId="69ACC88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301</w:t>
      </w:r>
    </w:p>
    <w:p w14:paraId="2495A0C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302</w:t>
      </w:r>
    </w:p>
    <w:p w14:paraId="1B460C4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303</w:t>
      </w:r>
    </w:p>
    <w:p w14:paraId="6951975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304</w:t>
      </w:r>
    </w:p>
    <w:p w14:paraId="7A26FFF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305</w:t>
      </w:r>
    </w:p>
    <w:p w14:paraId="4536F5D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306</w:t>
      </w:r>
    </w:p>
    <w:p w14:paraId="6881C85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307</w:t>
      </w:r>
    </w:p>
    <w:p w14:paraId="55EEA06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308</w:t>
      </w:r>
    </w:p>
    <w:p w14:paraId="3E8C1BC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309</w:t>
      </w:r>
    </w:p>
    <w:p w14:paraId="2012A06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id-SIB12-message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310</w:t>
      </w:r>
    </w:p>
    <w:p w14:paraId="059F38C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id-SIB13-message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311</w:t>
      </w:r>
    </w:p>
    <w:p w14:paraId="4850E83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id-SIB14-message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312</w:t>
      </w:r>
    </w:p>
    <w:p w14:paraId="62E9E80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313</w:t>
      </w:r>
    </w:p>
    <w:p w14:paraId="4277A1D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314</w:t>
      </w:r>
    </w:p>
    <w:p w14:paraId="0288CFF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315</w:t>
      </w:r>
    </w:p>
    <w:p w14:paraId="559FBB5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316</w:t>
      </w:r>
    </w:p>
    <w:p w14:paraId="6BE27BF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317</w:t>
      </w:r>
    </w:p>
    <w:p w14:paraId="6ABB1D5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318</w:t>
      </w:r>
    </w:p>
    <w:p w14:paraId="276114E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319</w:t>
      </w:r>
    </w:p>
    <w:p w14:paraId="526CBA2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320</w:t>
      </w:r>
    </w:p>
    <w:p w14:paraId="302DBC1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321</w:t>
      </w:r>
    </w:p>
    <w:p w14:paraId="65957CF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322</w:t>
      </w:r>
    </w:p>
    <w:p w14:paraId="32E916C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323</w:t>
      </w:r>
    </w:p>
    <w:p w14:paraId="331BCFD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324</w:t>
      </w:r>
    </w:p>
    <w:p w14:paraId="4D008AF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325</w:t>
      </w:r>
    </w:p>
    <w:p w14:paraId="28E04A9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326</w:t>
      </w:r>
    </w:p>
    <w:p w14:paraId="3F99B44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327</w:t>
      </w:r>
    </w:p>
    <w:p w14:paraId="06A50D1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328</w:t>
      </w:r>
    </w:p>
    <w:p w14:paraId="04F2E46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id-SLDRBs-ToBeSetup-Item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329</w:t>
      </w:r>
    </w:p>
    <w:p w14:paraId="7531D34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330</w:t>
      </w:r>
    </w:p>
    <w:p w14:paraId="1382648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331</w:t>
      </w:r>
    </w:p>
    <w:p w14:paraId="0C56F83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332</w:t>
      </w:r>
    </w:p>
    <w:p w14:paraId="7F7C3A4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333</w:t>
      </w:r>
    </w:p>
    <w:p w14:paraId="5BD4A4C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334</w:t>
      </w:r>
    </w:p>
    <w:p w14:paraId="07C1A72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335</w:t>
      </w:r>
    </w:p>
    <w:p w14:paraId="2B35721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336</w:t>
      </w:r>
    </w:p>
    <w:p w14:paraId="3C675CD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337</w:t>
      </w:r>
    </w:p>
    <w:p w14:paraId="64614E3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338</w:t>
      </w:r>
    </w:p>
    <w:p w14:paraId="040270F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6CB49D8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680C302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36A0994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4A25AA8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343</w:t>
      </w:r>
    </w:p>
    <w:p w14:paraId="220B3C6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344</w:t>
      </w:r>
    </w:p>
    <w:p w14:paraId="2418387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345</w:t>
      </w:r>
    </w:p>
    <w:p w14:paraId="503A33C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346</w:t>
      </w:r>
    </w:p>
    <w:p w14:paraId="63E0FBE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347</w:t>
      </w:r>
    </w:p>
    <w:p w14:paraId="492CF05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348</w:t>
      </w:r>
    </w:p>
    <w:p w14:paraId="5C0CF32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id-CellToReportList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349</w:t>
      </w:r>
    </w:p>
    <w:p w14:paraId="77D8E5D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350</w:t>
      </w:r>
    </w:p>
    <w:p w14:paraId="56F5B48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2B1AA59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384F347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353</w:t>
      </w:r>
    </w:p>
    <w:p w14:paraId="519CDCA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354</w:t>
      </w:r>
    </w:p>
    <w:p w14:paraId="09C9AC3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355</w:t>
      </w:r>
    </w:p>
    <w:p w14:paraId="18E080A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id-FrequencyShift7p5khz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356</w:t>
      </w:r>
    </w:p>
    <w:p w14:paraId="77B3D21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357</w:t>
      </w:r>
    </w:p>
    <w:p w14:paraId="488EC2B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358</w:t>
      </w:r>
    </w:p>
    <w:p w14:paraId="27D1FAD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id-RACHReportInformationList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359</w:t>
      </w:r>
    </w:p>
    <w:p w14:paraId="3D91FC8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id-RLFReportInformationList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360</w:t>
      </w:r>
    </w:p>
    <w:p w14:paraId="2492884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id-TDD-UL-DLConfigCommonNR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361</w:t>
      </w:r>
    </w:p>
    <w:p w14:paraId="2482406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362</w:t>
      </w:r>
    </w:p>
    <w:p w14:paraId="33EE06B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363</w:t>
      </w:r>
    </w:p>
    <w:p w14:paraId="4D83622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364</w:t>
      </w:r>
    </w:p>
    <w:p w14:paraId="445978A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365</w:t>
      </w:r>
    </w:p>
    <w:p w14:paraId="3776ED5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366</w:t>
      </w:r>
    </w:p>
    <w:p w14:paraId="687B3B47" w14:textId="77777777" w:rsidR="00D0039E" w:rsidRDefault="00D0039E" w:rsidP="00D0039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noProof w:val="0"/>
          <w:snapToGrid w:val="0"/>
        </w:rPr>
        <w:t>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369</w:t>
      </w:r>
    </w:p>
    <w:p w14:paraId="5A9E007D" w14:textId="77777777" w:rsidR="00D0039E" w:rsidRDefault="00D0039E" w:rsidP="00D0039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rFonts w:eastAsia="SimSun"/>
          <w:snapToGrid w:val="0"/>
        </w:rPr>
        <w:t>id-AdditionalPDCPDuplicationTNL-List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370</w:t>
      </w:r>
    </w:p>
    <w:p w14:paraId="7A859240" w14:textId="77777777" w:rsidR="00D0039E" w:rsidRDefault="00D0039E" w:rsidP="00D0039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371</w:t>
      </w:r>
    </w:p>
    <w:p w14:paraId="71488F18" w14:textId="77777777" w:rsidR="00D0039E" w:rsidRDefault="00D0039E" w:rsidP="00D0039E">
      <w:pPr>
        <w:pStyle w:val="PL"/>
        <w:rPr>
          <w:noProof w:val="0"/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ProtocolIE-ID ::= 372</w:t>
      </w:r>
    </w:p>
    <w:p w14:paraId="07A670A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id-ConditionalInterDUMobilityInformation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373</w:t>
      </w:r>
    </w:p>
    <w:p w14:paraId="173C5D8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id-ConditionalIntraDUMobilityInformation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374</w:t>
      </w:r>
    </w:p>
    <w:p w14:paraId="01DDF4D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id-targetCellsToCancel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375</w:t>
      </w:r>
    </w:p>
    <w:p w14:paraId="3B06B74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id-requestedTargetCellGlobalID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376</w:t>
      </w:r>
    </w:p>
    <w:p w14:paraId="0BB2944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377</w:t>
      </w:r>
    </w:p>
    <w:p w14:paraId="5CEE9AE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id-TraceCollectionEntityIPAddress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378</w:t>
      </w:r>
    </w:p>
    <w:p w14:paraId="48B9F54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379</w:t>
      </w:r>
    </w:p>
    <w:p w14:paraId="2103585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380</w:t>
      </w:r>
    </w:p>
    <w:p w14:paraId="1861009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381</w:t>
      </w:r>
    </w:p>
    <w:p w14:paraId="5C6135F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382</w:t>
      </w:r>
    </w:p>
    <w:p w14:paraId="185F2D2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383</w:t>
      </w:r>
    </w:p>
    <w:p w14:paraId="1653F96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384</w:t>
      </w:r>
    </w:p>
    <w:p w14:paraId="2E939BC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385</w:t>
      </w:r>
    </w:p>
    <w:p w14:paraId="6FCC772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id-AvailableSNPN-ID-List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386</w:t>
      </w:r>
    </w:p>
    <w:p w14:paraId="120362F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id-SIB10-message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387</w:t>
      </w:r>
    </w:p>
    <w:p w14:paraId="26F965B2" w14:textId="77777777" w:rsidR="00D0039E" w:rsidRDefault="00D0039E" w:rsidP="00D0039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8BF12B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id-ExtendedTAISliceSupportList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390</w:t>
      </w:r>
    </w:p>
    <w:p w14:paraId="653DC10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0D2345D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1D3B459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05E873D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41B0C05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34D0B80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462FE0B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35CDC5D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id-TRPInformationTypeListTRPReq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398</w:t>
      </w:r>
    </w:p>
    <w:p w14:paraId="322AD93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399</w:t>
      </w:r>
    </w:p>
    <w:p w14:paraId="30DCCBB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id-TRPInformationListTRPResp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400</w:t>
      </w:r>
    </w:p>
    <w:p w14:paraId="2180A53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5F4F187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786AF6EE" w14:textId="77777777" w:rsidR="00D0039E" w:rsidRDefault="00D0039E" w:rsidP="00D0039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3A8FF6E8" w14:textId="77777777" w:rsidR="00D0039E" w:rsidRDefault="00D0039E" w:rsidP="00D0039E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3FFFF23B" w14:textId="77777777" w:rsidR="00D0039E" w:rsidRDefault="00D0039E" w:rsidP="00D0039E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58FC9401" w14:textId="77777777" w:rsidR="00D0039E" w:rsidRDefault="00D0039E" w:rsidP="00D0039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6CC6CAA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2159057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6F32904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01D6A20F" w14:textId="77777777" w:rsidR="00D0039E" w:rsidRDefault="00D0039E" w:rsidP="00D0039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410</w:t>
      </w:r>
    </w:p>
    <w:p w14:paraId="2213C309" w14:textId="77777777" w:rsidR="00D0039E" w:rsidRDefault="00D0039E" w:rsidP="00D0039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411</w:t>
      </w:r>
    </w:p>
    <w:p w14:paraId="6B2E02D7" w14:textId="77777777" w:rsidR="00D0039E" w:rsidRDefault="00D0039E" w:rsidP="00D0039E">
      <w:pPr>
        <w:pStyle w:val="PL"/>
        <w:rPr>
          <w:noProof w:val="0"/>
          <w:snapToGrid w:val="0"/>
          <w:lang w:eastAsia="ko-KR"/>
        </w:rPr>
      </w:pPr>
      <w:r>
        <w:rPr>
          <w:noProof w:val="0"/>
        </w:rPr>
        <w:t>id-LMF-UE-MeasurementID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5F2FE964" w14:textId="77777777" w:rsidR="00D0039E" w:rsidRDefault="00D0039E" w:rsidP="00D0039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id-RAN-UE-MeasurementID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413</w:t>
      </w:r>
    </w:p>
    <w:p w14:paraId="4C1981C3" w14:textId="77777777" w:rsidR="00D0039E" w:rsidRDefault="00D0039E" w:rsidP="00D0039E">
      <w:pPr>
        <w:pStyle w:val="PL"/>
        <w:spacing w:line="0" w:lineRule="atLeast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id-E-CID-MeasurementQuantities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0993E6EA" w14:textId="77777777" w:rsidR="00D0039E" w:rsidRDefault="00D0039E" w:rsidP="00D0039E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0A0E670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6592CD48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4BDA3246" w14:textId="77777777" w:rsidR="00D0039E" w:rsidRDefault="00D0039E" w:rsidP="00D0039E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0CC78F95" w14:textId="77777777" w:rsidR="00D0039E" w:rsidRDefault="00D0039E" w:rsidP="00D0039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419</w:t>
      </w:r>
    </w:p>
    <w:p w14:paraId="5EDC0D09" w14:textId="77777777" w:rsidR="00D0039E" w:rsidRDefault="00D0039E" w:rsidP="00D0039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SystemFrameNumber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ProtocolIE-ID ::= 420</w:t>
      </w:r>
    </w:p>
    <w:p w14:paraId="3AECFE2B" w14:textId="77777777" w:rsidR="00D0039E" w:rsidRDefault="00D0039E" w:rsidP="00D0039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>id-SlotNumber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ProtocolIE-ID ::= 421</w:t>
      </w:r>
    </w:p>
    <w:p w14:paraId="30DF80AD" w14:textId="77777777" w:rsidR="00D0039E" w:rsidRDefault="00D0039E" w:rsidP="00D0039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ProtocolIE-ID ::= 422</w:t>
      </w:r>
    </w:p>
    <w:p w14:paraId="09584A83" w14:textId="77777777" w:rsidR="00D0039E" w:rsidRDefault="00D0039E" w:rsidP="00D0039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423</w:t>
      </w:r>
    </w:p>
    <w:p w14:paraId="1B2F3904" w14:textId="77777777" w:rsidR="00D0039E" w:rsidRDefault="00D0039E" w:rsidP="00D0039E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id-E-CID-</w:t>
      </w:r>
      <w:r>
        <w:rPr>
          <w:noProof w:val="0"/>
          <w:snapToGrid w:val="0"/>
        </w:rPr>
        <w:t>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ProtocolIE-ID ::= 424</w:t>
      </w:r>
    </w:p>
    <w:p w14:paraId="7DAB157B" w14:textId="77777777" w:rsidR="00D0039E" w:rsidRDefault="00D0039E" w:rsidP="00D0039E">
      <w:pPr>
        <w:pStyle w:val="PL"/>
        <w:rPr>
          <w:noProof w:val="0"/>
          <w:snapToGrid w:val="0"/>
          <w:lang w:eastAsia="ko-KR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425</w:t>
      </w:r>
    </w:p>
    <w:p w14:paraId="2764176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45E1BC47" w14:textId="77777777" w:rsidR="00D0039E" w:rsidRDefault="00D0039E" w:rsidP="00D0039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0000DA0C" w14:textId="77777777" w:rsidR="00D0039E" w:rsidRDefault="00D0039E" w:rsidP="00D0039E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428</w:t>
      </w:r>
    </w:p>
    <w:p w14:paraId="3BB9A13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429</w:t>
      </w:r>
    </w:p>
    <w:p w14:paraId="5B6A0D20" w14:textId="77777777" w:rsidR="00D0039E" w:rsidRDefault="00D0039E" w:rsidP="00D0039E">
      <w:pPr>
        <w:pStyle w:val="PL"/>
        <w:snapToGrid w:val="0"/>
        <w:rPr>
          <w:noProof w:val="0"/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0E8665F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55023FF8" w14:textId="77777777" w:rsidR="00D0039E" w:rsidRDefault="00D0039E" w:rsidP="00D0039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id-SCGIndicator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432</w:t>
      </w:r>
    </w:p>
    <w:p w14:paraId="525CF05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527E603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553D6FC0" w14:textId="77777777" w:rsidR="00D0039E" w:rsidRDefault="00D0039E" w:rsidP="00D0039E">
      <w:pPr>
        <w:pStyle w:val="PL"/>
        <w:rPr>
          <w:snapToGrid w:val="0"/>
        </w:rPr>
      </w:pPr>
      <w:r>
        <w:rPr>
          <w:rFonts w:eastAsia="DengXian"/>
          <w:snapToGrid w:val="0"/>
        </w:rPr>
        <w:t>id-SRSSpatialRelationP</w:t>
      </w:r>
      <w:r>
        <w:rPr>
          <w:rFonts w:eastAsia="DengXian"/>
          <w:snapToGrid w:val="0"/>
          <w:lang w:eastAsia="zh-CN"/>
        </w:rPr>
        <w:t>er</w:t>
      </w:r>
      <w:r>
        <w:rPr>
          <w:rFonts w:eastAsia="DengXian"/>
          <w:snapToGrid w:val="0"/>
        </w:rPr>
        <w:t>SRSR</w:t>
      </w:r>
      <w:r>
        <w:rPr>
          <w:rFonts w:eastAsia="DengXian"/>
          <w:snapToGrid w:val="0"/>
          <w:lang w:eastAsia="zh-CN"/>
        </w:rPr>
        <w:t>esource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30F4EFD1" w14:textId="77777777" w:rsidR="00D0039E" w:rsidRDefault="00D0039E" w:rsidP="00D0039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>id-PDCPTerminatingNodeDLTNLAddrInfo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ProtocolIE-ID ::= 436</w:t>
      </w:r>
    </w:p>
    <w:p w14:paraId="3FA10150" w14:textId="77777777" w:rsidR="00D0039E" w:rsidRDefault="00D0039E" w:rsidP="00D0039E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ProtocolIE-ID ::= 437</w:t>
      </w:r>
    </w:p>
    <w:p w14:paraId="1EBC327B" w14:textId="77777777" w:rsidR="00D0039E" w:rsidRDefault="00D0039E" w:rsidP="00D0039E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34E9590C" w14:textId="77777777" w:rsidR="00D0039E" w:rsidRDefault="00D0039E" w:rsidP="00D0039E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7709FC52" w14:textId="77777777" w:rsidR="00D0039E" w:rsidRDefault="00D0039E" w:rsidP="00D0039E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5521C34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t>id-</w:t>
      </w:r>
      <w:r>
        <w:rPr>
          <w:rFonts w:eastAsia="SimSun"/>
        </w:rPr>
        <w:t>SliceRadioResourceStatus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441</w:t>
      </w:r>
    </w:p>
    <w:p w14:paraId="0B4CA35B" w14:textId="77777777" w:rsidR="00D0039E" w:rsidRDefault="00D0039E" w:rsidP="00D0039E">
      <w:pPr>
        <w:pStyle w:val="PL"/>
        <w:rPr>
          <w:rFonts w:eastAsia="SimSun"/>
        </w:rPr>
      </w:pPr>
      <w:r>
        <w:t>id-</w:t>
      </w:r>
      <w:r>
        <w:rPr>
          <w:rFonts w:eastAsia="SimSun"/>
        </w:rPr>
        <w:t>CompositeAvailableCapacity-SUL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16238E83" w14:textId="77777777" w:rsidR="00D0039E" w:rsidRDefault="00D0039E" w:rsidP="00D0039E">
      <w:pPr>
        <w:pStyle w:val="PL"/>
        <w:rPr>
          <w:snapToGrid w:val="0"/>
        </w:rPr>
      </w:pPr>
      <w:r>
        <w:t>id-SuccessfulHOReportInformationList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6D1EF0C2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57073305" w14:textId="77777777" w:rsidR="00D0039E" w:rsidRPr="00361149" w:rsidRDefault="00D0039E" w:rsidP="00D0039E">
      <w:pPr>
        <w:pStyle w:val="PL"/>
        <w:rPr>
          <w:snapToGrid w:val="0"/>
          <w:lang w:val="es-ES"/>
        </w:rPr>
      </w:pPr>
      <w:r w:rsidRPr="00361149">
        <w:rPr>
          <w:snapToGrid w:val="0"/>
          <w:lang w:val="es-ES"/>
        </w:rPr>
        <w:t>id-NR-U</w:t>
      </w:r>
      <w:r w:rsidRPr="00361149">
        <w:rPr>
          <w:snapToGrid w:val="0"/>
          <w:lang w:val="es-ES"/>
        </w:rPr>
        <w:tab/>
      </w:r>
      <w:r w:rsidRPr="00361149">
        <w:rPr>
          <w:snapToGrid w:val="0"/>
          <w:lang w:val="es-ES"/>
        </w:rPr>
        <w:tab/>
      </w:r>
      <w:r w:rsidRPr="00361149">
        <w:rPr>
          <w:snapToGrid w:val="0"/>
          <w:lang w:val="es-ES"/>
        </w:rPr>
        <w:tab/>
      </w:r>
      <w:r w:rsidRPr="00361149">
        <w:rPr>
          <w:snapToGrid w:val="0"/>
          <w:lang w:val="es-ES"/>
        </w:rPr>
        <w:tab/>
      </w:r>
      <w:r w:rsidRPr="00361149">
        <w:rPr>
          <w:snapToGrid w:val="0"/>
          <w:lang w:val="es-ES"/>
        </w:rPr>
        <w:tab/>
      </w:r>
      <w:r w:rsidRPr="00361149">
        <w:rPr>
          <w:snapToGrid w:val="0"/>
          <w:lang w:val="es-ES"/>
        </w:rPr>
        <w:tab/>
      </w:r>
      <w:r w:rsidRPr="00361149">
        <w:rPr>
          <w:snapToGrid w:val="0"/>
          <w:lang w:val="es-ES"/>
        </w:rPr>
        <w:tab/>
      </w:r>
      <w:r w:rsidRPr="00361149">
        <w:rPr>
          <w:snapToGrid w:val="0"/>
          <w:lang w:val="es-ES"/>
        </w:rPr>
        <w:tab/>
      </w:r>
      <w:r w:rsidRPr="00361149">
        <w:rPr>
          <w:snapToGrid w:val="0"/>
          <w:lang w:val="es-ES"/>
        </w:rPr>
        <w:tab/>
      </w:r>
      <w:r w:rsidRPr="00361149">
        <w:rPr>
          <w:snapToGrid w:val="0"/>
          <w:lang w:val="es-ES"/>
        </w:rPr>
        <w:tab/>
      </w:r>
      <w:r w:rsidRPr="00361149">
        <w:rPr>
          <w:snapToGrid w:val="0"/>
          <w:lang w:val="es-ES"/>
        </w:rPr>
        <w:tab/>
      </w:r>
      <w:r w:rsidRPr="00361149">
        <w:rPr>
          <w:snapToGrid w:val="0"/>
          <w:lang w:val="es-ES"/>
        </w:rPr>
        <w:tab/>
        <w:t xml:space="preserve">ProtocolIE-ID ::= </w:t>
      </w:r>
      <w:r w:rsidRPr="00361149">
        <w:rPr>
          <w:rFonts w:eastAsia="SimSun"/>
          <w:snapToGrid w:val="0"/>
          <w:lang w:val="es-ES"/>
        </w:rPr>
        <w:t>445</w:t>
      </w:r>
    </w:p>
    <w:p w14:paraId="4A3D1A1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id-Coverage-Modification-Notification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251DAA1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id-CCO-Assistance-Information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7E12D26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id-Neighbor-node-CCO-Assistance-Information-List</w:t>
      </w:r>
      <w:r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331E8D0A" w14:textId="77777777" w:rsidR="00D0039E" w:rsidRDefault="00D0039E" w:rsidP="00D0039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id-CellsForSON-List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SimSun"/>
          <w:noProof w:val="0"/>
          <w:snapToGrid w:val="0"/>
          <w:lang w:val="fr-FR"/>
        </w:rPr>
        <w:t>449</w:t>
      </w:r>
    </w:p>
    <w:p w14:paraId="36158762" w14:textId="77777777" w:rsidR="00D0039E" w:rsidRDefault="00D0039E" w:rsidP="00D0039E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noProof w:val="0"/>
          <w:lang w:val="fr-FR"/>
        </w:rPr>
        <w:t>id-MIMOPRBusageInformation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SimSun"/>
          <w:noProof w:val="0"/>
          <w:snapToGrid w:val="0"/>
          <w:lang w:val="fr-FR"/>
        </w:rPr>
        <w:t>450</w:t>
      </w:r>
    </w:p>
    <w:p w14:paraId="72F790C4" w14:textId="77777777" w:rsidR="00D0039E" w:rsidRDefault="00D0039E" w:rsidP="00D0039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</w:t>
      </w:r>
      <w:r>
        <w:rPr>
          <w:noProof w:val="0"/>
        </w:rPr>
        <w:t>gNB-CU-</w:t>
      </w:r>
      <w:r>
        <w:rPr>
          <w:rFonts w:eastAsia="SimSun"/>
        </w:rPr>
        <w:t>MBS-</w:t>
      </w:r>
      <w:r>
        <w:rPr>
          <w:noProof w:val="0"/>
        </w:rPr>
        <w:t>F1AP-ID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451</w:t>
      </w:r>
    </w:p>
    <w:p w14:paraId="1E79AB10" w14:textId="77777777" w:rsidR="00D0039E" w:rsidRDefault="00D0039E" w:rsidP="00D0039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</w:t>
      </w:r>
      <w:r>
        <w:rPr>
          <w:noProof w:val="0"/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noProof w:val="0"/>
          <w:lang w:val="fr-FR"/>
        </w:rPr>
        <w:t>F1AP-ID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452</w:t>
      </w:r>
    </w:p>
    <w:p w14:paraId="3CA44208" w14:textId="77777777" w:rsidR="00D0039E" w:rsidRDefault="00D0039E" w:rsidP="00D0039E">
      <w:pPr>
        <w:pStyle w:val="PL"/>
      </w:pPr>
      <w:r>
        <w:t>id-MBS-Area-Session-ID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453</w:t>
      </w:r>
    </w:p>
    <w:p w14:paraId="0485EFBF" w14:textId="77777777" w:rsidR="00D0039E" w:rsidRDefault="00D0039E" w:rsidP="00D0039E">
      <w:pPr>
        <w:pStyle w:val="PL"/>
        <w:rPr>
          <w:rFonts w:eastAsia="SimSun"/>
          <w:snapToGrid w:val="0"/>
          <w:lang w:val="it-IT"/>
        </w:rPr>
      </w:pPr>
      <w:r>
        <w:t>id-MBS-</w:t>
      </w:r>
      <w:r>
        <w:rPr>
          <w:noProof w:val="0"/>
        </w:rPr>
        <w:t>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214B26C4" w14:textId="77777777" w:rsidR="00D0039E" w:rsidRDefault="00D0039E" w:rsidP="00D0039E">
      <w:pPr>
        <w:pStyle w:val="PL"/>
        <w:rPr>
          <w:noProof w:val="0"/>
        </w:rPr>
      </w:pPr>
      <w:r>
        <w:rPr>
          <w:rFonts w:eastAsia="SimSun"/>
          <w:snapToGrid w:val="0"/>
        </w:rPr>
        <w:t>id-MBS</w:t>
      </w:r>
      <w:r>
        <w:rPr>
          <w:noProof w:val="0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5B1ADF67" w14:textId="77777777" w:rsidR="00D0039E" w:rsidRDefault="00D0039E" w:rsidP="00D0039E">
      <w:pPr>
        <w:pStyle w:val="PL"/>
      </w:pPr>
      <w: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30F96715" w14:textId="77777777" w:rsidR="00D0039E" w:rsidRDefault="00D0039E" w:rsidP="00D0039E">
      <w:pPr>
        <w:pStyle w:val="PL"/>
        <w:rPr>
          <w:rFonts w:eastAsia="SimSun"/>
          <w:snapToGrid w:val="0"/>
          <w:lang w:val="it-IT"/>
        </w:rPr>
      </w:pPr>
      <w:r>
        <w:rPr>
          <w:noProof w:val="0"/>
        </w:rPr>
        <w:t>id-MBS-Broadcast-NeighbourCellList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SimSun"/>
          <w:snapToGrid w:val="0"/>
          <w:lang w:val="it-IT"/>
        </w:rPr>
        <w:t>ProtocolIE-ID ::= 457</w:t>
      </w:r>
    </w:p>
    <w:p w14:paraId="6AF4635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458</w:t>
      </w:r>
    </w:p>
    <w:p w14:paraId="3C943B8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459</w:t>
      </w:r>
    </w:p>
    <w:p w14:paraId="1DBD718F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460</w:t>
      </w:r>
    </w:p>
    <w:p w14:paraId="07BA2C8E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461</w:t>
      </w:r>
    </w:p>
    <w:p w14:paraId="0C4C0082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462</w:t>
      </w:r>
    </w:p>
    <w:p w14:paraId="5ABC223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463</w:t>
      </w:r>
    </w:p>
    <w:p w14:paraId="7E7876A8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464</w:t>
      </w:r>
    </w:p>
    <w:p w14:paraId="6E6D087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465</w:t>
      </w:r>
    </w:p>
    <w:p w14:paraId="67EA736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466</w:t>
      </w:r>
    </w:p>
    <w:p w14:paraId="285A1CD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SimSun"/>
          <w:snapToGrid w:val="0"/>
        </w:rPr>
        <w:t>-Setup-Item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467</w:t>
      </w:r>
    </w:p>
    <w:p w14:paraId="24116FEC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468</w:t>
      </w:r>
    </w:p>
    <w:p w14:paraId="4BFF885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-SetupMod-Item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469</w:t>
      </w:r>
    </w:p>
    <w:p w14:paraId="251DBEF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470</w:t>
      </w:r>
    </w:p>
    <w:p w14:paraId="0133789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-ToBeModified-Item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471</w:t>
      </w:r>
    </w:p>
    <w:p w14:paraId="2EA5626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472</w:t>
      </w:r>
    </w:p>
    <w:p w14:paraId="19BC58A5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473</w:t>
      </w:r>
    </w:p>
    <w:p w14:paraId="69A1676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474</w:t>
      </w:r>
    </w:p>
    <w:p w14:paraId="7008B81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-ToBeSetup-Item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475</w:t>
      </w:r>
    </w:p>
    <w:p w14:paraId="198C230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-ToBeSetupMod-List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476</w:t>
      </w:r>
    </w:p>
    <w:p w14:paraId="30288C00" w14:textId="77777777" w:rsidR="00D0039E" w:rsidRDefault="00D0039E" w:rsidP="00D0039E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1E8FA848" w14:textId="77777777" w:rsidR="00D0039E" w:rsidRDefault="00D0039E" w:rsidP="00D0039E">
      <w:pPr>
        <w:pStyle w:val="PL"/>
      </w:pPr>
      <w: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08378230" w14:textId="77777777" w:rsidR="00D0039E" w:rsidRDefault="00D0039E" w:rsidP="00D0039E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548A2F79" w14:textId="77777777" w:rsidR="00D0039E" w:rsidRDefault="00D0039E" w:rsidP="00D0039E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544C0C19" w14:textId="77777777" w:rsidR="00D0039E" w:rsidRDefault="00D0039E" w:rsidP="00D0039E">
      <w:pPr>
        <w:pStyle w:val="PL"/>
      </w:pPr>
      <w:r>
        <w:rPr>
          <w:noProof w:val="0"/>
        </w:rPr>
        <w:t>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481</w:t>
      </w:r>
    </w:p>
    <w:p w14:paraId="0478FE7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482</w:t>
      </w:r>
    </w:p>
    <w:p w14:paraId="30C5E2F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483</w:t>
      </w:r>
    </w:p>
    <w:p w14:paraId="32A19E4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484</w:t>
      </w:r>
    </w:p>
    <w:p w14:paraId="7D422DF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485</w:t>
      </w:r>
    </w:p>
    <w:p w14:paraId="6EEA0F3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486</w:t>
      </w:r>
    </w:p>
    <w:p w14:paraId="245734C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487</w:t>
      </w:r>
    </w:p>
    <w:p w14:paraId="408FC6B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lastRenderedPageBreak/>
        <w:t>id-Multicast</w:t>
      </w:r>
      <w:r>
        <w:t>MRBs</w:t>
      </w:r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488</w:t>
      </w:r>
    </w:p>
    <w:p w14:paraId="66C795A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489</w:t>
      </w:r>
    </w:p>
    <w:p w14:paraId="11C4F77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490</w:t>
      </w:r>
    </w:p>
    <w:p w14:paraId="4C567B3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491</w:t>
      </w:r>
    </w:p>
    <w:p w14:paraId="2CC2489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492</w:t>
      </w:r>
    </w:p>
    <w:p w14:paraId="3467D7F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493</w:t>
      </w:r>
    </w:p>
    <w:p w14:paraId="0ED51C6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494</w:t>
      </w:r>
    </w:p>
    <w:p w14:paraId="20AECCE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495</w:t>
      </w:r>
    </w:p>
    <w:p w14:paraId="6CF7393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496</w:t>
      </w:r>
    </w:p>
    <w:p w14:paraId="635BE75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497</w:t>
      </w:r>
    </w:p>
    <w:p w14:paraId="57C81E6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498</w:t>
      </w:r>
    </w:p>
    <w:p w14:paraId="3343F931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499</w:t>
      </w:r>
    </w:p>
    <w:p w14:paraId="51BB8C1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500</w:t>
      </w:r>
    </w:p>
    <w:p w14:paraId="22FB210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id-MulticastMRBs-ToBeSetupMod-Item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501</w:t>
      </w:r>
    </w:p>
    <w:p w14:paraId="172F0A59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502</w:t>
      </w:r>
    </w:p>
    <w:p w14:paraId="02ACB507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id-MulticastF1UContext-ToBeSetup-List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503</w:t>
      </w:r>
    </w:p>
    <w:p w14:paraId="36A985F7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id-</w:t>
      </w:r>
      <w:r>
        <w:rPr>
          <w:noProof w:val="0"/>
        </w:rPr>
        <w:t>MulticastF1UContext-ToBeSetup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ProtocolIE-ID ::= 504</w:t>
      </w:r>
    </w:p>
    <w:p w14:paraId="208525F5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id-MulticastF1UContext-Setup-List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505</w:t>
      </w:r>
    </w:p>
    <w:p w14:paraId="2F0DEE96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id-</w:t>
      </w:r>
      <w:r>
        <w:rPr>
          <w:noProof w:val="0"/>
        </w:rPr>
        <w:t>MulticastF1UContext-Setup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ProtocolIE-ID ::= 506</w:t>
      </w:r>
    </w:p>
    <w:p w14:paraId="4486CE61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id-MulticastF1UContext-FailedToBeSetup-List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507</w:t>
      </w:r>
    </w:p>
    <w:p w14:paraId="02A82992" w14:textId="77777777" w:rsidR="00D0039E" w:rsidRDefault="00D0039E" w:rsidP="00D0039E">
      <w:pPr>
        <w:pStyle w:val="PL"/>
        <w:rPr>
          <w:rFonts w:eastAsia="SimSun"/>
        </w:rPr>
      </w:pPr>
      <w:r>
        <w:rPr>
          <w:rFonts w:eastAsia="SimSun"/>
        </w:rPr>
        <w:t>id-</w:t>
      </w:r>
      <w:r>
        <w:rPr>
          <w:noProof w:val="0"/>
        </w:rPr>
        <w:t>MulticastF1UContext-FailedToBeSetup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ProtocolIE-ID ::= 508</w:t>
      </w:r>
    </w:p>
    <w:p w14:paraId="084F80B6" w14:textId="77777777" w:rsidR="00D0039E" w:rsidRDefault="00D0039E" w:rsidP="00D0039E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id-IABCongestionIndication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509</w:t>
      </w:r>
    </w:p>
    <w:p w14:paraId="6D098236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20D53604" w14:textId="77777777" w:rsidR="00D0039E" w:rsidRDefault="00D0039E" w:rsidP="00D0039E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2E85EB1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id-BufferSizeThresh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62983DD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id-IAB-TNL-Addresses-Exception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058A8B8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514</w:t>
      </w:r>
    </w:p>
    <w:p w14:paraId="2F1762A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515</w:t>
      </w:r>
    </w:p>
    <w:p w14:paraId="2F308BB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516</w:t>
      </w:r>
    </w:p>
    <w:p w14:paraId="746DC12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517</w:t>
      </w:r>
    </w:p>
    <w:p w14:paraId="3197D9C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518</w:t>
      </w:r>
    </w:p>
    <w:p w14:paraId="298B3ED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519</w:t>
      </w:r>
    </w:p>
    <w:p w14:paraId="5DF6FF9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id-rBSetConfiguration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520</w:t>
      </w:r>
    </w:p>
    <w:p w14:paraId="67B75DB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id-frequency-Domain-HSNA-Configuration-List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521</w:t>
      </w:r>
    </w:p>
    <w:p w14:paraId="009392A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id-child-IAB-Nodes-NA-Resource-List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522</w:t>
      </w:r>
    </w:p>
    <w:p w14:paraId="386E8BC1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id-Parent-IAB-Nodes-NA-Resource-Configuration-List</w:t>
      </w:r>
      <w:r>
        <w:rPr>
          <w:noProof w:val="0"/>
          <w:snapToGrid w:val="0"/>
        </w:rPr>
        <w:tab/>
        <w:t>ProtocolIE-ID ::= 523</w:t>
      </w:r>
    </w:p>
    <w:p w14:paraId="03F43898" w14:textId="77777777" w:rsidR="00D0039E" w:rsidRPr="00361149" w:rsidRDefault="00D0039E" w:rsidP="00D0039E">
      <w:pPr>
        <w:pStyle w:val="PL"/>
        <w:rPr>
          <w:noProof w:val="0"/>
          <w:snapToGrid w:val="0"/>
          <w:lang w:val="es-ES"/>
        </w:rPr>
      </w:pPr>
      <w:r w:rsidRPr="00361149">
        <w:rPr>
          <w:noProof w:val="0"/>
          <w:snapToGrid w:val="0"/>
          <w:lang w:val="es-ES"/>
        </w:rPr>
        <w:t>id-uL-FreqInfo</w:t>
      </w:r>
      <w:r w:rsidRPr="00361149">
        <w:rPr>
          <w:noProof w:val="0"/>
          <w:snapToGrid w:val="0"/>
          <w:lang w:val="es-ES"/>
        </w:rPr>
        <w:tab/>
      </w:r>
      <w:r w:rsidRPr="00361149">
        <w:rPr>
          <w:noProof w:val="0"/>
          <w:snapToGrid w:val="0"/>
          <w:lang w:val="es-ES"/>
        </w:rPr>
        <w:tab/>
      </w:r>
      <w:r w:rsidRPr="00361149">
        <w:rPr>
          <w:noProof w:val="0"/>
          <w:snapToGrid w:val="0"/>
          <w:lang w:val="es-ES"/>
        </w:rPr>
        <w:tab/>
      </w:r>
      <w:r w:rsidRPr="00361149">
        <w:rPr>
          <w:noProof w:val="0"/>
          <w:snapToGrid w:val="0"/>
          <w:lang w:val="es-ES"/>
        </w:rPr>
        <w:tab/>
      </w:r>
      <w:r w:rsidRPr="00361149">
        <w:rPr>
          <w:noProof w:val="0"/>
          <w:snapToGrid w:val="0"/>
          <w:lang w:val="es-ES"/>
        </w:rPr>
        <w:tab/>
      </w:r>
      <w:r w:rsidRPr="00361149">
        <w:rPr>
          <w:noProof w:val="0"/>
          <w:snapToGrid w:val="0"/>
          <w:lang w:val="es-ES"/>
        </w:rPr>
        <w:tab/>
      </w:r>
      <w:r w:rsidRPr="00361149">
        <w:rPr>
          <w:noProof w:val="0"/>
          <w:snapToGrid w:val="0"/>
          <w:lang w:val="es-ES"/>
        </w:rPr>
        <w:tab/>
      </w:r>
      <w:r w:rsidRPr="00361149">
        <w:rPr>
          <w:noProof w:val="0"/>
          <w:snapToGrid w:val="0"/>
          <w:lang w:val="es-ES"/>
        </w:rPr>
        <w:tab/>
      </w:r>
      <w:r w:rsidRPr="00361149">
        <w:rPr>
          <w:noProof w:val="0"/>
          <w:snapToGrid w:val="0"/>
          <w:lang w:val="es-ES"/>
        </w:rPr>
        <w:tab/>
      </w:r>
      <w:r w:rsidRPr="00361149">
        <w:rPr>
          <w:noProof w:val="0"/>
          <w:snapToGrid w:val="0"/>
          <w:lang w:val="es-ES"/>
        </w:rPr>
        <w:tab/>
        <w:t>ProtocolIE-ID ::= 524</w:t>
      </w:r>
    </w:p>
    <w:p w14:paraId="4B2BD71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525</w:t>
      </w:r>
    </w:p>
    <w:p w14:paraId="6BE860B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526</w:t>
      </w:r>
    </w:p>
    <w:p w14:paraId="4CD2CC2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527</w:t>
      </w:r>
    </w:p>
    <w:p w14:paraId="4DEFE50A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528</w:t>
      </w:r>
    </w:p>
    <w:p w14:paraId="073292C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529</w:t>
      </w:r>
    </w:p>
    <w:p w14:paraId="3A36274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530</w:t>
      </w:r>
    </w:p>
    <w:p w14:paraId="4A8D84B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531</w:t>
      </w:r>
    </w:p>
    <w:p w14:paraId="322A3E7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19AB6C7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id-Neighbour-Node-Cells-List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606C05A3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2B212F3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id-permutation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331CDACC" w14:textId="77777777" w:rsidR="00D0039E" w:rsidRDefault="00D0039E" w:rsidP="00D003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536</w:t>
      </w:r>
    </w:p>
    <w:p w14:paraId="75029614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7F447286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7FEA8938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639F2400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</w:rPr>
        <w:t>id-SurvivalTime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6B34FB2D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6A94CBC1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6959A638" w14:textId="77777777" w:rsidR="00D0039E" w:rsidRDefault="00D0039E" w:rsidP="00D0039E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2F4A9CE5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5C71BBE8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12428E66" w14:textId="77777777" w:rsidR="00D0039E" w:rsidRDefault="00D0039E" w:rsidP="00D0039E">
      <w:pPr>
        <w:pStyle w:val="PL"/>
        <w:rPr>
          <w:lang w:val="sv-SE" w:eastAsia="ko-KR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1E5D8DBD" w14:textId="77777777" w:rsidR="00D0039E" w:rsidRDefault="00D0039E" w:rsidP="00D0039E">
      <w:pPr>
        <w:pStyle w:val="PL"/>
        <w:rPr>
          <w:noProof w:val="0"/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0613455C" w14:textId="77777777" w:rsidR="00D0039E" w:rsidRDefault="00D0039E" w:rsidP="00D0039E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2C5888A7" w14:textId="77777777" w:rsidR="00D0039E" w:rsidRDefault="00D0039E" w:rsidP="00D0039E">
      <w:pPr>
        <w:pStyle w:val="PL"/>
        <w:rPr>
          <w:rFonts w:eastAsia="SimSun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ProtocolIE-ID ::= 549</w:t>
      </w:r>
    </w:p>
    <w:p w14:paraId="5B7F4B47" w14:textId="77777777" w:rsidR="00D0039E" w:rsidRDefault="00D0039E" w:rsidP="00D0039E">
      <w:pPr>
        <w:pStyle w:val="PL"/>
        <w:rPr>
          <w:rFonts w:eastAsia="SimSun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  <w:t>ProtocolIE-ID ::= 550</w:t>
      </w:r>
    </w:p>
    <w:p w14:paraId="3D77D01D" w14:textId="77777777" w:rsidR="00D0039E" w:rsidRDefault="00D0039E" w:rsidP="00D0039E">
      <w:pPr>
        <w:pStyle w:val="PL"/>
        <w:rPr>
          <w:rFonts w:eastAsia="SimSun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ProtocolIE-ID ::= 551</w:t>
      </w:r>
    </w:p>
    <w:p w14:paraId="3877C2E6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552</w:t>
      </w:r>
    </w:p>
    <w:p w14:paraId="657CCDA4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553</w:t>
      </w:r>
    </w:p>
    <w:p w14:paraId="7FE9EF7B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554</w:t>
      </w:r>
    </w:p>
    <w:p w14:paraId="4C9538E5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555</w:t>
      </w:r>
    </w:p>
    <w:p w14:paraId="13B482BC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id-ARPLocationInfo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556</w:t>
      </w:r>
    </w:p>
    <w:p w14:paraId="0F081C19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452AAE98" w14:textId="77777777" w:rsidR="00D0039E" w:rsidRDefault="00D0039E" w:rsidP="00D0039E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szCs w:val="22"/>
        </w:rPr>
        <w:t>ProtocolIE-ID ::= 558</w:t>
      </w:r>
    </w:p>
    <w:p w14:paraId="1178C9F3" w14:textId="77777777" w:rsidR="00D0039E" w:rsidRDefault="00D0039E" w:rsidP="00D0039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szCs w:val="22"/>
        </w:rPr>
        <w:t>ProtocolIE-ID ::= 559</w:t>
      </w:r>
    </w:p>
    <w:p w14:paraId="61E822C0" w14:textId="77777777" w:rsidR="00D0039E" w:rsidRDefault="00D0039E" w:rsidP="00D0039E">
      <w:pPr>
        <w:pStyle w:val="PL"/>
        <w:rPr>
          <w:rFonts w:eastAsia="SimSun"/>
          <w:snapToGrid w:val="0"/>
          <w:szCs w:val="22"/>
          <w:lang w:eastAsia="ko-KR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szCs w:val="22"/>
        </w:rPr>
        <w:t>ProtocolIE-ID ::= 560</w:t>
      </w:r>
    </w:p>
    <w:p w14:paraId="218A17CA" w14:textId="77777777" w:rsidR="00D0039E" w:rsidRDefault="00D0039E" w:rsidP="00D0039E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  <w:szCs w:val="22"/>
        </w:rPr>
        <w:t>id-ExtendedAdditionalPathList</w:t>
      </w:r>
      <w:r>
        <w:rPr>
          <w:rFonts w:eastAsia="SimSun"/>
          <w:snapToGrid w:val="0"/>
          <w:szCs w:val="22"/>
        </w:rPr>
        <w:tab/>
      </w:r>
      <w:r>
        <w:rPr>
          <w:rFonts w:eastAsia="SimSun"/>
          <w:snapToGrid w:val="0"/>
          <w:szCs w:val="22"/>
        </w:rPr>
        <w:tab/>
      </w:r>
      <w:r>
        <w:rPr>
          <w:rFonts w:eastAsia="SimSun"/>
          <w:snapToGrid w:val="0"/>
          <w:szCs w:val="22"/>
        </w:rPr>
        <w:tab/>
      </w:r>
      <w:r>
        <w:rPr>
          <w:rFonts w:eastAsia="SimSun"/>
          <w:snapToGrid w:val="0"/>
          <w:szCs w:val="22"/>
        </w:rPr>
        <w:tab/>
      </w:r>
      <w:r>
        <w:rPr>
          <w:rFonts w:eastAsia="SimSun"/>
          <w:snapToGrid w:val="0"/>
          <w:szCs w:val="22"/>
        </w:rPr>
        <w:tab/>
      </w:r>
      <w:r>
        <w:rPr>
          <w:rFonts w:eastAsia="SimSun"/>
          <w:snapToGrid w:val="0"/>
          <w:szCs w:val="22"/>
        </w:rPr>
        <w:tab/>
        <w:t>ProtocolIE-ID ::= 561</w:t>
      </w:r>
    </w:p>
    <w:p w14:paraId="49BF5369" w14:textId="77777777" w:rsidR="00D0039E" w:rsidRDefault="00D0039E" w:rsidP="00D0039E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</w:rPr>
        <w:t>id-</w:t>
      </w:r>
      <w:r>
        <w:rPr>
          <w:rFonts w:eastAsia="SimSun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szCs w:val="22"/>
        </w:rPr>
        <w:t>562</w:t>
      </w:r>
    </w:p>
    <w:p w14:paraId="4BEFB15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id-NumberOfTRPRxTEG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564</w:t>
      </w:r>
    </w:p>
    <w:p w14:paraId="45745544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id-NumberOfTRPRxTxTEG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565</w:t>
      </w:r>
    </w:p>
    <w:p w14:paraId="1AF7DDAF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id-TRPTxTEGAssociation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32003D1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id-TRPTEGInformation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4E34963D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id-TRPRx-TEGInformation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527477CD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569</w:t>
      </w:r>
    </w:p>
    <w:p w14:paraId="5924E4EA" w14:textId="77777777" w:rsidR="00D0039E" w:rsidRDefault="00D0039E" w:rsidP="00D0039E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570</w:t>
      </w:r>
    </w:p>
    <w:p w14:paraId="776EBEF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id-PRSConfigRequestType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571</w:t>
      </w:r>
    </w:p>
    <w:p w14:paraId="6EA21C3E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id-MeasurementTimeOccasion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573</w:t>
      </w:r>
    </w:p>
    <w:p w14:paraId="5C226E08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id-MeasurementCharacteristicsRequestIndicator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574</w:t>
      </w:r>
    </w:p>
    <w:p w14:paraId="2FE41E52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575</w:t>
      </w:r>
    </w:p>
    <w:p w14:paraId="5D6BFB77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id-PosConextRevIndication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576</w:t>
      </w:r>
    </w:p>
    <w:p w14:paraId="129AEF9B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id-TRPBeamAntennaInformation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577</w:t>
      </w:r>
    </w:p>
    <w:p w14:paraId="5CE6CBF2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1D2AFD6D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1548F167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2A61B5BD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0185EBC8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09B2FC26" w14:textId="77777777" w:rsidR="00D0039E" w:rsidRDefault="00D0039E" w:rsidP="00D0039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328002E4" w14:textId="77777777" w:rsidR="00D0039E" w:rsidRDefault="00D0039E" w:rsidP="00D0039E">
      <w:pPr>
        <w:pStyle w:val="PL"/>
        <w:rPr>
          <w:rFonts w:cs="Courier New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ProtocolIE-ID ::= 584</w:t>
      </w:r>
    </w:p>
    <w:p w14:paraId="73FBB5EF" w14:textId="77777777" w:rsidR="00D0039E" w:rsidRDefault="00D0039E" w:rsidP="00D0039E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 w:eastAsia="zh-CN"/>
        </w:rPr>
        <w:t>585</w:t>
      </w:r>
    </w:p>
    <w:p w14:paraId="1A7F96DD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2BCB4FEA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31C57D41" w14:textId="77777777" w:rsidR="00D0039E" w:rsidRDefault="00D0039E" w:rsidP="00D0039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0062F7C4" w14:textId="77777777" w:rsidR="00D0039E" w:rsidRDefault="00D0039E" w:rsidP="00D0039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6FC7C2D0" w14:textId="77777777" w:rsidR="00D0039E" w:rsidRDefault="00D0039E" w:rsidP="00D0039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5D8990A3" w14:textId="77777777" w:rsidR="00D0039E" w:rsidRDefault="00D0039E" w:rsidP="00D0039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017E94CF" w14:textId="77777777" w:rsidR="00D0039E" w:rsidRDefault="00D0039E" w:rsidP="00D0039E">
      <w:pPr>
        <w:pStyle w:val="PL"/>
        <w:rPr>
          <w:rFonts w:eastAsia="SimSun"/>
          <w:snapToGrid w:val="0"/>
          <w:lang w:val="fr-FR" w:eastAsia="ko-KR"/>
        </w:rPr>
      </w:pPr>
      <w:r>
        <w:rPr>
          <w:rFonts w:eastAsia="SimSun"/>
          <w:snapToGrid w:val="0"/>
          <w:lang w:val="fr-FR"/>
        </w:rPr>
        <w:t>id-SDTInformation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ProtocolIE-ID ::= 592</w:t>
      </w:r>
    </w:p>
    <w:p w14:paraId="701F89A3" w14:textId="77777777" w:rsidR="00D0039E" w:rsidRDefault="00D0039E" w:rsidP="00D0039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04F01427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0941C468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3B189203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38A65AD3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60F73368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067C060F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5F0128CA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4A86C831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2FBACE7A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2C8FED85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2897E0EF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59CED97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50539F9B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331EF0C6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4507B23F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534DFE51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22244B0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27B1F6EB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715A6D42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351E7FA7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6E13FB1D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0F957263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7351F456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2A17862C" w14:textId="77777777" w:rsidR="00D0039E" w:rsidRDefault="00D0039E" w:rsidP="00D0039E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6383146F" w14:textId="77777777" w:rsidR="00D0039E" w:rsidRDefault="00D0039E" w:rsidP="00D0039E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36B3C6FC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29E5712A" w14:textId="77777777" w:rsidR="00D0039E" w:rsidRDefault="00D0039E" w:rsidP="00D0039E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623313E6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621</w:t>
      </w:r>
    </w:p>
    <w:p w14:paraId="5C8F4EDF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00D1A592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05C97C61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1DB53A68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4C8E6A5A" w14:textId="77777777" w:rsidR="00D0039E" w:rsidRDefault="00D0039E" w:rsidP="00D0039E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rFonts w:eastAsia="SimSun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0E92CC96" w14:textId="77777777" w:rsidR="00D0039E" w:rsidRDefault="00D0039E" w:rsidP="00D0039E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noProof w:val="0"/>
          <w:snapToGrid w:val="0"/>
        </w:rPr>
        <w:t>627</w:t>
      </w:r>
    </w:p>
    <w:p w14:paraId="30BF5608" w14:textId="77777777" w:rsidR="00D0039E" w:rsidRDefault="00D0039E" w:rsidP="00D0039E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id-UE-MulticastMRBs-ToBeReleased-List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628</w:t>
      </w:r>
    </w:p>
    <w:p w14:paraId="37544BF2" w14:textId="77777777" w:rsidR="00D0039E" w:rsidRDefault="00D0039E" w:rsidP="00D0039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629</w:t>
      </w:r>
    </w:p>
    <w:p w14:paraId="37F250FD" w14:textId="77777777" w:rsidR="00D0039E" w:rsidRDefault="00D0039E" w:rsidP="00D0039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630</w:t>
      </w:r>
    </w:p>
    <w:p w14:paraId="6619DE16" w14:textId="77777777" w:rsidR="00D0039E" w:rsidRDefault="00D0039E" w:rsidP="00D0039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631</w:t>
      </w:r>
    </w:p>
    <w:p w14:paraId="0969EC94" w14:textId="77777777" w:rsidR="00D0039E" w:rsidRDefault="00D0039E" w:rsidP="00D0039E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3FA5A389" w14:textId="77777777" w:rsidR="00D0039E" w:rsidRDefault="00D0039E" w:rsidP="00D0039E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507F9A55" w14:textId="77777777" w:rsidR="00D0039E" w:rsidRDefault="00D0039E" w:rsidP="00D0039E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id-PosMeasurementAmount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4A50875E" w14:textId="77777777" w:rsidR="00D0039E" w:rsidRDefault="00D0039E" w:rsidP="00D0039E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0E660ED9" w14:textId="77777777" w:rsidR="00D0039E" w:rsidRDefault="00D0039E" w:rsidP="00D0039E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</w:rPr>
        <w:t>ProtocolIE-ID ::= 636</w:t>
      </w:r>
    </w:p>
    <w:p w14:paraId="7C544B4F" w14:textId="77777777" w:rsidR="00D0039E" w:rsidRDefault="00D0039E" w:rsidP="00D0039E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48DA038B" w14:textId="77777777" w:rsidR="00D0039E" w:rsidRDefault="00D0039E" w:rsidP="00D0039E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6EC6D06C" w14:textId="77777777" w:rsidR="00D0039E" w:rsidRDefault="00D0039E" w:rsidP="00D0039E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5C36B2C6" w14:textId="77777777" w:rsidR="00D0039E" w:rsidRDefault="00D0039E" w:rsidP="00D0039E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3975335E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60406407" w14:textId="77777777" w:rsidR="00D0039E" w:rsidRDefault="00D0039E" w:rsidP="00D0039E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214A5A4E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643</w:t>
      </w:r>
    </w:p>
    <w:p w14:paraId="3C771C2E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ProtocolIE-ID ::= 644</w:t>
      </w:r>
    </w:p>
    <w:p w14:paraId="4080F33E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2E0065E5" w14:textId="77777777" w:rsidR="00D0039E" w:rsidRDefault="00D0039E" w:rsidP="00D0039E">
      <w:pPr>
        <w:pStyle w:val="PL"/>
        <w:rPr>
          <w:lang w:eastAsia="ko-KR"/>
        </w:rPr>
      </w:pPr>
      <w:r>
        <w:lastRenderedPageBreak/>
        <w:t>id-BroadcastAreaScope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ProtocolIE-ID ::= 646</w:t>
      </w:r>
    </w:p>
    <w:p w14:paraId="6051C9E5" w14:textId="77777777" w:rsidR="00D0039E" w:rsidRDefault="00D0039E" w:rsidP="00D0039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3CBB4FE0" w14:textId="77777777" w:rsidR="00D0039E" w:rsidRDefault="00D0039E" w:rsidP="00D0039E">
      <w:pPr>
        <w:pStyle w:val="PL"/>
        <w:rPr>
          <w:rFonts w:eastAsia="Malgun Gothic"/>
          <w:snapToGrid w:val="0"/>
          <w:lang w:val="it-IT" w:eastAsia="ko-KR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78F41D9D" w14:textId="77777777" w:rsidR="00D0039E" w:rsidRDefault="00D0039E" w:rsidP="00D0039E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</w:rPr>
        <w:t>ProtocolIE-ID ::= 649</w:t>
      </w:r>
    </w:p>
    <w:p w14:paraId="4820F6B0" w14:textId="77777777" w:rsidR="00D0039E" w:rsidRDefault="00D0039E" w:rsidP="00D0039E">
      <w:pPr>
        <w:pStyle w:val="PL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33A49215" w14:textId="77777777" w:rsidR="00D0039E" w:rsidRDefault="00D0039E" w:rsidP="00D0039E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4B8508CB" w14:textId="77777777" w:rsidR="00D0039E" w:rsidRDefault="00D0039E" w:rsidP="00D0039E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49AF336E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id-UE-MulticastMRBs-ConfirmedToBeModified-List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653</w:t>
      </w:r>
    </w:p>
    <w:p w14:paraId="6154DB13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id-UE-MulticastMRBs-ConfirmedToBeModified-Item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654</w:t>
      </w:r>
    </w:p>
    <w:p w14:paraId="0F65591F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id-UE-MulticastMRBs-RequiredToBeModified-List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655</w:t>
      </w:r>
    </w:p>
    <w:p w14:paraId="3E18BF59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id-UE-MulticastMRBs-RequiredToBeModified-Item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656</w:t>
      </w:r>
    </w:p>
    <w:p w14:paraId="56717EF0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id-UE-MulticastMRBs-RequiredToBeReleased-List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657</w:t>
      </w:r>
    </w:p>
    <w:p w14:paraId="5B1FB393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noProof w:val="0"/>
        </w:rPr>
        <w:t>id-UE-MulticastMRBs-RequiredToBeReleased-Item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658</w:t>
      </w:r>
    </w:p>
    <w:p w14:paraId="6A38E7F0" w14:textId="77777777" w:rsidR="00D0039E" w:rsidRDefault="00D0039E" w:rsidP="00D0039E">
      <w:pPr>
        <w:pStyle w:val="PL"/>
      </w:pPr>
      <w:r>
        <w:rPr>
          <w:rFonts w:eastAsia="DengXian"/>
          <w:snapToGrid w:val="0"/>
        </w:rPr>
        <w:t>id-L571Info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2426E4B7" w14:textId="77777777" w:rsidR="00D0039E" w:rsidRDefault="00D0039E" w:rsidP="00D0039E">
      <w:pPr>
        <w:pStyle w:val="PL"/>
        <w:rPr>
          <w:lang w:eastAsia="zh-CN"/>
        </w:rPr>
      </w:pPr>
      <w:r>
        <w:rPr>
          <w:rFonts w:eastAsia="DengXian"/>
          <w:snapToGrid w:val="0"/>
        </w:rPr>
        <w:t>id-L1151Info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032103FF" w14:textId="77777777" w:rsidR="00D0039E" w:rsidRDefault="00D0039E" w:rsidP="00D0039E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24A2F401" w14:textId="77777777" w:rsidR="00D0039E" w:rsidRDefault="00D0039E" w:rsidP="00D0039E">
      <w:pPr>
        <w:pStyle w:val="PL"/>
        <w:rPr>
          <w:snapToGrid w:val="0"/>
          <w:lang w:val="it-IT" w:eastAsia="ko-KR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1A777DD8" w14:textId="77777777" w:rsidR="00D0039E" w:rsidRDefault="00D0039E" w:rsidP="00D0039E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t>ProtocolIE-ID ::= 663</w:t>
      </w:r>
    </w:p>
    <w:p w14:paraId="752389C7" w14:textId="77777777" w:rsidR="00D0039E" w:rsidRDefault="00D0039E" w:rsidP="00D0039E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6F698DFA" w14:textId="77777777" w:rsidR="00D0039E" w:rsidRDefault="00D0039E" w:rsidP="00D0039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3F78A53C" w14:textId="77777777" w:rsidR="00D0039E" w:rsidRDefault="00D0039E" w:rsidP="00D0039E">
      <w:pPr>
        <w:pStyle w:val="PL"/>
        <w:rPr>
          <w:b/>
          <w:lang w:val="en-US" w:eastAsia="ko-KR"/>
        </w:rPr>
      </w:pP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1267BA8D" w14:textId="77777777" w:rsidR="00D0039E" w:rsidRDefault="00D0039E" w:rsidP="00D0039E">
      <w:pPr>
        <w:pStyle w:val="PL"/>
        <w:rPr>
          <w:b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306C7F34" w14:textId="77777777" w:rsidR="00D0039E" w:rsidRDefault="00D0039E" w:rsidP="00D0039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procedure-code-668-not-to-be-used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4D58A869" w14:textId="77777777" w:rsidR="00D0039E" w:rsidRDefault="00D0039E" w:rsidP="00D0039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procedure-code-669-not-to-be-used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5D4198AA" w14:textId="77777777" w:rsidR="00D0039E" w:rsidRDefault="00D0039E" w:rsidP="00D0039E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procedure-code-670-not-to-be-used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388A8767" w14:textId="77777777" w:rsidR="00D0039E" w:rsidRDefault="00D0039E" w:rsidP="00D0039E">
      <w:pPr>
        <w:pStyle w:val="PL"/>
        <w:rPr>
          <w:lang w:eastAsia="ko-KR"/>
        </w:rPr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671</w:t>
      </w:r>
    </w:p>
    <w:p w14:paraId="3579457F" w14:textId="77777777" w:rsidR="00D0039E" w:rsidRDefault="00D0039E" w:rsidP="00D0039E">
      <w:pPr>
        <w:pStyle w:val="PL"/>
        <w:rPr>
          <w:lang w:val="it-IT" w:eastAsia="zh-CN"/>
        </w:rPr>
      </w:pPr>
      <w:r>
        <w:rPr>
          <w:lang w:val="it-IT" w:eastAsia="zh-CN"/>
        </w:rPr>
        <w:t>id-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086BF321" w14:textId="77777777" w:rsidR="00D0039E" w:rsidRDefault="00D0039E" w:rsidP="00D0039E">
      <w:pPr>
        <w:pStyle w:val="PL"/>
        <w:rPr>
          <w:lang w:val="it-IT" w:eastAsia="zh-CN"/>
        </w:rPr>
      </w:pPr>
      <w:r>
        <w:rPr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305AF23C" w14:textId="77777777" w:rsidR="00D0039E" w:rsidRDefault="00D0039E" w:rsidP="00D0039E">
      <w:pPr>
        <w:pStyle w:val="PL"/>
        <w:rPr>
          <w:noProof w:val="0"/>
          <w:snapToGrid w:val="0"/>
          <w:lang w:val="it-IT" w:eastAsia="ko-KR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2C0BB8F2" w14:textId="77777777" w:rsidR="00D0039E" w:rsidRDefault="00D0039E" w:rsidP="00D0039E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58C2EAE3" w14:textId="77777777" w:rsidR="00D0039E" w:rsidRDefault="00D0039E" w:rsidP="00D0039E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48B9F18A" w14:textId="77777777" w:rsidR="00D0039E" w:rsidRDefault="00D0039E" w:rsidP="00D0039E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20740444" w14:textId="77777777" w:rsidR="00D0039E" w:rsidRDefault="00D0039E" w:rsidP="00D0039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>ProtocolIE-ID ::= 678</w:t>
      </w:r>
    </w:p>
    <w:p w14:paraId="1DD462F9" w14:textId="77777777" w:rsidR="00D0039E" w:rsidRDefault="00D0039E" w:rsidP="00D0039E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77E59BC2" w14:textId="77777777" w:rsidR="00D0039E" w:rsidRDefault="00D0039E" w:rsidP="00D0039E">
      <w:pPr>
        <w:pStyle w:val="PL"/>
        <w:rPr>
          <w:snapToGrid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noProof w:val="0"/>
          <w:lang w:val="it-IT"/>
        </w:rPr>
        <w:t>Item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3E954F3F" w14:textId="77777777" w:rsidR="00D0039E" w:rsidRDefault="00D0039E" w:rsidP="00D0039E">
      <w:pPr>
        <w:pStyle w:val="PL"/>
        <w:rPr>
          <w:rFonts w:eastAsia="SimSun"/>
          <w:snapToGrid w:val="0"/>
          <w:lang w:val="it-IT"/>
        </w:rPr>
      </w:pPr>
      <w:r>
        <w:rPr>
          <w:noProof w:val="0"/>
          <w:lang w:val="it-IT"/>
        </w:rPr>
        <w:t>id-MulticastF1UContextReferenceCU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010E01C7" w14:textId="77777777" w:rsidR="00D0039E" w:rsidRDefault="00D0039E" w:rsidP="00D0039E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682</w:t>
      </w:r>
    </w:p>
    <w:p w14:paraId="1166D343" w14:textId="77777777" w:rsidR="00D0039E" w:rsidRDefault="00D0039E" w:rsidP="00D0039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>ProtocolIE-ID ::= 683</w:t>
      </w:r>
    </w:p>
    <w:p w14:paraId="30C36C03" w14:textId="77777777" w:rsidR="00D0039E" w:rsidRDefault="00D0039E" w:rsidP="00D0039E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242" w:name="_Hlk120276272"/>
      <w:r>
        <w:rPr>
          <w:snapToGrid w:val="0"/>
          <w:lang w:val="it-IT"/>
        </w:rPr>
        <w:t>684</w:t>
      </w:r>
      <w:bookmarkEnd w:id="242"/>
    </w:p>
    <w:p w14:paraId="541376AF" w14:textId="77777777" w:rsidR="00D0039E" w:rsidRPr="00361149" w:rsidRDefault="00D0039E" w:rsidP="00D0039E">
      <w:pPr>
        <w:pStyle w:val="PL"/>
        <w:rPr>
          <w:rFonts w:eastAsia="SimSun"/>
          <w:snapToGrid w:val="0"/>
          <w:lang w:val="it-IT"/>
        </w:rPr>
      </w:pPr>
      <w:r w:rsidRPr="00361149">
        <w:rPr>
          <w:noProof w:val="0"/>
          <w:lang w:val="it-IT"/>
        </w:rPr>
        <w:t>id-UE-MulticastMRBs-ToBeSetup-atModify-List</w:t>
      </w:r>
      <w:r w:rsidRPr="00361149">
        <w:rPr>
          <w:rFonts w:eastAsia="SimSun"/>
          <w:snapToGrid w:val="0"/>
          <w:lang w:val="it-IT"/>
        </w:rPr>
        <w:tab/>
      </w:r>
      <w:r w:rsidRPr="00361149">
        <w:rPr>
          <w:rFonts w:eastAsia="SimSun"/>
          <w:snapToGrid w:val="0"/>
          <w:lang w:val="it-IT"/>
        </w:rPr>
        <w:tab/>
      </w:r>
      <w:r w:rsidRPr="00361149">
        <w:rPr>
          <w:rFonts w:eastAsia="SimSun"/>
          <w:snapToGrid w:val="0"/>
          <w:lang w:val="it-IT"/>
        </w:rPr>
        <w:tab/>
        <w:t>ProtocolIE-ID ::= 685</w:t>
      </w:r>
    </w:p>
    <w:p w14:paraId="09BCF3A1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id-UE-MulticastMRBs-ToBeSetup-atModify-Item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686</w:t>
      </w:r>
    </w:p>
    <w:p w14:paraId="30DB0D67" w14:textId="77777777" w:rsidR="00D0039E" w:rsidRDefault="00D0039E" w:rsidP="00D003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id-MC-PagingCell-List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687</w:t>
      </w:r>
    </w:p>
    <w:p w14:paraId="5E9DFECF" w14:textId="77777777" w:rsidR="00D0039E" w:rsidRDefault="00D0039E" w:rsidP="00D0039E">
      <w:pPr>
        <w:pStyle w:val="PL"/>
        <w:rPr>
          <w:noProof w:val="0"/>
        </w:rPr>
      </w:pPr>
      <w:r>
        <w:rPr>
          <w:noProof w:val="0"/>
        </w:rPr>
        <w:t>id-MC-PagingCell-Item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688</w:t>
      </w:r>
    </w:p>
    <w:p w14:paraId="6E453598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702605B9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7DB66DA2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5A98E18D" w14:textId="77777777" w:rsidR="00D0039E" w:rsidRDefault="00D0039E" w:rsidP="00D0039E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3611C83F" w14:textId="77777777" w:rsidR="00D0039E" w:rsidRDefault="00D0039E" w:rsidP="00D0039E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633BF38C" w14:textId="77777777" w:rsidR="00D0039E" w:rsidRDefault="00D0039E" w:rsidP="00D0039E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0DFB39D3" w14:textId="77777777" w:rsidR="00D0039E" w:rsidRDefault="00D0039E" w:rsidP="00D0039E">
      <w:pPr>
        <w:pStyle w:val="PL"/>
        <w:rPr>
          <w:snapToGrid w:val="0"/>
          <w:lang w:eastAsia="ko-KR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79E5FFB5" w14:textId="77777777" w:rsidR="00D0039E" w:rsidRDefault="00D0039E" w:rsidP="00D0039E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078FBB78" w14:textId="77777777" w:rsidR="00D0039E" w:rsidRDefault="00D0039E" w:rsidP="00D0039E">
      <w:pPr>
        <w:pStyle w:val="PL"/>
        <w:rPr>
          <w:ins w:id="243" w:author="Ericsson User" w:date="2023-09-27T13:32:00Z"/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30178FAF" w14:textId="77777777" w:rsidR="00D0039E" w:rsidRDefault="00D0039E" w:rsidP="00D0039E">
      <w:pPr>
        <w:pStyle w:val="PL"/>
        <w:rPr>
          <w:snapToGrid w:val="0"/>
        </w:rPr>
      </w:pPr>
      <w:ins w:id="244" w:author="Ericsson User" w:date="2023-09-27T13:32:00Z">
        <w:r w:rsidRPr="004E1389">
          <w:rPr>
            <w:noProof w:val="0"/>
            <w:snapToGrid w:val="0"/>
            <w:color w:val="FF0000"/>
            <w:lang w:val="it-IT" w:eastAsia="zh-CN"/>
          </w:rPr>
          <w:t>id-EnergyCost</w:t>
        </w:r>
        <w:r w:rsidRPr="00687250">
          <w:rPr>
            <w:noProof w:val="0"/>
            <w:snapToGrid w:val="0"/>
            <w:color w:val="FF0000"/>
            <w:lang w:val="it-IT" w:eastAsia="zh-CN"/>
          </w:rPr>
          <w:tab/>
        </w:r>
        <w:r w:rsidRPr="00687250">
          <w:rPr>
            <w:noProof w:val="0"/>
            <w:snapToGrid w:val="0"/>
            <w:color w:val="FF0000"/>
            <w:lang w:val="it-IT" w:eastAsia="zh-CN"/>
          </w:rPr>
          <w:tab/>
        </w:r>
        <w:r w:rsidRPr="00687250">
          <w:rPr>
            <w:noProof w:val="0"/>
            <w:snapToGrid w:val="0"/>
            <w:color w:val="FF0000"/>
            <w:lang w:val="it-IT" w:eastAsia="zh-CN"/>
          </w:rPr>
          <w:tab/>
        </w:r>
        <w:r w:rsidRPr="00687250">
          <w:rPr>
            <w:noProof w:val="0"/>
            <w:snapToGrid w:val="0"/>
            <w:color w:val="FF0000"/>
            <w:lang w:val="it-IT" w:eastAsia="zh-CN"/>
          </w:rPr>
          <w:tab/>
        </w:r>
        <w:r w:rsidRPr="00687250">
          <w:rPr>
            <w:noProof w:val="0"/>
            <w:snapToGrid w:val="0"/>
            <w:color w:val="FF0000"/>
            <w:lang w:val="it-IT" w:eastAsia="zh-CN"/>
          </w:rPr>
          <w:tab/>
        </w:r>
        <w:r w:rsidRPr="00687250">
          <w:rPr>
            <w:noProof w:val="0"/>
            <w:snapToGrid w:val="0"/>
            <w:color w:val="FF0000"/>
            <w:lang w:val="it-IT" w:eastAsia="zh-CN"/>
          </w:rPr>
          <w:tab/>
        </w:r>
        <w:r w:rsidRPr="00687250">
          <w:rPr>
            <w:noProof w:val="0"/>
            <w:snapToGrid w:val="0"/>
            <w:color w:val="FF0000"/>
            <w:lang w:val="it-IT" w:eastAsia="zh-CN"/>
          </w:rPr>
          <w:tab/>
        </w:r>
        <w:r w:rsidRPr="00687250">
          <w:rPr>
            <w:noProof w:val="0"/>
            <w:snapToGrid w:val="0"/>
            <w:color w:val="FF0000"/>
            <w:lang w:val="it-IT" w:eastAsia="zh-CN"/>
          </w:rPr>
          <w:tab/>
        </w:r>
        <w:r w:rsidRPr="00687250">
          <w:rPr>
            <w:noProof w:val="0"/>
            <w:snapToGrid w:val="0"/>
            <w:color w:val="FF0000"/>
            <w:lang w:val="it-IT" w:eastAsia="zh-CN"/>
          </w:rPr>
          <w:tab/>
        </w:r>
        <w:r w:rsidRPr="00687250">
          <w:rPr>
            <w:noProof w:val="0"/>
            <w:snapToGrid w:val="0"/>
            <w:color w:val="FF0000"/>
            <w:lang w:val="it-IT" w:eastAsia="zh-CN"/>
          </w:rPr>
          <w:tab/>
        </w:r>
        <w:r w:rsidRPr="00687250">
          <w:rPr>
            <w:rFonts w:eastAsia="SimSun"/>
            <w:snapToGrid w:val="0"/>
            <w:color w:val="FF0000"/>
            <w:lang w:val="it-IT" w:eastAsia="en-GB"/>
          </w:rPr>
          <w:t>ProtocolIE-ID ::=</w:t>
        </w:r>
        <w:r w:rsidRPr="00687250">
          <w:rPr>
            <w:rFonts w:eastAsia="SimSun"/>
            <w:snapToGrid w:val="0"/>
            <w:color w:val="FF0000"/>
            <w:lang w:val="it-IT"/>
          </w:rPr>
          <w:t xml:space="preserve"> </w:t>
        </w:r>
        <w:r>
          <w:rPr>
            <w:rFonts w:eastAsia="SimSun"/>
            <w:snapToGrid w:val="0"/>
            <w:color w:val="FF0000"/>
            <w:lang w:val="it-IT" w:eastAsia="en-GB"/>
          </w:rPr>
          <w:t>xxx</w:t>
        </w:r>
      </w:ins>
    </w:p>
    <w:p w14:paraId="12F0030B" w14:textId="77777777" w:rsidR="00D0039E" w:rsidRDefault="00D0039E" w:rsidP="00D0039E">
      <w:pPr>
        <w:pStyle w:val="PL"/>
        <w:rPr>
          <w:snapToGrid w:val="0"/>
        </w:rPr>
      </w:pPr>
    </w:p>
    <w:p w14:paraId="1CB18800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240"/>
    </w:p>
    <w:p w14:paraId="61BB3B05" w14:textId="77777777" w:rsidR="00D0039E" w:rsidRDefault="00D0039E" w:rsidP="00D003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66D4128B" w14:textId="77777777" w:rsidR="00D0039E" w:rsidRDefault="00D0039E" w:rsidP="00D0039E">
      <w:pPr>
        <w:spacing w:after="0"/>
        <w:rPr>
          <w:rFonts w:eastAsia="SimSun"/>
          <w:b/>
          <w:lang w:eastAsia="zh-CN"/>
        </w:rPr>
      </w:pPr>
    </w:p>
    <w:p w14:paraId="70D855A1" w14:textId="77777777" w:rsidR="00D0039E" w:rsidRPr="00687250" w:rsidRDefault="00D0039E" w:rsidP="00D0039E">
      <w:pPr>
        <w:pStyle w:val="PL"/>
        <w:rPr>
          <w:ins w:id="245" w:author="Ericsson User" w:date="2023-09-25T19:55:00Z"/>
          <w:snapToGrid w:val="0"/>
          <w:color w:val="FF0000"/>
          <w:lang w:val="it-IT" w:eastAsia="zh-CN"/>
        </w:rPr>
      </w:pPr>
    </w:p>
    <w:p w14:paraId="3659FA59" w14:textId="77777777" w:rsidR="00D0039E" w:rsidRPr="004E1389" w:rsidRDefault="00D0039E" w:rsidP="00D0039E">
      <w:pPr>
        <w:spacing w:after="0"/>
        <w:rPr>
          <w:rFonts w:eastAsia="SimSun"/>
          <w:b/>
          <w:lang w:val="it-IT" w:eastAsia="zh-CN"/>
        </w:rPr>
      </w:pPr>
    </w:p>
    <w:p w14:paraId="34E601B9" w14:textId="77777777" w:rsidR="00D0039E" w:rsidRPr="00CE63E2" w:rsidRDefault="00D0039E" w:rsidP="00D0039E">
      <w:pPr>
        <w:pStyle w:val="FirstChange"/>
      </w:pPr>
      <w:r w:rsidRPr="00CE63E2">
        <w:t xml:space="preserve">&lt;&lt;&lt;&lt;&lt;&lt;&lt;&lt;&lt;&lt;&lt;&lt;&lt;&lt;&lt;&lt;&lt;&lt;&lt;&lt; </w:t>
      </w:r>
      <w:r>
        <w:t>End of changes</w:t>
      </w:r>
      <w:r w:rsidRPr="00CE63E2">
        <w:t>&gt;&gt;&gt;&gt;&gt;&gt;&gt;&gt;&gt;&gt;&gt;&gt;&gt;&gt;&gt;&gt;&gt;&gt;&gt;&gt;</w:t>
      </w:r>
    </w:p>
    <w:p w14:paraId="76DCE46E" w14:textId="77777777" w:rsidR="00D0039E" w:rsidRDefault="00D0039E" w:rsidP="00D0039E"/>
    <w:p w14:paraId="13344214" w14:textId="77777777" w:rsidR="00D0039E" w:rsidRPr="005B21DD" w:rsidRDefault="00D0039E" w:rsidP="00D0039E">
      <w:pPr>
        <w:rPr>
          <w:rFonts w:eastAsia="SimSun"/>
          <w:b/>
          <w:lang w:eastAsia="zh-CN"/>
        </w:rPr>
      </w:pPr>
    </w:p>
    <w:p w14:paraId="7780C2A9" w14:textId="77777777" w:rsidR="005B1BE2" w:rsidRDefault="005B1BE2" w:rsidP="00A56AD6">
      <w:pPr>
        <w:rPr>
          <w:rFonts w:eastAsia="SimSun"/>
          <w:lang w:eastAsia="zh-CN"/>
        </w:rPr>
      </w:pPr>
    </w:p>
    <w:sectPr w:rsidR="005B1BE2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A618" w14:textId="77777777" w:rsidR="005F6E1A" w:rsidRDefault="005F6E1A">
      <w:r>
        <w:separator/>
      </w:r>
    </w:p>
  </w:endnote>
  <w:endnote w:type="continuationSeparator" w:id="0">
    <w:p w14:paraId="799B8A6D" w14:textId="77777777" w:rsidR="005F6E1A" w:rsidRDefault="005F6E1A">
      <w:r>
        <w:continuationSeparator/>
      </w:r>
    </w:p>
  </w:endnote>
  <w:endnote w:type="continuationNotice" w:id="1">
    <w:p w14:paraId="12D5036E" w14:textId="77777777" w:rsidR="005F6E1A" w:rsidRDefault="005F6E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7C551" w14:textId="77777777" w:rsidR="00D0039E" w:rsidRDefault="00D0039E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D363B" w14:textId="77777777" w:rsidR="005F6E1A" w:rsidRDefault="005F6E1A">
      <w:r>
        <w:separator/>
      </w:r>
    </w:p>
  </w:footnote>
  <w:footnote w:type="continuationSeparator" w:id="0">
    <w:p w14:paraId="6AD1CC3E" w14:textId="77777777" w:rsidR="005F6E1A" w:rsidRDefault="005F6E1A">
      <w:r>
        <w:continuationSeparator/>
      </w:r>
    </w:p>
  </w:footnote>
  <w:footnote w:type="continuationNotice" w:id="1">
    <w:p w14:paraId="36A14A2E" w14:textId="77777777" w:rsidR="005F6E1A" w:rsidRDefault="005F6E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2"/>
  </w:num>
  <w:num w:numId="2" w16cid:durableId="567232857">
    <w:abstractNumId w:val="1"/>
  </w:num>
  <w:num w:numId="3" w16cid:durableId="1307588785">
    <w:abstractNumId w:val="15"/>
  </w:num>
  <w:num w:numId="4" w16cid:durableId="1982034527">
    <w:abstractNumId w:val="11"/>
  </w:num>
  <w:num w:numId="5" w16cid:durableId="457188027">
    <w:abstractNumId w:val="0"/>
  </w:num>
  <w:num w:numId="6" w16cid:durableId="1173304729">
    <w:abstractNumId w:val="4"/>
  </w:num>
  <w:num w:numId="7" w16cid:durableId="1534418124">
    <w:abstractNumId w:val="7"/>
  </w:num>
  <w:num w:numId="8" w16cid:durableId="1643778195">
    <w:abstractNumId w:val="8"/>
  </w:num>
  <w:num w:numId="9" w16cid:durableId="111024586">
    <w:abstractNumId w:val="6"/>
  </w:num>
  <w:num w:numId="10" w16cid:durableId="1979650843">
    <w:abstractNumId w:val="10"/>
  </w:num>
  <w:num w:numId="11" w16cid:durableId="1792627438">
    <w:abstractNumId w:val="3"/>
  </w:num>
  <w:num w:numId="12" w16cid:durableId="904606117">
    <w:abstractNumId w:val="13"/>
  </w:num>
  <w:num w:numId="13" w16cid:durableId="1931504694">
    <w:abstractNumId w:val="5"/>
  </w:num>
  <w:num w:numId="14" w16cid:durableId="708142424">
    <w:abstractNumId w:val="9"/>
  </w:num>
  <w:num w:numId="15" w16cid:durableId="548417486">
    <w:abstractNumId w:val="12"/>
  </w:num>
  <w:num w:numId="16" w16cid:durableId="784614348">
    <w:abstractNumId w:val="1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Vengat Krishnamoorthi">
    <w15:presenceInfo w15:providerId="None" w15:userId="Vengat Krishnamoor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06"/>
    <w:rsid w:val="00000412"/>
    <w:rsid w:val="00000537"/>
    <w:rsid w:val="0000067D"/>
    <w:rsid w:val="00000823"/>
    <w:rsid w:val="00001940"/>
    <w:rsid w:val="00002544"/>
    <w:rsid w:val="00002742"/>
    <w:rsid w:val="00002862"/>
    <w:rsid w:val="00002C5F"/>
    <w:rsid w:val="00002D95"/>
    <w:rsid w:val="000037BB"/>
    <w:rsid w:val="00003904"/>
    <w:rsid w:val="00003DF6"/>
    <w:rsid w:val="00003F42"/>
    <w:rsid w:val="00003FCF"/>
    <w:rsid w:val="000041D7"/>
    <w:rsid w:val="00004385"/>
    <w:rsid w:val="00004473"/>
    <w:rsid w:val="000044DA"/>
    <w:rsid w:val="00004891"/>
    <w:rsid w:val="00004AEB"/>
    <w:rsid w:val="00004D27"/>
    <w:rsid w:val="000050A8"/>
    <w:rsid w:val="000052DD"/>
    <w:rsid w:val="000056F9"/>
    <w:rsid w:val="00005822"/>
    <w:rsid w:val="00005AD3"/>
    <w:rsid w:val="00005D10"/>
    <w:rsid w:val="0000613E"/>
    <w:rsid w:val="00006150"/>
    <w:rsid w:val="00006168"/>
    <w:rsid w:val="00006590"/>
    <w:rsid w:val="000068C4"/>
    <w:rsid w:val="00006AA0"/>
    <w:rsid w:val="00006D82"/>
    <w:rsid w:val="00006F5C"/>
    <w:rsid w:val="000071A8"/>
    <w:rsid w:val="000074EE"/>
    <w:rsid w:val="000076A8"/>
    <w:rsid w:val="00007B3F"/>
    <w:rsid w:val="0001013F"/>
    <w:rsid w:val="0001092F"/>
    <w:rsid w:val="00010C82"/>
    <w:rsid w:val="000110CA"/>
    <w:rsid w:val="00011214"/>
    <w:rsid w:val="00011455"/>
    <w:rsid w:val="0001151F"/>
    <w:rsid w:val="00011674"/>
    <w:rsid w:val="000116D1"/>
    <w:rsid w:val="000118F6"/>
    <w:rsid w:val="00011E8B"/>
    <w:rsid w:val="00011EAA"/>
    <w:rsid w:val="00012746"/>
    <w:rsid w:val="00012A0D"/>
    <w:rsid w:val="00013CB8"/>
    <w:rsid w:val="00013F34"/>
    <w:rsid w:val="00014532"/>
    <w:rsid w:val="00014B24"/>
    <w:rsid w:val="00014D1E"/>
    <w:rsid w:val="000151A5"/>
    <w:rsid w:val="000151D8"/>
    <w:rsid w:val="00015330"/>
    <w:rsid w:val="0001565F"/>
    <w:rsid w:val="00015BE9"/>
    <w:rsid w:val="00015E17"/>
    <w:rsid w:val="00016658"/>
    <w:rsid w:val="00016783"/>
    <w:rsid w:val="00016A69"/>
    <w:rsid w:val="00016BE2"/>
    <w:rsid w:val="00016EC9"/>
    <w:rsid w:val="0001701A"/>
    <w:rsid w:val="00017034"/>
    <w:rsid w:val="0001754A"/>
    <w:rsid w:val="00017BE3"/>
    <w:rsid w:val="00017C43"/>
    <w:rsid w:val="00020096"/>
    <w:rsid w:val="00020240"/>
    <w:rsid w:val="000205C0"/>
    <w:rsid w:val="000207DA"/>
    <w:rsid w:val="00020A5D"/>
    <w:rsid w:val="00020BFF"/>
    <w:rsid w:val="00020E41"/>
    <w:rsid w:val="00020F93"/>
    <w:rsid w:val="00021356"/>
    <w:rsid w:val="000215CB"/>
    <w:rsid w:val="00021647"/>
    <w:rsid w:val="000216EA"/>
    <w:rsid w:val="00021DB5"/>
    <w:rsid w:val="00022130"/>
    <w:rsid w:val="000221EF"/>
    <w:rsid w:val="000222FC"/>
    <w:rsid w:val="0002233F"/>
    <w:rsid w:val="000223B3"/>
    <w:rsid w:val="000224E8"/>
    <w:rsid w:val="00022E4A"/>
    <w:rsid w:val="0002329E"/>
    <w:rsid w:val="00023490"/>
    <w:rsid w:val="00023AC9"/>
    <w:rsid w:val="00023E5C"/>
    <w:rsid w:val="00023FA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5FC9"/>
    <w:rsid w:val="00026166"/>
    <w:rsid w:val="000261B7"/>
    <w:rsid w:val="000261EA"/>
    <w:rsid w:val="000262B4"/>
    <w:rsid w:val="00026975"/>
    <w:rsid w:val="00026B75"/>
    <w:rsid w:val="00026DF8"/>
    <w:rsid w:val="00026E59"/>
    <w:rsid w:val="00027281"/>
    <w:rsid w:val="0002747B"/>
    <w:rsid w:val="000274FB"/>
    <w:rsid w:val="000279F3"/>
    <w:rsid w:val="00027B1C"/>
    <w:rsid w:val="00027E2B"/>
    <w:rsid w:val="000302D5"/>
    <w:rsid w:val="00030525"/>
    <w:rsid w:val="00030906"/>
    <w:rsid w:val="00030BFB"/>
    <w:rsid w:val="00030C16"/>
    <w:rsid w:val="00030D8F"/>
    <w:rsid w:val="00030FDA"/>
    <w:rsid w:val="00031567"/>
    <w:rsid w:val="00031F1F"/>
    <w:rsid w:val="00031F73"/>
    <w:rsid w:val="000320C5"/>
    <w:rsid w:val="000322AC"/>
    <w:rsid w:val="0003230D"/>
    <w:rsid w:val="00032324"/>
    <w:rsid w:val="00032353"/>
    <w:rsid w:val="000323ED"/>
    <w:rsid w:val="000324F3"/>
    <w:rsid w:val="000327B5"/>
    <w:rsid w:val="0003285E"/>
    <w:rsid w:val="00032AB8"/>
    <w:rsid w:val="00032CCA"/>
    <w:rsid w:val="00032EF1"/>
    <w:rsid w:val="00032F5E"/>
    <w:rsid w:val="00033BE2"/>
    <w:rsid w:val="0003419C"/>
    <w:rsid w:val="000343E7"/>
    <w:rsid w:val="000346B7"/>
    <w:rsid w:val="0003485D"/>
    <w:rsid w:val="000349E7"/>
    <w:rsid w:val="0003508A"/>
    <w:rsid w:val="000350E9"/>
    <w:rsid w:val="000357E9"/>
    <w:rsid w:val="00035A76"/>
    <w:rsid w:val="00035D72"/>
    <w:rsid w:val="00035F04"/>
    <w:rsid w:val="00035F74"/>
    <w:rsid w:val="0003602D"/>
    <w:rsid w:val="0003639D"/>
    <w:rsid w:val="000364DF"/>
    <w:rsid w:val="000369B9"/>
    <w:rsid w:val="000379FC"/>
    <w:rsid w:val="00037B2F"/>
    <w:rsid w:val="00037B33"/>
    <w:rsid w:val="00037D1C"/>
    <w:rsid w:val="00037DA3"/>
    <w:rsid w:val="0004006E"/>
    <w:rsid w:val="00040A35"/>
    <w:rsid w:val="00040B64"/>
    <w:rsid w:val="00040BCD"/>
    <w:rsid w:val="0004127F"/>
    <w:rsid w:val="0004128F"/>
    <w:rsid w:val="0004138A"/>
    <w:rsid w:val="0004146C"/>
    <w:rsid w:val="00041D11"/>
    <w:rsid w:val="00041FE9"/>
    <w:rsid w:val="000421C4"/>
    <w:rsid w:val="000426A0"/>
    <w:rsid w:val="00042A69"/>
    <w:rsid w:val="00042ED3"/>
    <w:rsid w:val="000431E1"/>
    <w:rsid w:val="00043A57"/>
    <w:rsid w:val="00043BC5"/>
    <w:rsid w:val="00043F74"/>
    <w:rsid w:val="00044185"/>
    <w:rsid w:val="000442D9"/>
    <w:rsid w:val="00044457"/>
    <w:rsid w:val="00044562"/>
    <w:rsid w:val="00044610"/>
    <w:rsid w:val="000446E0"/>
    <w:rsid w:val="00044715"/>
    <w:rsid w:val="00044BC8"/>
    <w:rsid w:val="00044E14"/>
    <w:rsid w:val="000451D2"/>
    <w:rsid w:val="000456C9"/>
    <w:rsid w:val="0004571B"/>
    <w:rsid w:val="0004579C"/>
    <w:rsid w:val="00045880"/>
    <w:rsid w:val="000459D9"/>
    <w:rsid w:val="000459E1"/>
    <w:rsid w:val="00045F9E"/>
    <w:rsid w:val="000460B7"/>
    <w:rsid w:val="00046507"/>
    <w:rsid w:val="0004668A"/>
    <w:rsid w:val="000468A5"/>
    <w:rsid w:val="00046EE2"/>
    <w:rsid w:val="00046F71"/>
    <w:rsid w:val="0004716A"/>
    <w:rsid w:val="00047205"/>
    <w:rsid w:val="00047A65"/>
    <w:rsid w:val="00047A86"/>
    <w:rsid w:val="00047D2B"/>
    <w:rsid w:val="00047DB8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12A"/>
    <w:rsid w:val="000522F9"/>
    <w:rsid w:val="000526D1"/>
    <w:rsid w:val="0005273A"/>
    <w:rsid w:val="000527AE"/>
    <w:rsid w:val="00052C4E"/>
    <w:rsid w:val="000532BC"/>
    <w:rsid w:val="00053820"/>
    <w:rsid w:val="0005390A"/>
    <w:rsid w:val="00054404"/>
    <w:rsid w:val="0005451B"/>
    <w:rsid w:val="00054693"/>
    <w:rsid w:val="0005476A"/>
    <w:rsid w:val="00054B3E"/>
    <w:rsid w:val="00054CEB"/>
    <w:rsid w:val="000551B8"/>
    <w:rsid w:val="0005554A"/>
    <w:rsid w:val="000555B3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0D4C"/>
    <w:rsid w:val="0006119A"/>
    <w:rsid w:val="000619FA"/>
    <w:rsid w:val="00061B77"/>
    <w:rsid w:val="00061B84"/>
    <w:rsid w:val="00061DE6"/>
    <w:rsid w:val="000622D3"/>
    <w:rsid w:val="00062494"/>
    <w:rsid w:val="000625BA"/>
    <w:rsid w:val="000625FD"/>
    <w:rsid w:val="00062612"/>
    <w:rsid w:val="0006274C"/>
    <w:rsid w:val="00062A3B"/>
    <w:rsid w:val="000631FE"/>
    <w:rsid w:val="00064173"/>
    <w:rsid w:val="000642CE"/>
    <w:rsid w:val="000647E1"/>
    <w:rsid w:val="00064979"/>
    <w:rsid w:val="00064B27"/>
    <w:rsid w:val="00064BBD"/>
    <w:rsid w:val="00064CC4"/>
    <w:rsid w:val="00064E5E"/>
    <w:rsid w:val="00065300"/>
    <w:rsid w:val="0006535F"/>
    <w:rsid w:val="00065415"/>
    <w:rsid w:val="000655EF"/>
    <w:rsid w:val="00065FF7"/>
    <w:rsid w:val="000660FA"/>
    <w:rsid w:val="00066671"/>
    <w:rsid w:val="000669F3"/>
    <w:rsid w:val="0006725A"/>
    <w:rsid w:val="000672C8"/>
    <w:rsid w:val="000673C2"/>
    <w:rsid w:val="00067AAF"/>
    <w:rsid w:val="00067C0D"/>
    <w:rsid w:val="00067EB3"/>
    <w:rsid w:val="00067F18"/>
    <w:rsid w:val="00070164"/>
    <w:rsid w:val="00070A13"/>
    <w:rsid w:val="00070CDD"/>
    <w:rsid w:val="000713F0"/>
    <w:rsid w:val="00071455"/>
    <w:rsid w:val="000718C0"/>
    <w:rsid w:val="00071E4D"/>
    <w:rsid w:val="0007256D"/>
    <w:rsid w:val="00072640"/>
    <w:rsid w:val="0007264A"/>
    <w:rsid w:val="00072724"/>
    <w:rsid w:val="00072920"/>
    <w:rsid w:val="00072CE3"/>
    <w:rsid w:val="00072EDF"/>
    <w:rsid w:val="00072FAF"/>
    <w:rsid w:val="0007313E"/>
    <w:rsid w:val="00073592"/>
    <w:rsid w:val="00073641"/>
    <w:rsid w:val="000737BB"/>
    <w:rsid w:val="00073850"/>
    <w:rsid w:val="00073B3E"/>
    <w:rsid w:val="00073C97"/>
    <w:rsid w:val="00073F61"/>
    <w:rsid w:val="000741E6"/>
    <w:rsid w:val="00074499"/>
    <w:rsid w:val="000744F8"/>
    <w:rsid w:val="00074A3D"/>
    <w:rsid w:val="00074AA1"/>
    <w:rsid w:val="00075247"/>
    <w:rsid w:val="000756BA"/>
    <w:rsid w:val="00075A02"/>
    <w:rsid w:val="00075E04"/>
    <w:rsid w:val="00076298"/>
    <w:rsid w:val="000764F9"/>
    <w:rsid w:val="000769CA"/>
    <w:rsid w:val="00076E9F"/>
    <w:rsid w:val="00076FC9"/>
    <w:rsid w:val="000772C8"/>
    <w:rsid w:val="00077865"/>
    <w:rsid w:val="00077CFE"/>
    <w:rsid w:val="00080034"/>
    <w:rsid w:val="00080267"/>
    <w:rsid w:val="000802B2"/>
    <w:rsid w:val="00080416"/>
    <w:rsid w:val="00080759"/>
    <w:rsid w:val="000809DD"/>
    <w:rsid w:val="00080AD4"/>
    <w:rsid w:val="00081603"/>
    <w:rsid w:val="00081C35"/>
    <w:rsid w:val="00081C37"/>
    <w:rsid w:val="00081C4A"/>
    <w:rsid w:val="000825F6"/>
    <w:rsid w:val="00082779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43D9"/>
    <w:rsid w:val="00084598"/>
    <w:rsid w:val="00084CBA"/>
    <w:rsid w:val="00084D8D"/>
    <w:rsid w:val="00084E26"/>
    <w:rsid w:val="00084EB7"/>
    <w:rsid w:val="00084EBA"/>
    <w:rsid w:val="00084F0C"/>
    <w:rsid w:val="00084F5E"/>
    <w:rsid w:val="000853F1"/>
    <w:rsid w:val="0008574C"/>
    <w:rsid w:val="00085DF3"/>
    <w:rsid w:val="00085DF5"/>
    <w:rsid w:val="00086054"/>
    <w:rsid w:val="000860E1"/>
    <w:rsid w:val="000868FD"/>
    <w:rsid w:val="0008696B"/>
    <w:rsid w:val="00086B96"/>
    <w:rsid w:val="00086EE0"/>
    <w:rsid w:val="00086FA8"/>
    <w:rsid w:val="0008710E"/>
    <w:rsid w:val="00087521"/>
    <w:rsid w:val="00087741"/>
    <w:rsid w:val="0008797A"/>
    <w:rsid w:val="00087A06"/>
    <w:rsid w:val="00087E58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292"/>
    <w:rsid w:val="00093D5F"/>
    <w:rsid w:val="00093DAD"/>
    <w:rsid w:val="00093E22"/>
    <w:rsid w:val="0009435C"/>
    <w:rsid w:val="000944A3"/>
    <w:rsid w:val="000947BC"/>
    <w:rsid w:val="00094829"/>
    <w:rsid w:val="00094B97"/>
    <w:rsid w:val="00095584"/>
    <w:rsid w:val="000960F7"/>
    <w:rsid w:val="000966A2"/>
    <w:rsid w:val="000966FA"/>
    <w:rsid w:val="00096A7F"/>
    <w:rsid w:val="00096F1B"/>
    <w:rsid w:val="0009762D"/>
    <w:rsid w:val="00097964"/>
    <w:rsid w:val="00097992"/>
    <w:rsid w:val="000979F3"/>
    <w:rsid w:val="00097AB9"/>
    <w:rsid w:val="00097B44"/>
    <w:rsid w:val="00097D92"/>
    <w:rsid w:val="00097DE5"/>
    <w:rsid w:val="00097FD1"/>
    <w:rsid w:val="000A018D"/>
    <w:rsid w:val="000A0284"/>
    <w:rsid w:val="000A0BAE"/>
    <w:rsid w:val="000A0DA9"/>
    <w:rsid w:val="000A0F93"/>
    <w:rsid w:val="000A10EB"/>
    <w:rsid w:val="000A1392"/>
    <w:rsid w:val="000A13C8"/>
    <w:rsid w:val="000A1482"/>
    <w:rsid w:val="000A1618"/>
    <w:rsid w:val="000A17A0"/>
    <w:rsid w:val="000A18C4"/>
    <w:rsid w:val="000A1BAA"/>
    <w:rsid w:val="000A1CD8"/>
    <w:rsid w:val="000A231F"/>
    <w:rsid w:val="000A2D06"/>
    <w:rsid w:val="000A2D64"/>
    <w:rsid w:val="000A2DCD"/>
    <w:rsid w:val="000A2F34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68D"/>
    <w:rsid w:val="000A4ADB"/>
    <w:rsid w:val="000A4C5A"/>
    <w:rsid w:val="000A4D8C"/>
    <w:rsid w:val="000A5728"/>
    <w:rsid w:val="000A60BF"/>
    <w:rsid w:val="000A689E"/>
    <w:rsid w:val="000A6CBD"/>
    <w:rsid w:val="000A7095"/>
    <w:rsid w:val="000A70D4"/>
    <w:rsid w:val="000A7101"/>
    <w:rsid w:val="000A72E0"/>
    <w:rsid w:val="000A7677"/>
    <w:rsid w:val="000A77C6"/>
    <w:rsid w:val="000A7ABB"/>
    <w:rsid w:val="000A7B90"/>
    <w:rsid w:val="000B061B"/>
    <w:rsid w:val="000B0790"/>
    <w:rsid w:val="000B0800"/>
    <w:rsid w:val="000B13E4"/>
    <w:rsid w:val="000B14A2"/>
    <w:rsid w:val="000B173D"/>
    <w:rsid w:val="000B190A"/>
    <w:rsid w:val="000B1A22"/>
    <w:rsid w:val="000B2504"/>
    <w:rsid w:val="000B2628"/>
    <w:rsid w:val="000B2DF2"/>
    <w:rsid w:val="000B312F"/>
    <w:rsid w:val="000B3966"/>
    <w:rsid w:val="000B3987"/>
    <w:rsid w:val="000B478C"/>
    <w:rsid w:val="000B48A6"/>
    <w:rsid w:val="000B4978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68B"/>
    <w:rsid w:val="000B6D65"/>
    <w:rsid w:val="000B6ED8"/>
    <w:rsid w:val="000B78CC"/>
    <w:rsid w:val="000B7C24"/>
    <w:rsid w:val="000B7FF8"/>
    <w:rsid w:val="000C00E1"/>
    <w:rsid w:val="000C02F1"/>
    <w:rsid w:val="000C044E"/>
    <w:rsid w:val="000C085C"/>
    <w:rsid w:val="000C104A"/>
    <w:rsid w:val="000C1051"/>
    <w:rsid w:val="000C1225"/>
    <w:rsid w:val="000C157C"/>
    <w:rsid w:val="000C1608"/>
    <w:rsid w:val="000C1A58"/>
    <w:rsid w:val="000C21DE"/>
    <w:rsid w:val="000C2822"/>
    <w:rsid w:val="000C34A8"/>
    <w:rsid w:val="000C3EC1"/>
    <w:rsid w:val="000C42DD"/>
    <w:rsid w:val="000C45A3"/>
    <w:rsid w:val="000C4894"/>
    <w:rsid w:val="000C4D42"/>
    <w:rsid w:val="000C4E93"/>
    <w:rsid w:val="000C50FB"/>
    <w:rsid w:val="000C5E2F"/>
    <w:rsid w:val="000C6318"/>
    <w:rsid w:val="000C641E"/>
    <w:rsid w:val="000C6909"/>
    <w:rsid w:val="000C6986"/>
    <w:rsid w:val="000C6B5F"/>
    <w:rsid w:val="000C6C31"/>
    <w:rsid w:val="000C6CBB"/>
    <w:rsid w:val="000C6D76"/>
    <w:rsid w:val="000C6E31"/>
    <w:rsid w:val="000C7161"/>
    <w:rsid w:val="000C7168"/>
    <w:rsid w:val="000C73BE"/>
    <w:rsid w:val="000C7485"/>
    <w:rsid w:val="000C7712"/>
    <w:rsid w:val="000C779A"/>
    <w:rsid w:val="000C78B1"/>
    <w:rsid w:val="000C7B80"/>
    <w:rsid w:val="000D0233"/>
    <w:rsid w:val="000D0341"/>
    <w:rsid w:val="000D0344"/>
    <w:rsid w:val="000D0930"/>
    <w:rsid w:val="000D0D0B"/>
    <w:rsid w:val="000D1196"/>
    <w:rsid w:val="000D11CA"/>
    <w:rsid w:val="000D1356"/>
    <w:rsid w:val="000D14DA"/>
    <w:rsid w:val="000D18EA"/>
    <w:rsid w:val="000D18FA"/>
    <w:rsid w:val="000D1986"/>
    <w:rsid w:val="000D1B62"/>
    <w:rsid w:val="000D21F0"/>
    <w:rsid w:val="000D2300"/>
    <w:rsid w:val="000D25B6"/>
    <w:rsid w:val="000D2C5A"/>
    <w:rsid w:val="000D2CD6"/>
    <w:rsid w:val="000D3011"/>
    <w:rsid w:val="000D3A70"/>
    <w:rsid w:val="000D3B23"/>
    <w:rsid w:val="000D3C26"/>
    <w:rsid w:val="000D3C6A"/>
    <w:rsid w:val="000D4196"/>
    <w:rsid w:val="000D4643"/>
    <w:rsid w:val="000D468C"/>
    <w:rsid w:val="000D48E1"/>
    <w:rsid w:val="000D4AB5"/>
    <w:rsid w:val="000D51FA"/>
    <w:rsid w:val="000D55BA"/>
    <w:rsid w:val="000D5729"/>
    <w:rsid w:val="000D5EC9"/>
    <w:rsid w:val="000D600F"/>
    <w:rsid w:val="000D6093"/>
    <w:rsid w:val="000D6331"/>
    <w:rsid w:val="000D644D"/>
    <w:rsid w:val="000D695F"/>
    <w:rsid w:val="000D6C11"/>
    <w:rsid w:val="000D6FDC"/>
    <w:rsid w:val="000D70AC"/>
    <w:rsid w:val="000D747F"/>
    <w:rsid w:val="000D75D7"/>
    <w:rsid w:val="000E0139"/>
    <w:rsid w:val="000E0209"/>
    <w:rsid w:val="000E02F8"/>
    <w:rsid w:val="000E08F5"/>
    <w:rsid w:val="000E09AA"/>
    <w:rsid w:val="000E0EEF"/>
    <w:rsid w:val="000E13BC"/>
    <w:rsid w:val="000E13C9"/>
    <w:rsid w:val="000E1C7E"/>
    <w:rsid w:val="000E1DCD"/>
    <w:rsid w:val="000E1E04"/>
    <w:rsid w:val="000E1E4D"/>
    <w:rsid w:val="000E1E67"/>
    <w:rsid w:val="000E23D9"/>
    <w:rsid w:val="000E2D5F"/>
    <w:rsid w:val="000E2DBB"/>
    <w:rsid w:val="000E2E8C"/>
    <w:rsid w:val="000E301C"/>
    <w:rsid w:val="000E30EF"/>
    <w:rsid w:val="000E3370"/>
    <w:rsid w:val="000E33C3"/>
    <w:rsid w:val="000E39D8"/>
    <w:rsid w:val="000E3D9C"/>
    <w:rsid w:val="000E3EEF"/>
    <w:rsid w:val="000E4329"/>
    <w:rsid w:val="000E44D8"/>
    <w:rsid w:val="000E477E"/>
    <w:rsid w:val="000E4BC8"/>
    <w:rsid w:val="000E4F32"/>
    <w:rsid w:val="000E509C"/>
    <w:rsid w:val="000E52A1"/>
    <w:rsid w:val="000E558F"/>
    <w:rsid w:val="000E57D3"/>
    <w:rsid w:val="000E5CA9"/>
    <w:rsid w:val="000E5EFE"/>
    <w:rsid w:val="000E6316"/>
    <w:rsid w:val="000E6464"/>
    <w:rsid w:val="000E6A69"/>
    <w:rsid w:val="000E6B78"/>
    <w:rsid w:val="000E7271"/>
    <w:rsid w:val="000E73C3"/>
    <w:rsid w:val="000E7BF6"/>
    <w:rsid w:val="000E7C81"/>
    <w:rsid w:val="000E7E26"/>
    <w:rsid w:val="000F025B"/>
    <w:rsid w:val="000F0A1E"/>
    <w:rsid w:val="000F0FEC"/>
    <w:rsid w:val="000F11FE"/>
    <w:rsid w:val="000F162F"/>
    <w:rsid w:val="000F17B3"/>
    <w:rsid w:val="000F1999"/>
    <w:rsid w:val="000F1A81"/>
    <w:rsid w:val="000F1AB7"/>
    <w:rsid w:val="000F1BC6"/>
    <w:rsid w:val="000F1CA7"/>
    <w:rsid w:val="000F1CD5"/>
    <w:rsid w:val="000F1FC4"/>
    <w:rsid w:val="000F237D"/>
    <w:rsid w:val="000F256A"/>
    <w:rsid w:val="000F27AD"/>
    <w:rsid w:val="000F28E3"/>
    <w:rsid w:val="000F29A9"/>
    <w:rsid w:val="000F2A2C"/>
    <w:rsid w:val="000F2AE1"/>
    <w:rsid w:val="000F2BDF"/>
    <w:rsid w:val="000F2CCF"/>
    <w:rsid w:val="000F3154"/>
    <w:rsid w:val="000F3367"/>
    <w:rsid w:val="000F3BB1"/>
    <w:rsid w:val="000F403D"/>
    <w:rsid w:val="000F446E"/>
    <w:rsid w:val="000F499C"/>
    <w:rsid w:val="000F4D2B"/>
    <w:rsid w:val="000F5047"/>
    <w:rsid w:val="000F548A"/>
    <w:rsid w:val="000F574F"/>
    <w:rsid w:val="000F60A3"/>
    <w:rsid w:val="000F66C1"/>
    <w:rsid w:val="000F6965"/>
    <w:rsid w:val="000F69A1"/>
    <w:rsid w:val="000F6E6D"/>
    <w:rsid w:val="000F74B4"/>
    <w:rsid w:val="000F7A9D"/>
    <w:rsid w:val="000F7B91"/>
    <w:rsid w:val="000F7E6E"/>
    <w:rsid w:val="000F7ED9"/>
    <w:rsid w:val="000F7FB1"/>
    <w:rsid w:val="00100151"/>
    <w:rsid w:val="001001A5"/>
    <w:rsid w:val="00100477"/>
    <w:rsid w:val="001004B2"/>
    <w:rsid w:val="00100609"/>
    <w:rsid w:val="00100823"/>
    <w:rsid w:val="00100BFE"/>
    <w:rsid w:val="00100CB3"/>
    <w:rsid w:val="0010172B"/>
    <w:rsid w:val="00101884"/>
    <w:rsid w:val="00101C00"/>
    <w:rsid w:val="00101C0B"/>
    <w:rsid w:val="001020D5"/>
    <w:rsid w:val="001021D2"/>
    <w:rsid w:val="001021F3"/>
    <w:rsid w:val="001022F4"/>
    <w:rsid w:val="001023B9"/>
    <w:rsid w:val="001024B9"/>
    <w:rsid w:val="001026DC"/>
    <w:rsid w:val="00102CF5"/>
    <w:rsid w:val="00102D81"/>
    <w:rsid w:val="00102E98"/>
    <w:rsid w:val="001031E1"/>
    <w:rsid w:val="0010368E"/>
    <w:rsid w:val="00103908"/>
    <w:rsid w:val="00103C3D"/>
    <w:rsid w:val="00103C7A"/>
    <w:rsid w:val="00104006"/>
    <w:rsid w:val="00104444"/>
    <w:rsid w:val="00104686"/>
    <w:rsid w:val="001053B5"/>
    <w:rsid w:val="0010634F"/>
    <w:rsid w:val="0010681B"/>
    <w:rsid w:val="00106A06"/>
    <w:rsid w:val="00107307"/>
    <w:rsid w:val="0010745B"/>
    <w:rsid w:val="001074AE"/>
    <w:rsid w:val="00107860"/>
    <w:rsid w:val="00107EAF"/>
    <w:rsid w:val="00107EFF"/>
    <w:rsid w:val="00107F05"/>
    <w:rsid w:val="00107F61"/>
    <w:rsid w:val="00107FF6"/>
    <w:rsid w:val="00110632"/>
    <w:rsid w:val="00110973"/>
    <w:rsid w:val="00110CE9"/>
    <w:rsid w:val="00110F60"/>
    <w:rsid w:val="00110FE8"/>
    <w:rsid w:val="0011148E"/>
    <w:rsid w:val="001115CE"/>
    <w:rsid w:val="001119E6"/>
    <w:rsid w:val="0011205A"/>
    <w:rsid w:val="001122AA"/>
    <w:rsid w:val="001123B7"/>
    <w:rsid w:val="001126C8"/>
    <w:rsid w:val="001128AA"/>
    <w:rsid w:val="001129DA"/>
    <w:rsid w:val="00112C1D"/>
    <w:rsid w:val="00112C74"/>
    <w:rsid w:val="001130D4"/>
    <w:rsid w:val="0011313F"/>
    <w:rsid w:val="001131D3"/>
    <w:rsid w:val="001133CF"/>
    <w:rsid w:val="00113562"/>
    <w:rsid w:val="00113571"/>
    <w:rsid w:val="00114323"/>
    <w:rsid w:val="00114EB0"/>
    <w:rsid w:val="00114ECD"/>
    <w:rsid w:val="001150B6"/>
    <w:rsid w:val="00115564"/>
    <w:rsid w:val="001156B3"/>
    <w:rsid w:val="00115C35"/>
    <w:rsid w:val="00115D44"/>
    <w:rsid w:val="001161C6"/>
    <w:rsid w:val="0011671F"/>
    <w:rsid w:val="001167A9"/>
    <w:rsid w:val="0011753B"/>
    <w:rsid w:val="001176C0"/>
    <w:rsid w:val="001177F1"/>
    <w:rsid w:val="00117B42"/>
    <w:rsid w:val="00117E84"/>
    <w:rsid w:val="00117E8F"/>
    <w:rsid w:val="00120196"/>
    <w:rsid w:val="00120924"/>
    <w:rsid w:val="001209C6"/>
    <w:rsid w:val="00120A17"/>
    <w:rsid w:val="00120B73"/>
    <w:rsid w:val="0012106E"/>
    <w:rsid w:val="001211E5"/>
    <w:rsid w:val="001212D5"/>
    <w:rsid w:val="00121739"/>
    <w:rsid w:val="001218B4"/>
    <w:rsid w:val="001218EF"/>
    <w:rsid w:val="00121CA2"/>
    <w:rsid w:val="0012227B"/>
    <w:rsid w:val="001227E7"/>
    <w:rsid w:val="00122A64"/>
    <w:rsid w:val="00122CEB"/>
    <w:rsid w:val="00122D74"/>
    <w:rsid w:val="00123142"/>
    <w:rsid w:val="0012323D"/>
    <w:rsid w:val="001232BA"/>
    <w:rsid w:val="001233E2"/>
    <w:rsid w:val="0012371E"/>
    <w:rsid w:val="001239E1"/>
    <w:rsid w:val="00123BF9"/>
    <w:rsid w:val="00124696"/>
    <w:rsid w:val="00124BD3"/>
    <w:rsid w:val="00124E9B"/>
    <w:rsid w:val="00124F9B"/>
    <w:rsid w:val="00125133"/>
    <w:rsid w:val="0012551F"/>
    <w:rsid w:val="00125570"/>
    <w:rsid w:val="001258F1"/>
    <w:rsid w:val="001259B9"/>
    <w:rsid w:val="00125A22"/>
    <w:rsid w:val="00125C1E"/>
    <w:rsid w:val="00125EA6"/>
    <w:rsid w:val="00125F48"/>
    <w:rsid w:val="00126539"/>
    <w:rsid w:val="00126747"/>
    <w:rsid w:val="00126BF7"/>
    <w:rsid w:val="00127105"/>
    <w:rsid w:val="00127798"/>
    <w:rsid w:val="001300D9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3F"/>
    <w:rsid w:val="00131957"/>
    <w:rsid w:val="00131E9F"/>
    <w:rsid w:val="00131EA5"/>
    <w:rsid w:val="00131FDD"/>
    <w:rsid w:val="0013204A"/>
    <w:rsid w:val="00132517"/>
    <w:rsid w:val="00132625"/>
    <w:rsid w:val="00132835"/>
    <w:rsid w:val="00132F77"/>
    <w:rsid w:val="00133545"/>
    <w:rsid w:val="001335E3"/>
    <w:rsid w:val="00133610"/>
    <w:rsid w:val="0013395C"/>
    <w:rsid w:val="00133967"/>
    <w:rsid w:val="001339CE"/>
    <w:rsid w:val="00133ACF"/>
    <w:rsid w:val="00133C1F"/>
    <w:rsid w:val="00133E3F"/>
    <w:rsid w:val="001347AF"/>
    <w:rsid w:val="00134D26"/>
    <w:rsid w:val="001351E3"/>
    <w:rsid w:val="00135B09"/>
    <w:rsid w:val="001363D2"/>
    <w:rsid w:val="001366C3"/>
    <w:rsid w:val="001367DE"/>
    <w:rsid w:val="00136DC0"/>
    <w:rsid w:val="00136DD3"/>
    <w:rsid w:val="00136EF1"/>
    <w:rsid w:val="001372B9"/>
    <w:rsid w:val="00137611"/>
    <w:rsid w:val="00137C1D"/>
    <w:rsid w:val="00137ECE"/>
    <w:rsid w:val="00140208"/>
    <w:rsid w:val="00140232"/>
    <w:rsid w:val="00140781"/>
    <w:rsid w:val="0014087A"/>
    <w:rsid w:val="00140E9F"/>
    <w:rsid w:val="0014113D"/>
    <w:rsid w:val="001412DA"/>
    <w:rsid w:val="00141333"/>
    <w:rsid w:val="001414D9"/>
    <w:rsid w:val="001418D1"/>
    <w:rsid w:val="00141DD6"/>
    <w:rsid w:val="00141E23"/>
    <w:rsid w:val="0014237F"/>
    <w:rsid w:val="0014244D"/>
    <w:rsid w:val="00142ED1"/>
    <w:rsid w:val="00143A50"/>
    <w:rsid w:val="00143CB1"/>
    <w:rsid w:val="00143D6F"/>
    <w:rsid w:val="00143EAB"/>
    <w:rsid w:val="00144631"/>
    <w:rsid w:val="00144AA6"/>
    <w:rsid w:val="00144E53"/>
    <w:rsid w:val="001455D1"/>
    <w:rsid w:val="00145763"/>
    <w:rsid w:val="0014589C"/>
    <w:rsid w:val="001460F0"/>
    <w:rsid w:val="0014623F"/>
    <w:rsid w:val="0014638D"/>
    <w:rsid w:val="00146801"/>
    <w:rsid w:val="00146A5C"/>
    <w:rsid w:val="001476B8"/>
    <w:rsid w:val="0014775A"/>
    <w:rsid w:val="001478E5"/>
    <w:rsid w:val="00147F86"/>
    <w:rsid w:val="0015093A"/>
    <w:rsid w:val="00150A33"/>
    <w:rsid w:val="00150FD5"/>
    <w:rsid w:val="001510A2"/>
    <w:rsid w:val="00151695"/>
    <w:rsid w:val="001519CA"/>
    <w:rsid w:val="00151A76"/>
    <w:rsid w:val="00151A77"/>
    <w:rsid w:val="00151CBA"/>
    <w:rsid w:val="001525A8"/>
    <w:rsid w:val="00152608"/>
    <w:rsid w:val="00152747"/>
    <w:rsid w:val="0015288A"/>
    <w:rsid w:val="001529C0"/>
    <w:rsid w:val="00153000"/>
    <w:rsid w:val="00153836"/>
    <w:rsid w:val="00153CDC"/>
    <w:rsid w:val="00153F49"/>
    <w:rsid w:val="00154590"/>
    <w:rsid w:val="00154C0B"/>
    <w:rsid w:val="00154C4E"/>
    <w:rsid w:val="001551A2"/>
    <w:rsid w:val="0015520B"/>
    <w:rsid w:val="0015526C"/>
    <w:rsid w:val="0015550D"/>
    <w:rsid w:val="001563E0"/>
    <w:rsid w:val="00156541"/>
    <w:rsid w:val="001568FD"/>
    <w:rsid w:val="00156AB0"/>
    <w:rsid w:val="00156AFC"/>
    <w:rsid w:val="00156BF1"/>
    <w:rsid w:val="00156CE0"/>
    <w:rsid w:val="00156E8B"/>
    <w:rsid w:val="00157148"/>
    <w:rsid w:val="00157353"/>
    <w:rsid w:val="00157372"/>
    <w:rsid w:val="001573CB"/>
    <w:rsid w:val="00157D03"/>
    <w:rsid w:val="00157E91"/>
    <w:rsid w:val="0016006A"/>
    <w:rsid w:val="0016044E"/>
    <w:rsid w:val="0016047D"/>
    <w:rsid w:val="00160869"/>
    <w:rsid w:val="00160C55"/>
    <w:rsid w:val="00160D01"/>
    <w:rsid w:val="00160DF5"/>
    <w:rsid w:val="00160F17"/>
    <w:rsid w:val="00160F45"/>
    <w:rsid w:val="00160F6D"/>
    <w:rsid w:val="00162565"/>
    <w:rsid w:val="0016257E"/>
    <w:rsid w:val="001625A3"/>
    <w:rsid w:val="001628AD"/>
    <w:rsid w:val="0016317D"/>
    <w:rsid w:val="0016344B"/>
    <w:rsid w:val="00163579"/>
    <w:rsid w:val="001636D5"/>
    <w:rsid w:val="00163EEC"/>
    <w:rsid w:val="001640D0"/>
    <w:rsid w:val="001642D0"/>
    <w:rsid w:val="0016480A"/>
    <w:rsid w:val="00164AD6"/>
    <w:rsid w:val="00164C90"/>
    <w:rsid w:val="00164DED"/>
    <w:rsid w:val="00165014"/>
    <w:rsid w:val="00165E62"/>
    <w:rsid w:val="00165F6C"/>
    <w:rsid w:val="0016639E"/>
    <w:rsid w:val="001664EF"/>
    <w:rsid w:val="0016664E"/>
    <w:rsid w:val="00166981"/>
    <w:rsid w:val="00166A35"/>
    <w:rsid w:val="001679FD"/>
    <w:rsid w:val="00167BC2"/>
    <w:rsid w:val="00167DE2"/>
    <w:rsid w:val="001707E7"/>
    <w:rsid w:val="001708FC"/>
    <w:rsid w:val="00170EC3"/>
    <w:rsid w:val="0017100B"/>
    <w:rsid w:val="0017146E"/>
    <w:rsid w:val="00171A15"/>
    <w:rsid w:val="00171A91"/>
    <w:rsid w:val="00171D9D"/>
    <w:rsid w:val="00171E54"/>
    <w:rsid w:val="00171F68"/>
    <w:rsid w:val="00172032"/>
    <w:rsid w:val="00172042"/>
    <w:rsid w:val="00172162"/>
    <w:rsid w:val="001728DC"/>
    <w:rsid w:val="00172E2A"/>
    <w:rsid w:val="0017301D"/>
    <w:rsid w:val="001732CB"/>
    <w:rsid w:val="00173638"/>
    <w:rsid w:val="00173FAD"/>
    <w:rsid w:val="00174265"/>
    <w:rsid w:val="001745D1"/>
    <w:rsid w:val="00174712"/>
    <w:rsid w:val="0017480D"/>
    <w:rsid w:val="001748AB"/>
    <w:rsid w:val="00174AB9"/>
    <w:rsid w:val="00174AF4"/>
    <w:rsid w:val="00174E47"/>
    <w:rsid w:val="0017509C"/>
    <w:rsid w:val="001752BD"/>
    <w:rsid w:val="0017549D"/>
    <w:rsid w:val="001759B1"/>
    <w:rsid w:val="00175C40"/>
    <w:rsid w:val="00176678"/>
    <w:rsid w:val="001766A5"/>
    <w:rsid w:val="001768D6"/>
    <w:rsid w:val="00177369"/>
    <w:rsid w:val="00177516"/>
    <w:rsid w:val="001775C4"/>
    <w:rsid w:val="001778DC"/>
    <w:rsid w:val="00177B09"/>
    <w:rsid w:val="00177BDD"/>
    <w:rsid w:val="00177ED9"/>
    <w:rsid w:val="00177F0C"/>
    <w:rsid w:val="00177F9D"/>
    <w:rsid w:val="00180093"/>
    <w:rsid w:val="0018017B"/>
    <w:rsid w:val="0018018E"/>
    <w:rsid w:val="001802A4"/>
    <w:rsid w:val="0018041D"/>
    <w:rsid w:val="00180B1C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350"/>
    <w:rsid w:val="00184368"/>
    <w:rsid w:val="0018451C"/>
    <w:rsid w:val="001846CC"/>
    <w:rsid w:val="001846E7"/>
    <w:rsid w:val="0018488A"/>
    <w:rsid w:val="00184B64"/>
    <w:rsid w:val="00184E8F"/>
    <w:rsid w:val="00184EF7"/>
    <w:rsid w:val="00184F6A"/>
    <w:rsid w:val="001850B7"/>
    <w:rsid w:val="00185323"/>
    <w:rsid w:val="001857FB"/>
    <w:rsid w:val="00185A40"/>
    <w:rsid w:val="001860A0"/>
    <w:rsid w:val="0018626F"/>
    <w:rsid w:val="00186359"/>
    <w:rsid w:val="001865E9"/>
    <w:rsid w:val="00186758"/>
    <w:rsid w:val="001869C2"/>
    <w:rsid w:val="00186C8E"/>
    <w:rsid w:val="001873EB"/>
    <w:rsid w:val="001878C2"/>
    <w:rsid w:val="00187AD9"/>
    <w:rsid w:val="00190093"/>
    <w:rsid w:val="001900ED"/>
    <w:rsid w:val="001907F4"/>
    <w:rsid w:val="00190E5F"/>
    <w:rsid w:val="0019104D"/>
    <w:rsid w:val="001914A7"/>
    <w:rsid w:val="00191B81"/>
    <w:rsid w:val="001920BB"/>
    <w:rsid w:val="00192113"/>
    <w:rsid w:val="0019215F"/>
    <w:rsid w:val="0019227A"/>
    <w:rsid w:val="00192735"/>
    <w:rsid w:val="00192833"/>
    <w:rsid w:val="00193125"/>
    <w:rsid w:val="0019344E"/>
    <w:rsid w:val="001938A5"/>
    <w:rsid w:val="00193C60"/>
    <w:rsid w:val="00193F56"/>
    <w:rsid w:val="00194289"/>
    <w:rsid w:val="001945C0"/>
    <w:rsid w:val="001947EC"/>
    <w:rsid w:val="001952B2"/>
    <w:rsid w:val="0019545E"/>
    <w:rsid w:val="0019547E"/>
    <w:rsid w:val="00195648"/>
    <w:rsid w:val="00195650"/>
    <w:rsid w:val="00195749"/>
    <w:rsid w:val="001957E0"/>
    <w:rsid w:val="001972E5"/>
    <w:rsid w:val="001977C8"/>
    <w:rsid w:val="0019799D"/>
    <w:rsid w:val="00197B52"/>
    <w:rsid w:val="00197C7B"/>
    <w:rsid w:val="001A0171"/>
    <w:rsid w:val="001A0488"/>
    <w:rsid w:val="001A09EF"/>
    <w:rsid w:val="001A0D50"/>
    <w:rsid w:val="001A1038"/>
    <w:rsid w:val="001A1531"/>
    <w:rsid w:val="001A1B0E"/>
    <w:rsid w:val="001A1B88"/>
    <w:rsid w:val="001A1F92"/>
    <w:rsid w:val="001A2130"/>
    <w:rsid w:val="001A2294"/>
    <w:rsid w:val="001A2382"/>
    <w:rsid w:val="001A26D7"/>
    <w:rsid w:val="001A2D5B"/>
    <w:rsid w:val="001A31E4"/>
    <w:rsid w:val="001A34F0"/>
    <w:rsid w:val="001A38C1"/>
    <w:rsid w:val="001A426F"/>
    <w:rsid w:val="001A47D9"/>
    <w:rsid w:val="001A4B16"/>
    <w:rsid w:val="001A50FE"/>
    <w:rsid w:val="001A5473"/>
    <w:rsid w:val="001A5839"/>
    <w:rsid w:val="001A6052"/>
    <w:rsid w:val="001A63E9"/>
    <w:rsid w:val="001A6699"/>
    <w:rsid w:val="001A68F4"/>
    <w:rsid w:val="001A6CB0"/>
    <w:rsid w:val="001A70DF"/>
    <w:rsid w:val="001A72D0"/>
    <w:rsid w:val="001A738E"/>
    <w:rsid w:val="001A7718"/>
    <w:rsid w:val="001A771C"/>
    <w:rsid w:val="001A7752"/>
    <w:rsid w:val="001A7A10"/>
    <w:rsid w:val="001A7B28"/>
    <w:rsid w:val="001B032D"/>
    <w:rsid w:val="001B04DA"/>
    <w:rsid w:val="001B087D"/>
    <w:rsid w:val="001B09BA"/>
    <w:rsid w:val="001B0ED0"/>
    <w:rsid w:val="001B1282"/>
    <w:rsid w:val="001B1BA8"/>
    <w:rsid w:val="001B1D9D"/>
    <w:rsid w:val="001B1F26"/>
    <w:rsid w:val="001B1FB0"/>
    <w:rsid w:val="001B1FB4"/>
    <w:rsid w:val="001B2122"/>
    <w:rsid w:val="001B2180"/>
    <w:rsid w:val="001B282A"/>
    <w:rsid w:val="001B2A24"/>
    <w:rsid w:val="001B2D46"/>
    <w:rsid w:val="001B2EB1"/>
    <w:rsid w:val="001B2FCB"/>
    <w:rsid w:val="001B3134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23"/>
    <w:rsid w:val="001B4DB9"/>
    <w:rsid w:val="001B4FCB"/>
    <w:rsid w:val="001B511A"/>
    <w:rsid w:val="001B5546"/>
    <w:rsid w:val="001B56CB"/>
    <w:rsid w:val="001B574C"/>
    <w:rsid w:val="001B57B0"/>
    <w:rsid w:val="001B5A0A"/>
    <w:rsid w:val="001B5C44"/>
    <w:rsid w:val="001B5F08"/>
    <w:rsid w:val="001B6170"/>
    <w:rsid w:val="001B619B"/>
    <w:rsid w:val="001B6380"/>
    <w:rsid w:val="001B65B0"/>
    <w:rsid w:val="001B67A1"/>
    <w:rsid w:val="001B67E5"/>
    <w:rsid w:val="001B6B7D"/>
    <w:rsid w:val="001B6CDE"/>
    <w:rsid w:val="001B6E9E"/>
    <w:rsid w:val="001B6F83"/>
    <w:rsid w:val="001B7395"/>
    <w:rsid w:val="001B7708"/>
    <w:rsid w:val="001B78EE"/>
    <w:rsid w:val="001B7B71"/>
    <w:rsid w:val="001B7CA3"/>
    <w:rsid w:val="001C00A7"/>
    <w:rsid w:val="001C022C"/>
    <w:rsid w:val="001C08A0"/>
    <w:rsid w:val="001C111C"/>
    <w:rsid w:val="001C135A"/>
    <w:rsid w:val="001C1656"/>
    <w:rsid w:val="001C1761"/>
    <w:rsid w:val="001C17E2"/>
    <w:rsid w:val="001C1846"/>
    <w:rsid w:val="001C1982"/>
    <w:rsid w:val="001C199F"/>
    <w:rsid w:val="001C1BA8"/>
    <w:rsid w:val="001C2266"/>
    <w:rsid w:val="001C2AB9"/>
    <w:rsid w:val="001C2DD3"/>
    <w:rsid w:val="001C3466"/>
    <w:rsid w:val="001C390A"/>
    <w:rsid w:val="001C3DCC"/>
    <w:rsid w:val="001C4061"/>
    <w:rsid w:val="001C412B"/>
    <w:rsid w:val="001C478A"/>
    <w:rsid w:val="001C4A8B"/>
    <w:rsid w:val="001C4A8F"/>
    <w:rsid w:val="001C4BCE"/>
    <w:rsid w:val="001C4F7A"/>
    <w:rsid w:val="001C5398"/>
    <w:rsid w:val="001C5F3C"/>
    <w:rsid w:val="001C5F62"/>
    <w:rsid w:val="001C6466"/>
    <w:rsid w:val="001C6E0D"/>
    <w:rsid w:val="001C6E30"/>
    <w:rsid w:val="001C6FB6"/>
    <w:rsid w:val="001C7B9C"/>
    <w:rsid w:val="001C7BAE"/>
    <w:rsid w:val="001C7D8F"/>
    <w:rsid w:val="001D069D"/>
    <w:rsid w:val="001D0FDC"/>
    <w:rsid w:val="001D135A"/>
    <w:rsid w:val="001D1842"/>
    <w:rsid w:val="001D1EAA"/>
    <w:rsid w:val="001D1EEB"/>
    <w:rsid w:val="001D27CB"/>
    <w:rsid w:val="001D2965"/>
    <w:rsid w:val="001D2B0E"/>
    <w:rsid w:val="001D2CD5"/>
    <w:rsid w:val="001D2D37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129"/>
    <w:rsid w:val="001D5460"/>
    <w:rsid w:val="001D55A3"/>
    <w:rsid w:val="001D57D3"/>
    <w:rsid w:val="001D5C92"/>
    <w:rsid w:val="001D63B0"/>
    <w:rsid w:val="001D6600"/>
    <w:rsid w:val="001D6826"/>
    <w:rsid w:val="001D6BDC"/>
    <w:rsid w:val="001D6E8E"/>
    <w:rsid w:val="001D6F72"/>
    <w:rsid w:val="001D7114"/>
    <w:rsid w:val="001D711B"/>
    <w:rsid w:val="001D72E0"/>
    <w:rsid w:val="001D73BC"/>
    <w:rsid w:val="001D747D"/>
    <w:rsid w:val="001D79E5"/>
    <w:rsid w:val="001D7B15"/>
    <w:rsid w:val="001E0572"/>
    <w:rsid w:val="001E07B9"/>
    <w:rsid w:val="001E0877"/>
    <w:rsid w:val="001E0B57"/>
    <w:rsid w:val="001E0C38"/>
    <w:rsid w:val="001E0DDF"/>
    <w:rsid w:val="001E0E99"/>
    <w:rsid w:val="001E1247"/>
    <w:rsid w:val="001E12E2"/>
    <w:rsid w:val="001E175E"/>
    <w:rsid w:val="001E17A9"/>
    <w:rsid w:val="001E1A4D"/>
    <w:rsid w:val="001E1CBA"/>
    <w:rsid w:val="001E23EB"/>
    <w:rsid w:val="001E2E51"/>
    <w:rsid w:val="001E3038"/>
    <w:rsid w:val="001E30F9"/>
    <w:rsid w:val="001E35AF"/>
    <w:rsid w:val="001E3784"/>
    <w:rsid w:val="001E378D"/>
    <w:rsid w:val="001E3BD6"/>
    <w:rsid w:val="001E41D2"/>
    <w:rsid w:val="001E41F3"/>
    <w:rsid w:val="001E4346"/>
    <w:rsid w:val="001E45B9"/>
    <w:rsid w:val="001E47BB"/>
    <w:rsid w:val="001E4AA3"/>
    <w:rsid w:val="001E4B20"/>
    <w:rsid w:val="001E4C15"/>
    <w:rsid w:val="001E4DCD"/>
    <w:rsid w:val="001E4F22"/>
    <w:rsid w:val="001E50E2"/>
    <w:rsid w:val="001E5479"/>
    <w:rsid w:val="001E5914"/>
    <w:rsid w:val="001E5A5E"/>
    <w:rsid w:val="001E5BBB"/>
    <w:rsid w:val="001E5BCD"/>
    <w:rsid w:val="001E6065"/>
    <w:rsid w:val="001E697D"/>
    <w:rsid w:val="001E6A64"/>
    <w:rsid w:val="001E6AB9"/>
    <w:rsid w:val="001E6B19"/>
    <w:rsid w:val="001E6ED0"/>
    <w:rsid w:val="001E7337"/>
    <w:rsid w:val="001E7362"/>
    <w:rsid w:val="001E7450"/>
    <w:rsid w:val="001E7537"/>
    <w:rsid w:val="001E75E6"/>
    <w:rsid w:val="001E7652"/>
    <w:rsid w:val="001E7D40"/>
    <w:rsid w:val="001F000A"/>
    <w:rsid w:val="001F0201"/>
    <w:rsid w:val="001F05D8"/>
    <w:rsid w:val="001F069B"/>
    <w:rsid w:val="001F0CA1"/>
    <w:rsid w:val="001F104A"/>
    <w:rsid w:val="001F1163"/>
    <w:rsid w:val="001F1276"/>
    <w:rsid w:val="001F127C"/>
    <w:rsid w:val="001F1420"/>
    <w:rsid w:val="001F1472"/>
    <w:rsid w:val="001F1BCE"/>
    <w:rsid w:val="001F1CA7"/>
    <w:rsid w:val="001F1E75"/>
    <w:rsid w:val="001F1EF7"/>
    <w:rsid w:val="001F233F"/>
    <w:rsid w:val="001F2538"/>
    <w:rsid w:val="001F26A1"/>
    <w:rsid w:val="001F2770"/>
    <w:rsid w:val="001F2B62"/>
    <w:rsid w:val="001F2CFC"/>
    <w:rsid w:val="001F3BDF"/>
    <w:rsid w:val="001F3BED"/>
    <w:rsid w:val="001F3C05"/>
    <w:rsid w:val="001F3CFA"/>
    <w:rsid w:val="001F3F00"/>
    <w:rsid w:val="001F3F55"/>
    <w:rsid w:val="001F43C1"/>
    <w:rsid w:val="001F44BC"/>
    <w:rsid w:val="001F461F"/>
    <w:rsid w:val="001F46A0"/>
    <w:rsid w:val="001F4B0C"/>
    <w:rsid w:val="001F4D43"/>
    <w:rsid w:val="001F5122"/>
    <w:rsid w:val="001F56C4"/>
    <w:rsid w:val="001F5890"/>
    <w:rsid w:val="001F5B17"/>
    <w:rsid w:val="001F6017"/>
    <w:rsid w:val="001F60FF"/>
    <w:rsid w:val="001F6117"/>
    <w:rsid w:val="001F6563"/>
    <w:rsid w:val="001F6779"/>
    <w:rsid w:val="001F67EC"/>
    <w:rsid w:val="001F6EB7"/>
    <w:rsid w:val="001F7412"/>
    <w:rsid w:val="001F76A3"/>
    <w:rsid w:val="001F76EA"/>
    <w:rsid w:val="001F7730"/>
    <w:rsid w:val="001F782A"/>
    <w:rsid w:val="001F7A97"/>
    <w:rsid w:val="001F7E90"/>
    <w:rsid w:val="00200340"/>
    <w:rsid w:val="00200435"/>
    <w:rsid w:val="00200541"/>
    <w:rsid w:val="00200DB7"/>
    <w:rsid w:val="00200FE2"/>
    <w:rsid w:val="002010F1"/>
    <w:rsid w:val="00201112"/>
    <w:rsid w:val="0020116F"/>
    <w:rsid w:val="0020138F"/>
    <w:rsid w:val="00201656"/>
    <w:rsid w:val="00201AEC"/>
    <w:rsid w:val="00201BE3"/>
    <w:rsid w:val="00201DF3"/>
    <w:rsid w:val="00202268"/>
    <w:rsid w:val="00202294"/>
    <w:rsid w:val="002023A8"/>
    <w:rsid w:val="002023FE"/>
    <w:rsid w:val="0020246F"/>
    <w:rsid w:val="002025FD"/>
    <w:rsid w:val="00202A98"/>
    <w:rsid w:val="00202E79"/>
    <w:rsid w:val="0020377C"/>
    <w:rsid w:val="00203CEA"/>
    <w:rsid w:val="00203E23"/>
    <w:rsid w:val="00203E28"/>
    <w:rsid w:val="00204175"/>
    <w:rsid w:val="002041B1"/>
    <w:rsid w:val="002041EA"/>
    <w:rsid w:val="002042A1"/>
    <w:rsid w:val="00204554"/>
    <w:rsid w:val="0020481A"/>
    <w:rsid w:val="00204A34"/>
    <w:rsid w:val="00205784"/>
    <w:rsid w:val="0020587A"/>
    <w:rsid w:val="0020591D"/>
    <w:rsid w:val="00205A18"/>
    <w:rsid w:val="00205B9C"/>
    <w:rsid w:val="00205DFA"/>
    <w:rsid w:val="00206268"/>
    <w:rsid w:val="00206428"/>
    <w:rsid w:val="00206464"/>
    <w:rsid w:val="00206508"/>
    <w:rsid w:val="00206718"/>
    <w:rsid w:val="00206943"/>
    <w:rsid w:val="00206F1C"/>
    <w:rsid w:val="00207048"/>
    <w:rsid w:val="00207139"/>
    <w:rsid w:val="0020716E"/>
    <w:rsid w:val="00207516"/>
    <w:rsid w:val="002075C7"/>
    <w:rsid w:val="00207793"/>
    <w:rsid w:val="00207B7D"/>
    <w:rsid w:val="00207F3F"/>
    <w:rsid w:val="002102C4"/>
    <w:rsid w:val="0021050C"/>
    <w:rsid w:val="0021066B"/>
    <w:rsid w:val="0021067C"/>
    <w:rsid w:val="002107B2"/>
    <w:rsid w:val="0021130F"/>
    <w:rsid w:val="0021160E"/>
    <w:rsid w:val="002116A3"/>
    <w:rsid w:val="002116C9"/>
    <w:rsid w:val="00211785"/>
    <w:rsid w:val="00211CAD"/>
    <w:rsid w:val="0021208B"/>
    <w:rsid w:val="002120F3"/>
    <w:rsid w:val="002125C2"/>
    <w:rsid w:val="00212651"/>
    <w:rsid w:val="002131AF"/>
    <w:rsid w:val="002131E1"/>
    <w:rsid w:val="0021321F"/>
    <w:rsid w:val="002139E3"/>
    <w:rsid w:val="00213A26"/>
    <w:rsid w:val="00213EE1"/>
    <w:rsid w:val="00213FFB"/>
    <w:rsid w:val="00214225"/>
    <w:rsid w:val="00214848"/>
    <w:rsid w:val="00214991"/>
    <w:rsid w:val="002149DA"/>
    <w:rsid w:val="00214BBF"/>
    <w:rsid w:val="00214E33"/>
    <w:rsid w:val="00214E63"/>
    <w:rsid w:val="00214E65"/>
    <w:rsid w:val="00215467"/>
    <w:rsid w:val="00215E8F"/>
    <w:rsid w:val="002164B5"/>
    <w:rsid w:val="00216610"/>
    <w:rsid w:val="00216C37"/>
    <w:rsid w:val="0021722B"/>
    <w:rsid w:val="00217582"/>
    <w:rsid w:val="002175E3"/>
    <w:rsid w:val="00217759"/>
    <w:rsid w:val="00217779"/>
    <w:rsid w:val="00217A71"/>
    <w:rsid w:val="00217B9F"/>
    <w:rsid w:val="00217E07"/>
    <w:rsid w:val="00220385"/>
    <w:rsid w:val="00220898"/>
    <w:rsid w:val="002214AD"/>
    <w:rsid w:val="002217AA"/>
    <w:rsid w:val="0022182B"/>
    <w:rsid w:val="0022207D"/>
    <w:rsid w:val="0022262A"/>
    <w:rsid w:val="00222A53"/>
    <w:rsid w:val="00223223"/>
    <w:rsid w:val="0022368A"/>
    <w:rsid w:val="00223971"/>
    <w:rsid w:val="00223F8C"/>
    <w:rsid w:val="0022403E"/>
    <w:rsid w:val="0022418D"/>
    <w:rsid w:val="0022418F"/>
    <w:rsid w:val="00224993"/>
    <w:rsid w:val="0022499C"/>
    <w:rsid w:val="00224B6C"/>
    <w:rsid w:val="00224E59"/>
    <w:rsid w:val="0022537A"/>
    <w:rsid w:val="00225A8E"/>
    <w:rsid w:val="00225BF4"/>
    <w:rsid w:val="00225D11"/>
    <w:rsid w:val="00225E61"/>
    <w:rsid w:val="002261DC"/>
    <w:rsid w:val="002263AA"/>
    <w:rsid w:val="002263E5"/>
    <w:rsid w:val="002267EE"/>
    <w:rsid w:val="00226AF5"/>
    <w:rsid w:val="00226AFA"/>
    <w:rsid w:val="00226BCC"/>
    <w:rsid w:val="00226E2F"/>
    <w:rsid w:val="0022742F"/>
    <w:rsid w:val="002277A5"/>
    <w:rsid w:val="00227893"/>
    <w:rsid w:val="00227A26"/>
    <w:rsid w:val="00227D30"/>
    <w:rsid w:val="0023080E"/>
    <w:rsid w:val="00230F45"/>
    <w:rsid w:val="00231225"/>
    <w:rsid w:val="002313BF"/>
    <w:rsid w:val="00231900"/>
    <w:rsid w:val="00231E54"/>
    <w:rsid w:val="002321E8"/>
    <w:rsid w:val="002322F7"/>
    <w:rsid w:val="002323C1"/>
    <w:rsid w:val="00232490"/>
    <w:rsid w:val="0023256B"/>
    <w:rsid w:val="00232929"/>
    <w:rsid w:val="00232E93"/>
    <w:rsid w:val="00232F5D"/>
    <w:rsid w:val="002330A0"/>
    <w:rsid w:val="0023360F"/>
    <w:rsid w:val="00233972"/>
    <w:rsid w:val="00233DA4"/>
    <w:rsid w:val="00233FC0"/>
    <w:rsid w:val="00234314"/>
    <w:rsid w:val="0023434D"/>
    <w:rsid w:val="00234668"/>
    <w:rsid w:val="00234704"/>
    <w:rsid w:val="0023494F"/>
    <w:rsid w:val="00234D23"/>
    <w:rsid w:val="00234DBB"/>
    <w:rsid w:val="00234E45"/>
    <w:rsid w:val="00234F1C"/>
    <w:rsid w:val="00234F69"/>
    <w:rsid w:val="00235251"/>
    <w:rsid w:val="002353CE"/>
    <w:rsid w:val="002355E4"/>
    <w:rsid w:val="002356A6"/>
    <w:rsid w:val="00235A89"/>
    <w:rsid w:val="00235AA4"/>
    <w:rsid w:val="00235B4C"/>
    <w:rsid w:val="00235F11"/>
    <w:rsid w:val="00236499"/>
    <w:rsid w:val="002365EC"/>
    <w:rsid w:val="00236705"/>
    <w:rsid w:val="0023683D"/>
    <w:rsid w:val="00236868"/>
    <w:rsid w:val="00236A9C"/>
    <w:rsid w:val="00236CBF"/>
    <w:rsid w:val="002372DC"/>
    <w:rsid w:val="00237699"/>
    <w:rsid w:val="002376A3"/>
    <w:rsid w:val="002376C2"/>
    <w:rsid w:val="002376F9"/>
    <w:rsid w:val="002379A1"/>
    <w:rsid w:val="00240FFB"/>
    <w:rsid w:val="0024121A"/>
    <w:rsid w:val="002413EB"/>
    <w:rsid w:val="0024153F"/>
    <w:rsid w:val="002416D3"/>
    <w:rsid w:val="00241AD4"/>
    <w:rsid w:val="00242775"/>
    <w:rsid w:val="00242806"/>
    <w:rsid w:val="00242931"/>
    <w:rsid w:val="00242A45"/>
    <w:rsid w:val="00242E84"/>
    <w:rsid w:val="00242EC3"/>
    <w:rsid w:val="00242FB2"/>
    <w:rsid w:val="002431DF"/>
    <w:rsid w:val="0024335F"/>
    <w:rsid w:val="00243BC1"/>
    <w:rsid w:val="00243ED4"/>
    <w:rsid w:val="00244332"/>
    <w:rsid w:val="00244748"/>
    <w:rsid w:val="00244A71"/>
    <w:rsid w:val="00245042"/>
    <w:rsid w:val="0024557D"/>
    <w:rsid w:val="00245B23"/>
    <w:rsid w:val="00245BB6"/>
    <w:rsid w:val="00245CD1"/>
    <w:rsid w:val="00245CD8"/>
    <w:rsid w:val="002461FF"/>
    <w:rsid w:val="002462D8"/>
    <w:rsid w:val="0024648A"/>
    <w:rsid w:val="0024675E"/>
    <w:rsid w:val="00246DE8"/>
    <w:rsid w:val="00247691"/>
    <w:rsid w:val="00247962"/>
    <w:rsid w:val="00247CF4"/>
    <w:rsid w:val="0025022A"/>
    <w:rsid w:val="0025023B"/>
    <w:rsid w:val="0025027F"/>
    <w:rsid w:val="002506F4"/>
    <w:rsid w:val="00250854"/>
    <w:rsid w:val="00250885"/>
    <w:rsid w:val="0025097F"/>
    <w:rsid w:val="002512E2"/>
    <w:rsid w:val="00251454"/>
    <w:rsid w:val="00251507"/>
    <w:rsid w:val="00251974"/>
    <w:rsid w:val="00251D40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715"/>
    <w:rsid w:val="00253E55"/>
    <w:rsid w:val="00254609"/>
    <w:rsid w:val="00254892"/>
    <w:rsid w:val="00254CED"/>
    <w:rsid w:val="00255729"/>
    <w:rsid w:val="0025590F"/>
    <w:rsid w:val="00255C60"/>
    <w:rsid w:val="0025632E"/>
    <w:rsid w:val="0025675C"/>
    <w:rsid w:val="00256B9B"/>
    <w:rsid w:val="00256E8D"/>
    <w:rsid w:val="00256FF4"/>
    <w:rsid w:val="0025702A"/>
    <w:rsid w:val="00257195"/>
    <w:rsid w:val="002578D8"/>
    <w:rsid w:val="00257A37"/>
    <w:rsid w:val="00257AD2"/>
    <w:rsid w:val="00257C7B"/>
    <w:rsid w:val="00257FEA"/>
    <w:rsid w:val="0026046C"/>
    <w:rsid w:val="00260775"/>
    <w:rsid w:val="0026088B"/>
    <w:rsid w:val="0026088F"/>
    <w:rsid w:val="002608AB"/>
    <w:rsid w:val="00260A00"/>
    <w:rsid w:val="00260A4F"/>
    <w:rsid w:val="00261113"/>
    <w:rsid w:val="0026112C"/>
    <w:rsid w:val="00261208"/>
    <w:rsid w:val="002613A5"/>
    <w:rsid w:val="00261515"/>
    <w:rsid w:val="00262059"/>
    <w:rsid w:val="00262414"/>
    <w:rsid w:val="00262914"/>
    <w:rsid w:val="002629D1"/>
    <w:rsid w:val="00262CCF"/>
    <w:rsid w:val="00262D1F"/>
    <w:rsid w:val="00263594"/>
    <w:rsid w:val="00264216"/>
    <w:rsid w:val="0026477A"/>
    <w:rsid w:val="00264785"/>
    <w:rsid w:val="00264C94"/>
    <w:rsid w:val="00265054"/>
    <w:rsid w:val="00265175"/>
    <w:rsid w:val="002652F3"/>
    <w:rsid w:val="002655EE"/>
    <w:rsid w:val="00265606"/>
    <w:rsid w:val="0026622B"/>
    <w:rsid w:val="00266A77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496"/>
    <w:rsid w:val="002706A8"/>
    <w:rsid w:val="00270C9A"/>
    <w:rsid w:val="002710E4"/>
    <w:rsid w:val="002714E0"/>
    <w:rsid w:val="0027192D"/>
    <w:rsid w:val="0027194B"/>
    <w:rsid w:val="00271C75"/>
    <w:rsid w:val="00271D70"/>
    <w:rsid w:val="00271E88"/>
    <w:rsid w:val="002723F2"/>
    <w:rsid w:val="00272721"/>
    <w:rsid w:val="00272F70"/>
    <w:rsid w:val="002733FF"/>
    <w:rsid w:val="00273821"/>
    <w:rsid w:val="00273A15"/>
    <w:rsid w:val="00273FC1"/>
    <w:rsid w:val="002740FF"/>
    <w:rsid w:val="00274220"/>
    <w:rsid w:val="00274560"/>
    <w:rsid w:val="002746AD"/>
    <w:rsid w:val="002749B0"/>
    <w:rsid w:val="002749E9"/>
    <w:rsid w:val="00274B6E"/>
    <w:rsid w:val="00274E67"/>
    <w:rsid w:val="00274EA8"/>
    <w:rsid w:val="00274F2D"/>
    <w:rsid w:val="00275D12"/>
    <w:rsid w:val="0027672B"/>
    <w:rsid w:val="002767CA"/>
    <w:rsid w:val="00276CD2"/>
    <w:rsid w:val="0027715C"/>
    <w:rsid w:val="002771C9"/>
    <w:rsid w:val="00277350"/>
    <w:rsid w:val="00277A1E"/>
    <w:rsid w:val="00277BA7"/>
    <w:rsid w:val="00277F63"/>
    <w:rsid w:val="00277F80"/>
    <w:rsid w:val="0028035E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481"/>
    <w:rsid w:val="002838FD"/>
    <w:rsid w:val="00283D83"/>
    <w:rsid w:val="00284081"/>
    <w:rsid w:val="00284256"/>
    <w:rsid w:val="002844F3"/>
    <w:rsid w:val="0028456D"/>
    <w:rsid w:val="0028485E"/>
    <w:rsid w:val="00284975"/>
    <w:rsid w:val="00284CBA"/>
    <w:rsid w:val="0028541F"/>
    <w:rsid w:val="00285685"/>
    <w:rsid w:val="00285749"/>
    <w:rsid w:val="002857E7"/>
    <w:rsid w:val="00286159"/>
    <w:rsid w:val="0028661E"/>
    <w:rsid w:val="0028675B"/>
    <w:rsid w:val="00286C21"/>
    <w:rsid w:val="00286D3B"/>
    <w:rsid w:val="00286DEC"/>
    <w:rsid w:val="00287816"/>
    <w:rsid w:val="00287A76"/>
    <w:rsid w:val="00287C5A"/>
    <w:rsid w:val="00287CBF"/>
    <w:rsid w:val="00290829"/>
    <w:rsid w:val="0029135C"/>
    <w:rsid w:val="0029163C"/>
    <w:rsid w:val="002916C5"/>
    <w:rsid w:val="002916F7"/>
    <w:rsid w:val="00291788"/>
    <w:rsid w:val="0029195B"/>
    <w:rsid w:val="00291F7C"/>
    <w:rsid w:val="00292085"/>
    <w:rsid w:val="002923E5"/>
    <w:rsid w:val="0029270F"/>
    <w:rsid w:val="00292769"/>
    <w:rsid w:val="002927CD"/>
    <w:rsid w:val="002928C7"/>
    <w:rsid w:val="0029299A"/>
    <w:rsid w:val="00292C38"/>
    <w:rsid w:val="00292EAA"/>
    <w:rsid w:val="00292EBD"/>
    <w:rsid w:val="00293109"/>
    <w:rsid w:val="002934AE"/>
    <w:rsid w:val="002934B8"/>
    <w:rsid w:val="002934C3"/>
    <w:rsid w:val="00293AD5"/>
    <w:rsid w:val="00293D64"/>
    <w:rsid w:val="00293D85"/>
    <w:rsid w:val="00294936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B69"/>
    <w:rsid w:val="00296B8F"/>
    <w:rsid w:val="00297465"/>
    <w:rsid w:val="00297C52"/>
    <w:rsid w:val="00297EE4"/>
    <w:rsid w:val="002A0685"/>
    <w:rsid w:val="002A0735"/>
    <w:rsid w:val="002A0746"/>
    <w:rsid w:val="002A0B71"/>
    <w:rsid w:val="002A1DE1"/>
    <w:rsid w:val="002A20AC"/>
    <w:rsid w:val="002A2106"/>
    <w:rsid w:val="002A21EE"/>
    <w:rsid w:val="002A2629"/>
    <w:rsid w:val="002A30A7"/>
    <w:rsid w:val="002A30C6"/>
    <w:rsid w:val="002A30F6"/>
    <w:rsid w:val="002A34D1"/>
    <w:rsid w:val="002A3740"/>
    <w:rsid w:val="002A3934"/>
    <w:rsid w:val="002A3A8D"/>
    <w:rsid w:val="002A3F7B"/>
    <w:rsid w:val="002A4608"/>
    <w:rsid w:val="002A52F9"/>
    <w:rsid w:val="002A556B"/>
    <w:rsid w:val="002A5D6D"/>
    <w:rsid w:val="002A5DB1"/>
    <w:rsid w:val="002A622D"/>
    <w:rsid w:val="002A64E8"/>
    <w:rsid w:val="002A65C0"/>
    <w:rsid w:val="002A6A6D"/>
    <w:rsid w:val="002A6B42"/>
    <w:rsid w:val="002A6D37"/>
    <w:rsid w:val="002A6FBE"/>
    <w:rsid w:val="002A6FFD"/>
    <w:rsid w:val="002A72C8"/>
    <w:rsid w:val="002A737A"/>
    <w:rsid w:val="002A768C"/>
    <w:rsid w:val="002A76E7"/>
    <w:rsid w:val="002A7711"/>
    <w:rsid w:val="002A7951"/>
    <w:rsid w:val="002A7BA2"/>
    <w:rsid w:val="002B0115"/>
    <w:rsid w:val="002B020D"/>
    <w:rsid w:val="002B070A"/>
    <w:rsid w:val="002B090F"/>
    <w:rsid w:val="002B0A94"/>
    <w:rsid w:val="002B0B7F"/>
    <w:rsid w:val="002B0D5D"/>
    <w:rsid w:val="002B1740"/>
    <w:rsid w:val="002B1C9E"/>
    <w:rsid w:val="002B1E85"/>
    <w:rsid w:val="002B23F6"/>
    <w:rsid w:val="002B2600"/>
    <w:rsid w:val="002B2706"/>
    <w:rsid w:val="002B292B"/>
    <w:rsid w:val="002B2F0F"/>
    <w:rsid w:val="002B2FDE"/>
    <w:rsid w:val="002B30E8"/>
    <w:rsid w:val="002B3BB6"/>
    <w:rsid w:val="002B3E21"/>
    <w:rsid w:val="002B3F11"/>
    <w:rsid w:val="002B4075"/>
    <w:rsid w:val="002B4A9F"/>
    <w:rsid w:val="002B565A"/>
    <w:rsid w:val="002B57FE"/>
    <w:rsid w:val="002B59D3"/>
    <w:rsid w:val="002B59FE"/>
    <w:rsid w:val="002B5C6D"/>
    <w:rsid w:val="002B6093"/>
    <w:rsid w:val="002B65D7"/>
    <w:rsid w:val="002B6696"/>
    <w:rsid w:val="002B669F"/>
    <w:rsid w:val="002B689A"/>
    <w:rsid w:val="002B6A3F"/>
    <w:rsid w:val="002B6B67"/>
    <w:rsid w:val="002B6C8C"/>
    <w:rsid w:val="002B6E7C"/>
    <w:rsid w:val="002B6F03"/>
    <w:rsid w:val="002B6FB9"/>
    <w:rsid w:val="002B70BE"/>
    <w:rsid w:val="002B7332"/>
    <w:rsid w:val="002B75B2"/>
    <w:rsid w:val="002B7766"/>
    <w:rsid w:val="002B7AC2"/>
    <w:rsid w:val="002C04C8"/>
    <w:rsid w:val="002C0977"/>
    <w:rsid w:val="002C09D5"/>
    <w:rsid w:val="002C0E5E"/>
    <w:rsid w:val="002C1274"/>
    <w:rsid w:val="002C16E2"/>
    <w:rsid w:val="002C1958"/>
    <w:rsid w:val="002C1C7E"/>
    <w:rsid w:val="002C217B"/>
    <w:rsid w:val="002C23A2"/>
    <w:rsid w:val="002C24E5"/>
    <w:rsid w:val="002C28CD"/>
    <w:rsid w:val="002C2985"/>
    <w:rsid w:val="002C2E4B"/>
    <w:rsid w:val="002C2F0A"/>
    <w:rsid w:val="002C31A0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8C2"/>
    <w:rsid w:val="002C5BCD"/>
    <w:rsid w:val="002C63B6"/>
    <w:rsid w:val="002C650E"/>
    <w:rsid w:val="002C6650"/>
    <w:rsid w:val="002C68FF"/>
    <w:rsid w:val="002C6B6F"/>
    <w:rsid w:val="002C71E6"/>
    <w:rsid w:val="002C7216"/>
    <w:rsid w:val="002C73CF"/>
    <w:rsid w:val="002C784D"/>
    <w:rsid w:val="002C7B02"/>
    <w:rsid w:val="002C7CC5"/>
    <w:rsid w:val="002C7D2A"/>
    <w:rsid w:val="002C7DD4"/>
    <w:rsid w:val="002D041B"/>
    <w:rsid w:val="002D05E1"/>
    <w:rsid w:val="002D08A5"/>
    <w:rsid w:val="002D1410"/>
    <w:rsid w:val="002D16EE"/>
    <w:rsid w:val="002D17B8"/>
    <w:rsid w:val="002D17C5"/>
    <w:rsid w:val="002D1C79"/>
    <w:rsid w:val="002D1D19"/>
    <w:rsid w:val="002D1F1A"/>
    <w:rsid w:val="002D2638"/>
    <w:rsid w:val="002D26FA"/>
    <w:rsid w:val="002D2931"/>
    <w:rsid w:val="002D2AAF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2B3"/>
    <w:rsid w:val="002D47CF"/>
    <w:rsid w:val="002D4826"/>
    <w:rsid w:val="002D4878"/>
    <w:rsid w:val="002D48D9"/>
    <w:rsid w:val="002D4B06"/>
    <w:rsid w:val="002D4B2C"/>
    <w:rsid w:val="002D4DCF"/>
    <w:rsid w:val="002D4E7B"/>
    <w:rsid w:val="002D4F52"/>
    <w:rsid w:val="002D5AF6"/>
    <w:rsid w:val="002D61A3"/>
    <w:rsid w:val="002D61CD"/>
    <w:rsid w:val="002D6A58"/>
    <w:rsid w:val="002D6BDA"/>
    <w:rsid w:val="002D6D6C"/>
    <w:rsid w:val="002D6E30"/>
    <w:rsid w:val="002D7208"/>
    <w:rsid w:val="002D721E"/>
    <w:rsid w:val="002D756C"/>
    <w:rsid w:val="002D7BE2"/>
    <w:rsid w:val="002E0421"/>
    <w:rsid w:val="002E063B"/>
    <w:rsid w:val="002E063C"/>
    <w:rsid w:val="002E068A"/>
    <w:rsid w:val="002E0B07"/>
    <w:rsid w:val="002E0C6C"/>
    <w:rsid w:val="002E0D89"/>
    <w:rsid w:val="002E0E6D"/>
    <w:rsid w:val="002E0F81"/>
    <w:rsid w:val="002E0FB8"/>
    <w:rsid w:val="002E1551"/>
    <w:rsid w:val="002E16EB"/>
    <w:rsid w:val="002E1800"/>
    <w:rsid w:val="002E1C55"/>
    <w:rsid w:val="002E1F87"/>
    <w:rsid w:val="002E200D"/>
    <w:rsid w:val="002E2184"/>
    <w:rsid w:val="002E219C"/>
    <w:rsid w:val="002E230A"/>
    <w:rsid w:val="002E27C6"/>
    <w:rsid w:val="002E297E"/>
    <w:rsid w:val="002E2C3E"/>
    <w:rsid w:val="002E2DFE"/>
    <w:rsid w:val="002E3073"/>
    <w:rsid w:val="002E35CF"/>
    <w:rsid w:val="002E3BEB"/>
    <w:rsid w:val="002E3BED"/>
    <w:rsid w:val="002E3EF6"/>
    <w:rsid w:val="002E4216"/>
    <w:rsid w:val="002E43CA"/>
    <w:rsid w:val="002E4718"/>
    <w:rsid w:val="002E49A1"/>
    <w:rsid w:val="002E4C5F"/>
    <w:rsid w:val="002E4D48"/>
    <w:rsid w:val="002E4D78"/>
    <w:rsid w:val="002E4E81"/>
    <w:rsid w:val="002E594E"/>
    <w:rsid w:val="002E59B3"/>
    <w:rsid w:val="002E5A45"/>
    <w:rsid w:val="002E5E1A"/>
    <w:rsid w:val="002E62ED"/>
    <w:rsid w:val="002E6439"/>
    <w:rsid w:val="002E646A"/>
    <w:rsid w:val="002E64C9"/>
    <w:rsid w:val="002E6538"/>
    <w:rsid w:val="002E6D59"/>
    <w:rsid w:val="002E6EE5"/>
    <w:rsid w:val="002E718A"/>
    <w:rsid w:val="002E7405"/>
    <w:rsid w:val="002E74B9"/>
    <w:rsid w:val="002E7896"/>
    <w:rsid w:val="002E7E0B"/>
    <w:rsid w:val="002E7E60"/>
    <w:rsid w:val="002E7F02"/>
    <w:rsid w:val="002F029C"/>
    <w:rsid w:val="002F03BC"/>
    <w:rsid w:val="002F05CB"/>
    <w:rsid w:val="002F0780"/>
    <w:rsid w:val="002F080C"/>
    <w:rsid w:val="002F081A"/>
    <w:rsid w:val="002F0AC1"/>
    <w:rsid w:val="002F0F3C"/>
    <w:rsid w:val="002F1431"/>
    <w:rsid w:val="002F1D21"/>
    <w:rsid w:val="002F1E63"/>
    <w:rsid w:val="002F24A0"/>
    <w:rsid w:val="002F2A2E"/>
    <w:rsid w:val="002F2CB6"/>
    <w:rsid w:val="002F4309"/>
    <w:rsid w:val="002F444C"/>
    <w:rsid w:val="002F462C"/>
    <w:rsid w:val="002F4657"/>
    <w:rsid w:val="002F470B"/>
    <w:rsid w:val="002F4767"/>
    <w:rsid w:val="002F51D5"/>
    <w:rsid w:val="002F53EB"/>
    <w:rsid w:val="002F55B2"/>
    <w:rsid w:val="002F59DC"/>
    <w:rsid w:val="002F5FF3"/>
    <w:rsid w:val="002F61E2"/>
    <w:rsid w:val="002F65B6"/>
    <w:rsid w:val="002F6830"/>
    <w:rsid w:val="002F6B54"/>
    <w:rsid w:val="002F6B9F"/>
    <w:rsid w:val="002F76C1"/>
    <w:rsid w:val="002F77B0"/>
    <w:rsid w:val="002F7A88"/>
    <w:rsid w:val="003001D0"/>
    <w:rsid w:val="00300DF6"/>
    <w:rsid w:val="003012C8"/>
    <w:rsid w:val="0030158D"/>
    <w:rsid w:val="00301696"/>
    <w:rsid w:val="00301ACB"/>
    <w:rsid w:val="00301EAD"/>
    <w:rsid w:val="0030200B"/>
    <w:rsid w:val="00302414"/>
    <w:rsid w:val="00302459"/>
    <w:rsid w:val="003026DF"/>
    <w:rsid w:val="003028B2"/>
    <w:rsid w:val="00302938"/>
    <w:rsid w:val="00302AE0"/>
    <w:rsid w:val="00302AF1"/>
    <w:rsid w:val="0030312B"/>
    <w:rsid w:val="00303150"/>
    <w:rsid w:val="003031BA"/>
    <w:rsid w:val="00303421"/>
    <w:rsid w:val="00303A4B"/>
    <w:rsid w:val="00303DCF"/>
    <w:rsid w:val="00304165"/>
    <w:rsid w:val="0030418F"/>
    <w:rsid w:val="00304313"/>
    <w:rsid w:val="003045A8"/>
    <w:rsid w:val="00304CA1"/>
    <w:rsid w:val="00304FDB"/>
    <w:rsid w:val="00305091"/>
    <w:rsid w:val="00305227"/>
    <w:rsid w:val="0030527A"/>
    <w:rsid w:val="00305706"/>
    <w:rsid w:val="00305BD4"/>
    <w:rsid w:val="00305EE5"/>
    <w:rsid w:val="00306159"/>
    <w:rsid w:val="00306201"/>
    <w:rsid w:val="003067CE"/>
    <w:rsid w:val="003068B1"/>
    <w:rsid w:val="0030696B"/>
    <w:rsid w:val="00306E8F"/>
    <w:rsid w:val="00306EE6"/>
    <w:rsid w:val="003070CB"/>
    <w:rsid w:val="00307146"/>
    <w:rsid w:val="003079D9"/>
    <w:rsid w:val="00307D75"/>
    <w:rsid w:val="00307E21"/>
    <w:rsid w:val="00307EBB"/>
    <w:rsid w:val="00307F9B"/>
    <w:rsid w:val="0031026A"/>
    <w:rsid w:val="003105AA"/>
    <w:rsid w:val="0031093E"/>
    <w:rsid w:val="003109F1"/>
    <w:rsid w:val="00310AAF"/>
    <w:rsid w:val="00310EEB"/>
    <w:rsid w:val="00310F20"/>
    <w:rsid w:val="00310FA4"/>
    <w:rsid w:val="0031179C"/>
    <w:rsid w:val="00311863"/>
    <w:rsid w:val="00311A8A"/>
    <w:rsid w:val="00311F3F"/>
    <w:rsid w:val="0031212C"/>
    <w:rsid w:val="003125A1"/>
    <w:rsid w:val="00312856"/>
    <w:rsid w:val="00312DA3"/>
    <w:rsid w:val="003133B8"/>
    <w:rsid w:val="00313A2A"/>
    <w:rsid w:val="00313B2A"/>
    <w:rsid w:val="00313FA7"/>
    <w:rsid w:val="00314002"/>
    <w:rsid w:val="00314225"/>
    <w:rsid w:val="00314644"/>
    <w:rsid w:val="0031476F"/>
    <w:rsid w:val="00314922"/>
    <w:rsid w:val="00314DF3"/>
    <w:rsid w:val="00314EE4"/>
    <w:rsid w:val="0031543D"/>
    <w:rsid w:val="003157B4"/>
    <w:rsid w:val="00315935"/>
    <w:rsid w:val="00315F2F"/>
    <w:rsid w:val="00316301"/>
    <w:rsid w:val="00316480"/>
    <w:rsid w:val="00316D12"/>
    <w:rsid w:val="00316D4A"/>
    <w:rsid w:val="003170E6"/>
    <w:rsid w:val="003171D1"/>
    <w:rsid w:val="0031723A"/>
    <w:rsid w:val="00317929"/>
    <w:rsid w:val="00317BD7"/>
    <w:rsid w:val="003205DA"/>
    <w:rsid w:val="00320838"/>
    <w:rsid w:val="00320A09"/>
    <w:rsid w:val="00320E2D"/>
    <w:rsid w:val="003211F2"/>
    <w:rsid w:val="00321340"/>
    <w:rsid w:val="0032143F"/>
    <w:rsid w:val="003214F3"/>
    <w:rsid w:val="00321EBA"/>
    <w:rsid w:val="00322044"/>
    <w:rsid w:val="00322520"/>
    <w:rsid w:val="00322A3E"/>
    <w:rsid w:val="00322BF9"/>
    <w:rsid w:val="00322D52"/>
    <w:rsid w:val="003235E0"/>
    <w:rsid w:val="003237CB"/>
    <w:rsid w:val="00323818"/>
    <w:rsid w:val="00323D81"/>
    <w:rsid w:val="00324037"/>
    <w:rsid w:val="0032432B"/>
    <w:rsid w:val="0032439A"/>
    <w:rsid w:val="00324A77"/>
    <w:rsid w:val="00324AEB"/>
    <w:rsid w:val="00324E7A"/>
    <w:rsid w:val="003253DA"/>
    <w:rsid w:val="0032553B"/>
    <w:rsid w:val="0032571F"/>
    <w:rsid w:val="00325722"/>
    <w:rsid w:val="00325769"/>
    <w:rsid w:val="003259D4"/>
    <w:rsid w:val="00325B85"/>
    <w:rsid w:val="00325B89"/>
    <w:rsid w:val="00325D06"/>
    <w:rsid w:val="00325DA3"/>
    <w:rsid w:val="00325DFC"/>
    <w:rsid w:val="00326166"/>
    <w:rsid w:val="003268E8"/>
    <w:rsid w:val="00326C1A"/>
    <w:rsid w:val="00326C75"/>
    <w:rsid w:val="00326DBB"/>
    <w:rsid w:val="00327314"/>
    <w:rsid w:val="0032742E"/>
    <w:rsid w:val="003278E8"/>
    <w:rsid w:val="00327C4D"/>
    <w:rsid w:val="00327C80"/>
    <w:rsid w:val="00330080"/>
    <w:rsid w:val="00330169"/>
    <w:rsid w:val="003302A9"/>
    <w:rsid w:val="003310FC"/>
    <w:rsid w:val="0033143D"/>
    <w:rsid w:val="0033147B"/>
    <w:rsid w:val="00331AE2"/>
    <w:rsid w:val="00331BF5"/>
    <w:rsid w:val="00331BF9"/>
    <w:rsid w:val="00331D74"/>
    <w:rsid w:val="00331FFE"/>
    <w:rsid w:val="00332964"/>
    <w:rsid w:val="00332B0C"/>
    <w:rsid w:val="00332C38"/>
    <w:rsid w:val="003330BB"/>
    <w:rsid w:val="00333129"/>
    <w:rsid w:val="003333C9"/>
    <w:rsid w:val="00333881"/>
    <w:rsid w:val="00333A66"/>
    <w:rsid w:val="00333B90"/>
    <w:rsid w:val="00333CFD"/>
    <w:rsid w:val="00334277"/>
    <w:rsid w:val="00334719"/>
    <w:rsid w:val="00334763"/>
    <w:rsid w:val="00334BBB"/>
    <w:rsid w:val="00335181"/>
    <w:rsid w:val="00335593"/>
    <w:rsid w:val="00335689"/>
    <w:rsid w:val="00335B2E"/>
    <w:rsid w:val="00335FD2"/>
    <w:rsid w:val="003366B1"/>
    <w:rsid w:val="00336814"/>
    <w:rsid w:val="00336954"/>
    <w:rsid w:val="00336A7E"/>
    <w:rsid w:val="00336D3A"/>
    <w:rsid w:val="003371C6"/>
    <w:rsid w:val="0033720F"/>
    <w:rsid w:val="0033742F"/>
    <w:rsid w:val="003375FC"/>
    <w:rsid w:val="0033769D"/>
    <w:rsid w:val="003376B2"/>
    <w:rsid w:val="00337DF6"/>
    <w:rsid w:val="00340490"/>
    <w:rsid w:val="00340FC5"/>
    <w:rsid w:val="00340FC9"/>
    <w:rsid w:val="00341115"/>
    <w:rsid w:val="003416B4"/>
    <w:rsid w:val="003416E2"/>
    <w:rsid w:val="00341A28"/>
    <w:rsid w:val="00342038"/>
    <w:rsid w:val="00342641"/>
    <w:rsid w:val="00342A3B"/>
    <w:rsid w:val="00342AB7"/>
    <w:rsid w:val="00342E26"/>
    <w:rsid w:val="00343108"/>
    <w:rsid w:val="0034337F"/>
    <w:rsid w:val="00343577"/>
    <w:rsid w:val="0034369C"/>
    <w:rsid w:val="003436A3"/>
    <w:rsid w:val="003438D8"/>
    <w:rsid w:val="00343DF1"/>
    <w:rsid w:val="00343FB8"/>
    <w:rsid w:val="00344708"/>
    <w:rsid w:val="003452B6"/>
    <w:rsid w:val="0034568E"/>
    <w:rsid w:val="003462F7"/>
    <w:rsid w:val="00346ADD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1AB"/>
    <w:rsid w:val="0035052F"/>
    <w:rsid w:val="00350AE8"/>
    <w:rsid w:val="00350C41"/>
    <w:rsid w:val="00350C65"/>
    <w:rsid w:val="00350DD9"/>
    <w:rsid w:val="0035118B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20F"/>
    <w:rsid w:val="003525F3"/>
    <w:rsid w:val="003528CF"/>
    <w:rsid w:val="003528FB"/>
    <w:rsid w:val="00352A6B"/>
    <w:rsid w:val="00352AE5"/>
    <w:rsid w:val="00352C4D"/>
    <w:rsid w:val="00352C8B"/>
    <w:rsid w:val="003533F4"/>
    <w:rsid w:val="003536E8"/>
    <w:rsid w:val="0035378A"/>
    <w:rsid w:val="00353A10"/>
    <w:rsid w:val="00353D9F"/>
    <w:rsid w:val="00354CA8"/>
    <w:rsid w:val="00355891"/>
    <w:rsid w:val="0035592C"/>
    <w:rsid w:val="00355CCE"/>
    <w:rsid w:val="00355E3A"/>
    <w:rsid w:val="00355E72"/>
    <w:rsid w:val="003561A9"/>
    <w:rsid w:val="003561EE"/>
    <w:rsid w:val="0035683A"/>
    <w:rsid w:val="00356904"/>
    <w:rsid w:val="003569D5"/>
    <w:rsid w:val="00356DD8"/>
    <w:rsid w:val="003571C6"/>
    <w:rsid w:val="00357A1A"/>
    <w:rsid w:val="00357BBA"/>
    <w:rsid w:val="00357C32"/>
    <w:rsid w:val="00357CB3"/>
    <w:rsid w:val="00357CE8"/>
    <w:rsid w:val="00357DB9"/>
    <w:rsid w:val="00357E61"/>
    <w:rsid w:val="00360491"/>
    <w:rsid w:val="00360667"/>
    <w:rsid w:val="003608DB"/>
    <w:rsid w:val="00360AC0"/>
    <w:rsid w:val="00360BCF"/>
    <w:rsid w:val="00360BF2"/>
    <w:rsid w:val="00360EC5"/>
    <w:rsid w:val="003611C6"/>
    <w:rsid w:val="0036148B"/>
    <w:rsid w:val="003616A4"/>
    <w:rsid w:val="00361B0F"/>
    <w:rsid w:val="00361BEF"/>
    <w:rsid w:val="00361D36"/>
    <w:rsid w:val="003621A3"/>
    <w:rsid w:val="0036220E"/>
    <w:rsid w:val="00363361"/>
    <w:rsid w:val="003633C0"/>
    <w:rsid w:val="003635BD"/>
    <w:rsid w:val="003638A3"/>
    <w:rsid w:val="00363E36"/>
    <w:rsid w:val="00363E73"/>
    <w:rsid w:val="00363FF1"/>
    <w:rsid w:val="003643D7"/>
    <w:rsid w:val="003643F2"/>
    <w:rsid w:val="003645A7"/>
    <w:rsid w:val="00364942"/>
    <w:rsid w:val="0036496E"/>
    <w:rsid w:val="003649B7"/>
    <w:rsid w:val="00365193"/>
    <w:rsid w:val="00365213"/>
    <w:rsid w:val="003653EB"/>
    <w:rsid w:val="003655E8"/>
    <w:rsid w:val="003656A7"/>
    <w:rsid w:val="00365A82"/>
    <w:rsid w:val="00365ABA"/>
    <w:rsid w:val="0036665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08A4"/>
    <w:rsid w:val="00370FC3"/>
    <w:rsid w:val="0037119B"/>
    <w:rsid w:val="003716D6"/>
    <w:rsid w:val="00371999"/>
    <w:rsid w:val="003719D8"/>
    <w:rsid w:val="00371EED"/>
    <w:rsid w:val="0037229A"/>
    <w:rsid w:val="00372891"/>
    <w:rsid w:val="00372994"/>
    <w:rsid w:val="00372A7D"/>
    <w:rsid w:val="00372D88"/>
    <w:rsid w:val="003730B5"/>
    <w:rsid w:val="003731FF"/>
    <w:rsid w:val="003732EC"/>
    <w:rsid w:val="00373446"/>
    <w:rsid w:val="003736DC"/>
    <w:rsid w:val="00373B03"/>
    <w:rsid w:val="00373B14"/>
    <w:rsid w:val="00373E10"/>
    <w:rsid w:val="00374141"/>
    <w:rsid w:val="0037421D"/>
    <w:rsid w:val="0037427C"/>
    <w:rsid w:val="003745D0"/>
    <w:rsid w:val="003746AE"/>
    <w:rsid w:val="0037474F"/>
    <w:rsid w:val="003749CC"/>
    <w:rsid w:val="00374D69"/>
    <w:rsid w:val="00374DBE"/>
    <w:rsid w:val="00375332"/>
    <w:rsid w:val="00375694"/>
    <w:rsid w:val="003758D2"/>
    <w:rsid w:val="00376039"/>
    <w:rsid w:val="003765ED"/>
    <w:rsid w:val="003766CD"/>
    <w:rsid w:val="00376B70"/>
    <w:rsid w:val="00376BC4"/>
    <w:rsid w:val="00376CFE"/>
    <w:rsid w:val="0037764C"/>
    <w:rsid w:val="00377BEA"/>
    <w:rsid w:val="003801DD"/>
    <w:rsid w:val="003804EF"/>
    <w:rsid w:val="00380710"/>
    <w:rsid w:val="00380782"/>
    <w:rsid w:val="00380994"/>
    <w:rsid w:val="00380A4B"/>
    <w:rsid w:val="00380E0C"/>
    <w:rsid w:val="00380EBB"/>
    <w:rsid w:val="0038119F"/>
    <w:rsid w:val="00381329"/>
    <w:rsid w:val="003819DC"/>
    <w:rsid w:val="00381AD2"/>
    <w:rsid w:val="00381C0D"/>
    <w:rsid w:val="00381F6C"/>
    <w:rsid w:val="003826D5"/>
    <w:rsid w:val="00382A4B"/>
    <w:rsid w:val="00382B41"/>
    <w:rsid w:val="00382B66"/>
    <w:rsid w:val="00382DDA"/>
    <w:rsid w:val="00383C3F"/>
    <w:rsid w:val="00383C78"/>
    <w:rsid w:val="00383D49"/>
    <w:rsid w:val="00384193"/>
    <w:rsid w:val="0038419D"/>
    <w:rsid w:val="00384B74"/>
    <w:rsid w:val="00384EED"/>
    <w:rsid w:val="003852F4"/>
    <w:rsid w:val="00385390"/>
    <w:rsid w:val="0038549F"/>
    <w:rsid w:val="0038568F"/>
    <w:rsid w:val="00385737"/>
    <w:rsid w:val="00385792"/>
    <w:rsid w:val="0038597D"/>
    <w:rsid w:val="00385A0D"/>
    <w:rsid w:val="00385CE6"/>
    <w:rsid w:val="00385EC8"/>
    <w:rsid w:val="003860B2"/>
    <w:rsid w:val="00386205"/>
    <w:rsid w:val="003862AA"/>
    <w:rsid w:val="003862C3"/>
    <w:rsid w:val="003863D0"/>
    <w:rsid w:val="00386548"/>
    <w:rsid w:val="00386703"/>
    <w:rsid w:val="003869DA"/>
    <w:rsid w:val="00386B44"/>
    <w:rsid w:val="00386C9E"/>
    <w:rsid w:val="00386E32"/>
    <w:rsid w:val="003874DF"/>
    <w:rsid w:val="00387505"/>
    <w:rsid w:val="00387985"/>
    <w:rsid w:val="00390286"/>
    <w:rsid w:val="003903E6"/>
    <w:rsid w:val="0039052E"/>
    <w:rsid w:val="00390594"/>
    <w:rsid w:val="0039060E"/>
    <w:rsid w:val="00390B95"/>
    <w:rsid w:val="00390C2C"/>
    <w:rsid w:val="00390EDA"/>
    <w:rsid w:val="00391BE3"/>
    <w:rsid w:val="00391EBE"/>
    <w:rsid w:val="0039213E"/>
    <w:rsid w:val="003923AD"/>
    <w:rsid w:val="00392638"/>
    <w:rsid w:val="003927F2"/>
    <w:rsid w:val="00393236"/>
    <w:rsid w:val="003933E6"/>
    <w:rsid w:val="00393658"/>
    <w:rsid w:val="00393AB1"/>
    <w:rsid w:val="00393C91"/>
    <w:rsid w:val="00393D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1B0"/>
    <w:rsid w:val="00396387"/>
    <w:rsid w:val="00396450"/>
    <w:rsid w:val="00396529"/>
    <w:rsid w:val="00396769"/>
    <w:rsid w:val="0039721B"/>
    <w:rsid w:val="0039749D"/>
    <w:rsid w:val="003975ED"/>
    <w:rsid w:val="00397962"/>
    <w:rsid w:val="003A000F"/>
    <w:rsid w:val="003A04E6"/>
    <w:rsid w:val="003A0606"/>
    <w:rsid w:val="003A067C"/>
    <w:rsid w:val="003A0787"/>
    <w:rsid w:val="003A0A88"/>
    <w:rsid w:val="003A0D66"/>
    <w:rsid w:val="003A0D76"/>
    <w:rsid w:val="003A0F31"/>
    <w:rsid w:val="003A13D9"/>
    <w:rsid w:val="003A19C4"/>
    <w:rsid w:val="003A1A6E"/>
    <w:rsid w:val="003A1D7C"/>
    <w:rsid w:val="003A2618"/>
    <w:rsid w:val="003A2635"/>
    <w:rsid w:val="003A2689"/>
    <w:rsid w:val="003A27B2"/>
    <w:rsid w:val="003A2920"/>
    <w:rsid w:val="003A2E9C"/>
    <w:rsid w:val="003A2FF3"/>
    <w:rsid w:val="003A35B8"/>
    <w:rsid w:val="003A3640"/>
    <w:rsid w:val="003A36FC"/>
    <w:rsid w:val="003A38B6"/>
    <w:rsid w:val="003A3B4B"/>
    <w:rsid w:val="003A3E76"/>
    <w:rsid w:val="003A3E8A"/>
    <w:rsid w:val="003A3F6F"/>
    <w:rsid w:val="003A41E4"/>
    <w:rsid w:val="003A4BFB"/>
    <w:rsid w:val="003A4FE1"/>
    <w:rsid w:val="003A553B"/>
    <w:rsid w:val="003A557A"/>
    <w:rsid w:val="003A5A67"/>
    <w:rsid w:val="003A5AB0"/>
    <w:rsid w:val="003A5CA6"/>
    <w:rsid w:val="003A5D21"/>
    <w:rsid w:val="003A5E2F"/>
    <w:rsid w:val="003A6152"/>
    <w:rsid w:val="003A633A"/>
    <w:rsid w:val="003A6D6C"/>
    <w:rsid w:val="003A6D71"/>
    <w:rsid w:val="003A6DDF"/>
    <w:rsid w:val="003A7B92"/>
    <w:rsid w:val="003A7D09"/>
    <w:rsid w:val="003B039D"/>
    <w:rsid w:val="003B0747"/>
    <w:rsid w:val="003B0750"/>
    <w:rsid w:val="003B07FF"/>
    <w:rsid w:val="003B0848"/>
    <w:rsid w:val="003B0AAC"/>
    <w:rsid w:val="003B0AC7"/>
    <w:rsid w:val="003B0D70"/>
    <w:rsid w:val="003B0EAE"/>
    <w:rsid w:val="003B1329"/>
    <w:rsid w:val="003B15BD"/>
    <w:rsid w:val="003B1B18"/>
    <w:rsid w:val="003B1ED8"/>
    <w:rsid w:val="003B2EEA"/>
    <w:rsid w:val="003B3117"/>
    <w:rsid w:val="003B3199"/>
    <w:rsid w:val="003B31D6"/>
    <w:rsid w:val="003B32DE"/>
    <w:rsid w:val="003B353C"/>
    <w:rsid w:val="003B3691"/>
    <w:rsid w:val="003B3D66"/>
    <w:rsid w:val="003B3F9A"/>
    <w:rsid w:val="003B4601"/>
    <w:rsid w:val="003B4BDA"/>
    <w:rsid w:val="003B4EF7"/>
    <w:rsid w:val="003B5509"/>
    <w:rsid w:val="003B5800"/>
    <w:rsid w:val="003B65FD"/>
    <w:rsid w:val="003B6C44"/>
    <w:rsid w:val="003B7859"/>
    <w:rsid w:val="003B78F8"/>
    <w:rsid w:val="003B7C7F"/>
    <w:rsid w:val="003B7F7B"/>
    <w:rsid w:val="003C0095"/>
    <w:rsid w:val="003C0669"/>
    <w:rsid w:val="003C07A8"/>
    <w:rsid w:val="003C126B"/>
    <w:rsid w:val="003C1312"/>
    <w:rsid w:val="003C136F"/>
    <w:rsid w:val="003C1988"/>
    <w:rsid w:val="003C23E3"/>
    <w:rsid w:val="003C2709"/>
    <w:rsid w:val="003C27C7"/>
    <w:rsid w:val="003C2BD5"/>
    <w:rsid w:val="003C2CF9"/>
    <w:rsid w:val="003C2D04"/>
    <w:rsid w:val="003C3310"/>
    <w:rsid w:val="003C3334"/>
    <w:rsid w:val="003C3718"/>
    <w:rsid w:val="003C3C3F"/>
    <w:rsid w:val="003C3ECE"/>
    <w:rsid w:val="003C3F24"/>
    <w:rsid w:val="003C3FB8"/>
    <w:rsid w:val="003C4173"/>
    <w:rsid w:val="003C4C4A"/>
    <w:rsid w:val="003C4C53"/>
    <w:rsid w:val="003C4CB9"/>
    <w:rsid w:val="003C51EC"/>
    <w:rsid w:val="003C5549"/>
    <w:rsid w:val="003C572C"/>
    <w:rsid w:val="003C5837"/>
    <w:rsid w:val="003C5AE5"/>
    <w:rsid w:val="003C5C20"/>
    <w:rsid w:val="003C5DA2"/>
    <w:rsid w:val="003C6505"/>
    <w:rsid w:val="003C65BC"/>
    <w:rsid w:val="003C6AA8"/>
    <w:rsid w:val="003C6D51"/>
    <w:rsid w:val="003C6F07"/>
    <w:rsid w:val="003C7203"/>
    <w:rsid w:val="003C7216"/>
    <w:rsid w:val="003C7311"/>
    <w:rsid w:val="003C740D"/>
    <w:rsid w:val="003C7625"/>
    <w:rsid w:val="003C7727"/>
    <w:rsid w:val="003D021E"/>
    <w:rsid w:val="003D0243"/>
    <w:rsid w:val="003D0684"/>
    <w:rsid w:val="003D0AC5"/>
    <w:rsid w:val="003D0BE1"/>
    <w:rsid w:val="003D0F1F"/>
    <w:rsid w:val="003D1226"/>
    <w:rsid w:val="003D17A2"/>
    <w:rsid w:val="003D1A37"/>
    <w:rsid w:val="003D1ED6"/>
    <w:rsid w:val="003D1EF0"/>
    <w:rsid w:val="003D249B"/>
    <w:rsid w:val="003D2CDC"/>
    <w:rsid w:val="003D2F40"/>
    <w:rsid w:val="003D392B"/>
    <w:rsid w:val="003D39D0"/>
    <w:rsid w:val="003D3A24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B1F"/>
    <w:rsid w:val="003D6B8D"/>
    <w:rsid w:val="003D6C41"/>
    <w:rsid w:val="003D6F36"/>
    <w:rsid w:val="003D739F"/>
    <w:rsid w:val="003D7571"/>
    <w:rsid w:val="003D7888"/>
    <w:rsid w:val="003E053C"/>
    <w:rsid w:val="003E0A6A"/>
    <w:rsid w:val="003E0E02"/>
    <w:rsid w:val="003E0E80"/>
    <w:rsid w:val="003E0F27"/>
    <w:rsid w:val="003E11C0"/>
    <w:rsid w:val="003E169E"/>
    <w:rsid w:val="003E179F"/>
    <w:rsid w:val="003E1903"/>
    <w:rsid w:val="003E1993"/>
    <w:rsid w:val="003E1AF8"/>
    <w:rsid w:val="003E1C00"/>
    <w:rsid w:val="003E1CE7"/>
    <w:rsid w:val="003E2229"/>
    <w:rsid w:val="003E2447"/>
    <w:rsid w:val="003E2845"/>
    <w:rsid w:val="003E2A1B"/>
    <w:rsid w:val="003E2E22"/>
    <w:rsid w:val="003E2FE9"/>
    <w:rsid w:val="003E3238"/>
    <w:rsid w:val="003E331F"/>
    <w:rsid w:val="003E3697"/>
    <w:rsid w:val="003E3ABC"/>
    <w:rsid w:val="003E3F7D"/>
    <w:rsid w:val="003E3FC2"/>
    <w:rsid w:val="003E427D"/>
    <w:rsid w:val="003E4312"/>
    <w:rsid w:val="003E446B"/>
    <w:rsid w:val="003E4513"/>
    <w:rsid w:val="003E4796"/>
    <w:rsid w:val="003E47BE"/>
    <w:rsid w:val="003E4F0B"/>
    <w:rsid w:val="003E54B0"/>
    <w:rsid w:val="003E54CC"/>
    <w:rsid w:val="003E576C"/>
    <w:rsid w:val="003E579F"/>
    <w:rsid w:val="003E5C12"/>
    <w:rsid w:val="003E639E"/>
    <w:rsid w:val="003E64E2"/>
    <w:rsid w:val="003E6759"/>
    <w:rsid w:val="003E68A6"/>
    <w:rsid w:val="003E69F6"/>
    <w:rsid w:val="003E6B4D"/>
    <w:rsid w:val="003E6C2A"/>
    <w:rsid w:val="003E6D9B"/>
    <w:rsid w:val="003E71D0"/>
    <w:rsid w:val="003E7358"/>
    <w:rsid w:val="003E76B2"/>
    <w:rsid w:val="003E7749"/>
    <w:rsid w:val="003E785D"/>
    <w:rsid w:val="003E7F9C"/>
    <w:rsid w:val="003F02BE"/>
    <w:rsid w:val="003F0D6B"/>
    <w:rsid w:val="003F0DBC"/>
    <w:rsid w:val="003F17E3"/>
    <w:rsid w:val="003F1A72"/>
    <w:rsid w:val="003F1DA4"/>
    <w:rsid w:val="003F1E5B"/>
    <w:rsid w:val="003F208A"/>
    <w:rsid w:val="003F215F"/>
    <w:rsid w:val="003F21A6"/>
    <w:rsid w:val="003F2306"/>
    <w:rsid w:val="003F27D5"/>
    <w:rsid w:val="003F2910"/>
    <w:rsid w:val="003F2930"/>
    <w:rsid w:val="003F30E8"/>
    <w:rsid w:val="003F35C9"/>
    <w:rsid w:val="003F38E1"/>
    <w:rsid w:val="003F3ABB"/>
    <w:rsid w:val="003F3ACE"/>
    <w:rsid w:val="003F433F"/>
    <w:rsid w:val="003F4F9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660"/>
    <w:rsid w:val="003F77AD"/>
    <w:rsid w:val="003F7891"/>
    <w:rsid w:val="003F7EB2"/>
    <w:rsid w:val="0040010E"/>
    <w:rsid w:val="0040016D"/>
    <w:rsid w:val="00400AB6"/>
    <w:rsid w:val="00400D1B"/>
    <w:rsid w:val="00401241"/>
    <w:rsid w:val="004013C5"/>
    <w:rsid w:val="004014B1"/>
    <w:rsid w:val="004014CC"/>
    <w:rsid w:val="0040165D"/>
    <w:rsid w:val="0040200C"/>
    <w:rsid w:val="004021C6"/>
    <w:rsid w:val="00402BF5"/>
    <w:rsid w:val="00402CB2"/>
    <w:rsid w:val="004036E4"/>
    <w:rsid w:val="0040396C"/>
    <w:rsid w:val="00403DC9"/>
    <w:rsid w:val="00403EDD"/>
    <w:rsid w:val="00404182"/>
    <w:rsid w:val="00404283"/>
    <w:rsid w:val="004048E9"/>
    <w:rsid w:val="00405760"/>
    <w:rsid w:val="00405A7B"/>
    <w:rsid w:val="00405CF3"/>
    <w:rsid w:val="004061A6"/>
    <w:rsid w:val="004062C6"/>
    <w:rsid w:val="00406A4F"/>
    <w:rsid w:val="00406A59"/>
    <w:rsid w:val="00406A74"/>
    <w:rsid w:val="0040734E"/>
    <w:rsid w:val="00407A10"/>
    <w:rsid w:val="00407ADC"/>
    <w:rsid w:val="00407AFD"/>
    <w:rsid w:val="00407B9E"/>
    <w:rsid w:val="00407DCE"/>
    <w:rsid w:val="00407F9F"/>
    <w:rsid w:val="00410363"/>
    <w:rsid w:val="00410541"/>
    <w:rsid w:val="004106BA"/>
    <w:rsid w:val="004107B3"/>
    <w:rsid w:val="004107E9"/>
    <w:rsid w:val="00410837"/>
    <w:rsid w:val="00410D2D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551"/>
    <w:rsid w:val="004137C8"/>
    <w:rsid w:val="00413900"/>
    <w:rsid w:val="0041390E"/>
    <w:rsid w:val="00413C25"/>
    <w:rsid w:val="00413DFE"/>
    <w:rsid w:val="00414091"/>
    <w:rsid w:val="00414246"/>
    <w:rsid w:val="00414610"/>
    <w:rsid w:val="00414614"/>
    <w:rsid w:val="004149DC"/>
    <w:rsid w:val="00414AEA"/>
    <w:rsid w:val="00414BB3"/>
    <w:rsid w:val="00415468"/>
    <w:rsid w:val="00415520"/>
    <w:rsid w:val="00415963"/>
    <w:rsid w:val="0041599D"/>
    <w:rsid w:val="00415C4D"/>
    <w:rsid w:val="00416389"/>
    <w:rsid w:val="0041669D"/>
    <w:rsid w:val="00416961"/>
    <w:rsid w:val="00416AC5"/>
    <w:rsid w:val="00416DBD"/>
    <w:rsid w:val="00416FE7"/>
    <w:rsid w:val="0041717E"/>
    <w:rsid w:val="00417863"/>
    <w:rsid w:val="00417D1E"/>
    <w:rsid w:val="0042005F"/>
    <w:rsid w:val="004201F7"/>
    <w:rsid w:val="0042053C"/>
    <w:rsid w:val="00420756"/>
    <w:rsid w:val="004207CF"/>
    <w:rsid w:val="00420BA1"/>
    <w:rsid w:val="004212F7"/>
    <w:rsid w:val="00421EAB"/>
    <w:rsid w:val="00421EB3"/>
    <w:rsid w:val="00422AAD"/>
    <w:rsid w:val="00422E79"/>
    <w:rsid w:val="004230AA"/>
    <w:rsid w:val="00423251"/>
    <w:rsid w:val="004232F4"/>
    <w:rsid w:val="00423557"/>
    <w:rsid w:val="004237BD"/>
    <w:rsid w:val="00423920"/>
    <w:rsid w:val="00424863"/>
    <w:rsid w:val="00424D5A"/>
    <w:rsid w:val="0042506F"/>
    <w:rsid w:val="00425217"/>
    <w:rsid w:val="004261CE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1C75"/>
    <w:rsid w:val="00432373"/>
    <w:rsid w:val="004327F0"/>
    <w:rsid w:val="00432854"/>
    <w:rsid w:val="0043296B"/>
    <w:rsid w:val="00432ACC"/>
    <w:rsid w:val="00432B25"/>
    <w:rsid w:val="00432C15"/>
    <w:rsid w:val="00432D05"/>
    <w:rsid w:val="0043315C"/>
    <w:rsid w:val="00433508"/>
    <w:rsid w:val="00433596"/>
    <w:rsid w:val="004337DF"/>
    <w:rsid w:val="00433924"/>
    <w:rsid w:val="00433E63"/>
    <w:rsid w:val="00433EC5"/>
    <w:rsid w:val="00433F8F"/>
    <w:rsid w:val="0043419F"/>
    <w:rsid w:val="004341E1"/>
    <w:rsid w:val="00434244"/>
    <w:rsid w:val="00434311"/>
    <w:rsid w:val="0043440D"/>
    <w:rsid w:val="00434A03"/>
    <w:rsid w:val="00434A3F"/>
    <w:rsid w:val="00434BE2"/>
    <w:rsid w:val="00434D32"/>
    <w:rsid w:val="0043507B"/>
    <w:rsid w:val="004356BA"/>
    <w:rsid w:val="00435C19"/>
    <w:rsid w:val="00435C42"/>
    <w:rsid w:val="004360E5"/>
    <w:rsid w:val="0043627A"/>
    <w:rsid w:val="004362B9"/>
    <w:rsid w:val="00436720"/>
    <w:rsid w:val="00436FAA"/>
    <w:rsid w:val="00437000"/>
    <w:rsid w:val="004371B9"/>
    <w:rsid w:val="004374AD"/>
    <w:rsid w:val="00437997"/>
    <w:rsid w:val="00437A99"/>
    <w:rsid w:val="00440266"/>
    <w:rsid w:val="0044055D"/>
    <w:rsid w:val="00440E38"/>
    <w:rsid w:val="00441D12"/>
    <w:rsid w:val="004427E3"/>
    <w:rsid w:val="004431F7"/>
    <w:rsid w:val="0044420F"/>
    <w:rsid w:val="00444983"/>
    <w:rsid w:val="00444A63"/>
    <w:rsid w:val="00444B2D"/>
    <w:rsid w:val="00444DFC"/>
    <w:rsid w:val="00444F8C"/>
    <w:rsid w:val="00445296"/>
    <w:rsid w:val="004453C9"/>
    <w:rsid w:val="004454AE"/>
    <w:rsid w:val="004459D1"/>
    <w:rsid w:val="004459ED"/>
    <w:rsid w:val="00445A1C"/>
    <w:rsid w:val="00445A84"/>
    <w:rsid w:val="00446002"/>
    <w:rsid w:val="0044609F"/>
    <w:rsid w:val="00446262"/>
    <w:rsid w:val="0044674B"/>
    <w:rsid w:val="00446771"/>
    <w:rsid w:val="0044698F"/>
    <w:rsid w:val="004469BE"/>
    <w:rsid w:val="00446FED"/>
    <w:rsid w:val="004472AE"/>
    <w:rsid w:val="004474A8"/>
    <w:rsid w:val="004477D1"/>
    <w:rsid w:val="00447890"/>
    <w:rsid w:val="00447896"/>
    <w:rsid w:val="00447AA0"/>
    <w:rsid w:val="00447C4C"/>
    <w:rsid w:val="0045004A"/>
    <w:rsid w:val="004509A1"/>
    <w:rsid w:val="00450C8D"/>
    <w:rsid w:val="00451030"/>
    <w:rsid w:val="00451569"/>
    <w:rsid w:val="00451A65"/>
    <w:rsid w:val="00451CBB"/>
    <w:rsid w:val="00451E18"/>
    <w:rsid w:val="0045247E"/>
    <w:rsid w:val="00452E3A"/>
    <w:rsid w:val="00452EB9"/>
    <w:rsid w:val="00453767"/>
    <w:rsid w:val="00453897"/>
    <w:rsid w:val="00453951"/>
    <w:rsid w:val="00453A71"/>
    <w:rsid w:val="00454394"/>
    <w:rsid w:val="004543F4"/>
    <w:rsid w:val="0045462B"/>
    <w:rsid w:val="0045483A"/>
    <w:rsid w:val="00454ABC"/>
    <w:rsid w:val="00454B84"/>
    <w:rsid w:val="00455434"/>
    <w:rsid w:val="00455523"/>
    <w:rsid w:val="00455578"/>
    <w:rsid w:val="0045559F"/>
    <w:rsid w:val="004555BE"/>
    <w:rsid w:val="0045579C"/>
    <w:rsid w:val="00455F90"/>
    <w:rsid w:val="004567A8"/>
    <w:rsid w:val="004569EC"/>
    <w:rsid w:val="00456BB1"/>
    <w:rsid w:val="00456C0B"/>
    <w:rsid w:val="00456CC8"/>
    <w:rsid w:val="00456EF9"/>
    <w:rsid w:val="00456FB2"/>
    <w:rsid w:val="0045711D"/>
    <w:rsid w:val="004573B7"/>
    <w:rsid w:val="00457440"/>
    <w:rsid w:val="004574E3"/>
    <w:rsid w:val="004574EA"/>
    <w:rsid w:val="004579EE"/>
    <w:rsid w:val="00457BCA"/>
    <w:rsid w:val="00457E35"/>
    <w:rsid w:val="004600C1"/>
    <w:rsid w:val="0046034F"/>
    <w:rsid w:val="004603EC"/>
    <w:rsid w:val="00460608"/>
    <w:rsid w:val="004606F6"/>
    <w:rsid w:val="0046072B"/>
    <w:rsid w:val="004607BA"/>
    <w:rsid w:val="004608CF"/>
    <w:rsid w:val="00460A15"/>
    <w:rsid w:val="00460DFE"/>
    <w:rsid w:val="00460E55"/>
    <w:rsid w:val="00461295"/>
    <w:rsid w:val="00461341"/>
    <w:rsid w:val="004619ED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5D4"/>
    <w:rsid w:val="00464C12"/>
    <w:rsid w:val="00464CBC"/>
    <w:rsid w:val="004655B6"/>
    <w:rsid w:val="004655DD"/>
    <w:rsid w:val="00465763"/>
    <w:rsid w:val="00465CC9"/>
    <w:rsid w:val="00465FC9"/>
    <w:rsid w:val="00466384"/>
    <w:rsid w:val="00466704"/>
    <w:rsid w:val="00466722"/>
    <w:rsid w:val="004667D7"/>
    <w:rsid w:val="00466B68"/>
    <w:rsid w:val="00466CAD"/>
    <w:rsid w:val="00466D16"/>
    <w:rsid w:val="00466F18"/>
    <w:rsid w:val="00466F57"/>
    <w:rsid w:val="00467069"/>
    <w:rsid w:val="004678D4"/>
    <w:rsid w:val="004678F1"/>
    <w:rsid w:val="00467B98"/>
    <w:rsid w:val="00470049"/>
    <w:rsid w:val="0047009A"/>
    <w:rsid w:val="004701B5"/>
    <w:rsid w:val="00470EC4"/>
    <w:rsid w:val="00471010"/>
    <w:rsid w:val="004713BB"/>
    <w:rsid w:val="0047197D"/>
    <w:rsid w:val="00471C06"/>
    <w:rsid w:val="00471C85"/>
    <w:rsid w:val="00472352"/>
    <w:rsid w:val="00472567"/>
    <w:rsid w:val="00472A73"/>
    <w:rsid w:val="00472CD6"/>
    <w:rsid w:val="00472D97"/>
    <w:rsid w:val="00472EB4"/>
    <w:rsid w:val="0047316F"/>
    <w:rsid w:val="004736B9"/>
    <w:rsid w:val="00473B6E"/>
    <w:rsid w:val="00473C5C"/>
    <w:rsid w:val="00473C9B"/>
    <w:rsid w:val="00473FDA"/>
    <w:rsid w:val="00474172"/>
    <w:rsid w:val="004749EB"/>
    <w:rsid w:val="00475002"/>
    <w:rsid w:val="004754E6"/>
    <w:rsid w:val="0047550E"/>
    <w:rsid w:val="00475750"/>
    <w:rsid w:val="00475886"/>
    <w:rsid w:val="00475B4A"/>
    <w:rsid w:val="00475FA8"/>
    <w:rsid w:val="004761A5"/>
    <w:rsid w:val="004761B3"/>
    <w:rsid w:val="004761B4"/>
    <w:rsid w:val="00476878"/>
    <w:rsid w:val="00476CEC"/>
    <w:rsid w:val="00476CED"/>
    <w:rsid w:val="00476DE7"/>
    <w:rsid w:val="0047739E"/>
    <w:rsid w:val="00477504"/>
    <w:rsid w:val="004775B6"/>
    <w:rsid w:val="0047766F"/>
    <w:rsid w:val="00477A3B"/>
    <w:rsid w:val="00477BCE"/>
    <w:rsid w:val="00477CFA"/>
    <w:rsid w:val="00480369"/>
    <w:rsid w:val="0048038B"/>
    <w:rsid w:val="0048095F"/>
    <w:rsid w:val="00480A89"/>
    <w:rsid w:val="00480BB5"/>
    <w:rsid w:val="00480CDB"/>
    <w:rsid w:val="00481115"/>
    <w:rsid w:val="004817EC"/>
    <w:rsid w:val="00481C4E"/>
    <w:rsid w:val="004822A1"/>
    <w:rsid w:val="004822A4"/>
    <w:rsid w:val="004826BA"/>
    <w:rsid w:val="004827CF"/>
    <w:rsid w:val="00482DAF"/>
    <w:rsid w:val="00482E0C"/>
    <w:rsid w:val="004830C2"/>
    <w:rsid w:val="004832A0"/>
    <w:rsid w:val="00483D3E"/>
    <w:rsid w:val="00483DA1"/>
    <w:rsid w:val="00483ED7"/>
    <w:rsid w:val="00483EF5"/>
    <w:rsid w:val="00484029"/>
    <w:rsid w:val="0048473E"/>
    <w:rsid w:val="00484A9C"/>
    <w:rsid w:val="004858A3"/>
    <w:rsid w:val="004860B5"/>
    <w:rsid w:val="004860C6"/>
    <w:rsid w:val="004865D5"/>
    <w:rsid w:val="00486D5B"/>
    <w:rsid w:val="00486FB4"/>
    <w:rsid w:val="004877B0"/>
    <w:rsid w:val="00487958"/>
    <w:rsid w:val="00487DA0"/>
    <w:rsid w:val="00487E96"/>
    <w:rsid w:val="00487F10"/>
    <w:rsid w:val="004905B3"/>
    <w:rsid w:val="004907B3"/>
    <w:rsid w:val="00490A0E"/>
    <w:rsid w:val="00490B13"/>
    <w:rsid w:val="00490B56"/>
    <w:rsid w:val="0049140B"/>
    <w:rsid w:val="0049166A"/>
    <w:rsid w:val="0049188E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364"/>
    <w:rsid w:val="00493488"/>
    <w:rsid w:val="00493883"/>
    <w:rsid w:val="004938DF"/>
    <w:rsid w:val="00493986"/>
    <w:rsid w:val="00493A71"/>
    <w:rsid w:val="00493B4A"/>
    <w:rsid w:val="00493D19"/>
    <w:rsid w:val="00493D82"/>
    <w:rsid w:val="00494069"/>
    <w:rsid w:val="00494733"/>
    <w:rsid w:val="004949B9"/>
    <w:rsid w:val="004949C0"/>
    <w:rsid w:val="00494A79"/>
    <w:rsid w:val="00494E7E"/>
    <w:rsid w:val="00494E96"/>
    <w:rsid w:val="0049528C"/>
    <w:rsid w:val="00495403"/>
    <w:rsid w:val="00495453"/>
    <w:rsid w:val="00495920"/>
    <w:rsid w:val="00495A6C"/>
    <w:rsid w:val="00495C06"/>
    <w:rsid w:val="004966D0"/>
    <w:rsid w:val="00496A9B"/>
    <w:rsid w:val="00496B56"/>
    <w:rsid w:val="00496D4F"/>
    <w:rsid w:val="00497149"/>
    <w:rsid w:val="00497674"/>
    <w:rsid w:val="00497A00"/>
    <w:rsid w:val="00497BC3"/>
    <w:rsid w:val="00497CBE"/>
    <w:rsid w:val="00497DCB"/>
    <w:rsid w:val="00497EB0"/>
    <w:rsid w:val="00497EF8"/>
    <w:rsid w:val="004A0459"/>
    <w:rsid w:val="004A04F9"/>
    <w:rsid w:val="004A057E"/>
    <w:rsid w:val="004A06D0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747"/>
    <w:rsid w:val="004A3AF8"/>
    <w:rsid w:val="004A3C2F"/>
    <w:rsid w:val="004A3C3C"/>
    <w:rsid w:val="004A3F34"/>
    <w:rsid w:val="004A3FE3"/>
    <w:rsid w:val="004A4226"/>
    <w:rsid w:val="004A4257"/>
    <w:rsid w:val="004A42AF"/>
    <w:rsid w:val="004A49E9"/>
    <w:rsid w:val="004A4A55"/>
    <w:rsid w:val="004A500B"/>
    <w:rsid w:val="004A5053"/>
    <w:rsid w:val="004A55E4"/>
    <w:rsid w:val="004A572E"/>
    <w:rsid w:val="004A58B2"/>
    <w:rsid w:val="004A5948"/>
    <w:rsid w:val="004A5CED"/>
    <w:rsid w:val="004A6407"/>
    <w:rsid w:val="004A66C7"/>
    <w:rsid w:val="004A6965"/>
    <w:rsid w:val="004A6E92"/>
    <w:rsid w:val="004A6EA9"/>
    <w:rsid w:val="004A703C"/>
    <w:rsid w:val="004A70EA"/>
    <w:rsid w:val="004A715A"/>
    <w:rsid w:val="004A724B"/>
    <w:rsid w:val="004A7280"/>
    <w:rsid w:val="004A7C06"/>
    <w:rsid w:val="004A7E8D"/>
    <w:rsid w:val="004A7F12"/>
    <w:rsid w:val="004B065B"/>
    <w:rsid w:val="004B0776"/>
    <w:rsid w:val="004B0AEC"/>
    <w:rsid w:val="004B0D6F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8C5"/>
    <w:rsid w:val="004B3D21"/>
    <w:rsid w:val="004B463B"/>
    <w:rsid w:val="004B49AC"/>
    <w:rsid w:val="004B4C38"/>
    <w:rsid w:val="004B4D2E"/>
    <w:rsid w:val="004B5136"/>
    <w:rsid w:val="004B5152"/>
    <w:rsid w:val="004B51DF"/>
    <w:rsid w:val="004B5426"/>
    <w:rsid w:val="004B5622"/>
    <w:rsid w:val="004B5666"/>
    <w:rsid w:val="004B5AA4"/>
    <w:rsid w:val="004B5C1B"/>
    <w:rsid w:val="004B5FE1"/>
    <w:rsid w:val="004B6153"/>
    <w:rsid w:val="004B639A"/>
    <w:rsid w:val="004B6A6C"/>
    <w:rsid w:val="004B73DE"/>
    <w:rsid w:val="004B73E3"/>
    <w:rsid w:val="004B74D8"/>
    <w:rsid w:val="004B759F"/>
    <w:rsid w:val="004B79C1"/>
    <w:rsid w:val="004B7B4B"/>
    <w:rsid w:val="004B7DBD"/>
    <w:rsid w:val="004C0854"/>
    <w:rsid w:val="004C09A6"/>
    <w:rsid w:val="004C0A41"/>
    <w:rsid w:val="004C1006"/>
    <w:rsid w:val="004C1389"/>
    <w:rsid w:val="004C1414"/>
    <w:rsid w:val="004C14E9"/>
    <w:rsid w:val="004C1985"/>
    <w:rsid w:val="004C1E1C"/>
    <w:rsid w:val="004C26E6"/>
    <w:rsid w:val="004C3BCC"/>
    <w:rsid w:val="004C4AED"/>
    <w:rsid w:val="004C4FA4"/>
    <w:rsid w:val="004C50B2"/>
    <w:rsid w:val="004C5278"/>
    <w:rsid w:val="004C5480"/>
    <w:rsid w:val="004C5649"/>
    <w:rsid w:val="004C5AF4"/>
    <w:rsid w:val="004C6230"/>
    <w:rsid w:val="004C678A"/>
    <w:rsid w:val="004C6B4C"/>
    <w:rsid w:val="004C702B"/>
    <w:rsid w:val="004C755D"/>
    <w:rsid w:val="004C7705"/>
    <w:rsid w:val="004C7852"/>
    <w:rsid w:val="004C7AA9"/>
    <w:rsid w:val="004D0132"/>
    <w:rsid w:val="004D03A0"/>
    <w:rsid w:val="004D0597"/>
    <w:rsid w:val="004D0A43"/>
    <w:rsid w:val="004D0C8A"/>
    <w:rsid w:val="004D1490"/>
    <w:rsid w:val="004D1C52"/>
    <w:rsid w:val="004D1FA6"/>
    <w:rsid w:val="004D1FB6"/>
    <w:rsid w:val="004D221A"/>
    <w:rsid w:val="004D244F"/>
    <w:rsid w:val="004D284B"/>
    <w:rsid w:val="004D286C"/>
    <w:rsid w:val="004D2972"/>
    <w:rsid w:val="004D2A4A"/>
    <w:rsid w:val="004D369F"/>
    <w:rsid w:val="004D3E85"/>
    <w:rsid w:val="004D4408"/>
    <w:rsid w:val="004D46D1"/>
    <w:rsid w:val="004D4FF3"/>
    <w:rsid w:val="004D533F"/>
    <w:rsid w:val="004D5606"/>
    <w:rsid w:val="004D5E2A"/>
    <w:rsid w:val="004D6157"/>
    <w:rsid w:val="004D61E0"/>
    <w:rsid w:val="004D6291"/>
    <w:rsid w:val="004D6543"/>
    <w:rsid w:val="004D6697"/>
    <w:rsid w:val="004D679B"/>
    <w:rsid w:val="004D6A91"/>
    <w:rsid w:val="004D6AA9"/>
    <w:rsid w:val="004D7253"/>
    <w:rsid w:val="004D7BC4"/>
    <w:rsid w:val="004D7EBC"/>
    <w:rsid w:val="004D7F08"/>
    <w:rsid w:val="004E0435"/>
    <w:rsid w:val="004E0570"/>
    <w:rsid w:val="004E07EB"/>
    <w:rsid w:val="004E0DD1"/>
    <w:rsid w:val="004E1097"/>
    <w:rsid w:val="004E10EE"/>
    <w:rsid w:val="004E112A"/>
    <w:rsid w:val="004E118E"/>
    <w:rsid w:val="004E1207"/>
    <w:rsid w:val="004E1304"/>
    <w:rsid w:val="004E13D0"/>
    <w:rsid w:val="004E1499"/>
    <w:rsid w:val="004E1589"/>
    <w:rsid w:val="004E1D68"/>
    <w:rsid w:val="004E2176"/>
    <w:rsid w:val="004E22D6"/>
    <w:rsid w:val="004E2C9A"/>
    <w:rsid w:val="004E2D3B"/>
    <w:rsid w:val="004E3095"/>
    <w:rsid w:val="004E31B3"/>
    <w:rsid w:val="004E3875"/>
    <w:rsid w:val="004E3B14"/>
    <w:rsid w:val="004E3B61"/>
    <w:rsid w:val="004E3C41"/>
    <w:rsid w:val="004E3E5B"/>
    <w:rsid w:val="004E4091"/>
    <w:rsid w:val="004E46C3"/>
    <w:rsid w:val="004E49C7"/>
    <w:rsid w:val="004E4A6D"/>
    <w:rsid w:val="004E4C08"/>
    <w:rsid w:val="004E4CF0"/>
    <w:rsid w:val="004E4E0D"/>
    <w:rsid w:val="004E50D9"/>
    <w:rsid w:val="004E58DD"/>
    <w:rsid w:val="004E5975"/>
    <w:rsid w:val="004E59DE"/>
    <w:rsid w:val="004E654F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46C"/>
    <w:rsid w:val="004F18C2"/>
    <w:rsid w:val="004F2156"/>
    <w:rsid w:val="004F2174"/>
    <w:rsid w:val="004F25CC"/>
    <w:rsid w:val="004F2738"/>
    <w:rsid w:val="004F2ABD"/>
    <w:rsid w:val="004F2B49"/>
    <w:rsid w:val="004F2C82"/>
    <w:rsid w:val="004F2D29"/>
    <w:rsid w:val="004F30D4"/>
    <w:rsid w:val="004F3427"/>
    <w:rsid w:val="004F34D4"/>
    <w:rsid w:val="004F380C"/>
    <w:rsid w:val="004F3BBB"/>
    <w:rsid w:val="004F4497"/>
    <w:rsid w:val="004F4669"/>
    <w:rsid w:val="004F4843"/>
    <w:rsid w:val="004F4924"/>
    <w:rsid w:val="004F4AA8"/>
    <w:rsid w:val="004F5418"/>
    <w:rsid w:val="004F57FD"/>
    <w:rsid w:val="004F58BB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4F7CA1"/>
    <w:rsid w:val="00500068"/>
    <w:rsid w:val="0050020B"/>
    <w:rsid w:val="00500258"/>
    <w:rsid w:val="00500D83"/>
    <w:rsid w:val="0050106D"/>
    <w:rsid w:val="00501087"/>
    <w:rsid w:val="005019E8"/>
    <w:rsid w:val="00501CC3"/>
    <w:rsid w:val="0050223C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DAB"/>
    <w:rsid w:val="00503E38"/>
    <w:rsid w:val="00503E7F"/>
    <w:rsid w:val="005040A6"/>
    <w:rsid w:val="00504589"/>
    <w:rsid w:val="0050459E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1A3"/>
    <w:rsid w:val="0050743A"/>
    <w:rsid w:val="00507538"/>
    <w:rsid w:val="00507719"/>
    <w:rsid w:val="00507AD8"/>
    <w:rsid w:val="00507BD9"/>
    <w:rsid w:val="00507D2C"/>
    <w:rsid w:val="00507D78"/>
    <w:rsid w:val="0051000F"/>
    <w:rsid w:val="0051072A"/>
    <w:rsid w:val="00510F75"/>
    <w:rsid w:val="0051117A"/>
    <w:rsid w:val="00511257"/>
    <w:rsid w:val="0051143E"/>
    <w:rsid w:val="005116FA"/>
    <w:rsid w:val="005119D8"/>
    <w:rsid w:val="00511C8B"/>
    <w:rsid w:val="0051228D"/>
    <w:rsid w:val="00512291"/>
    <w:rsid w:val="00512505"/>
    <w:rsid w:val="005125DD"/>
    <w:rsid w:val="00512908"/>
    <w:rsid w:val="00512F76"/>
    <w:rsid w:val="005130D6"/>
    <w:rsid w:val="0051325D"/>
    <w:rsid w:val="0051371E"/>
    <w:rsid w:val="005138AF"/>
    <w:rsid w:val="00513C93"/>
    <w:rsid w:val="00513F42"/>
    <w:rsid w:val="00514BA5"/>
    <w:rsid w:val="00514D26"/>
    <w:rsid w:val="00514DCA"/>
    <w:rsid w:val="0051538D"/>
    <w:rsid w:val="0051566B"/>
    <w:rsid w:val="00516344"/>
    <w:rsid w:val="005163BB"/>
    <w:rsid w:val="0051653C"/>
    <w:rsid w:val="0051671D"/>
    <w:rsid w:val="00516808"/>
    <w:rsid w:val="00516837"/>
    <w:rsid w:val="0051736F"/>
    <w:rsid w:val="005173FF"/>
    <w:rsid w:val="00517A66"/>
    <w:rsid w:val="00517D38"/>
    <w:rsid w:val="005203B7"/>
    <w:rsid w:val="00520603"/>
    <w:rsid w:val="0052072E"/>
    <w:rsid w:val="0052096F"/>
    <w:rsid w:val="005209A0"/>
    <w:rsid w:val="00520C1B"/>
    <w:rsid w:val="00520D76"/>
    <w:rsid w:val="00520DBD"/>
    <w:rsid w:val="00521160"/>
    <w:rsid w:val="005212C9"/>
    <w:rsid w:val="00521C12"/>
    <w:rsid w:val="00521CCA"/>
    <w:rsid w:val="00521D3A"/>
    <w:rsid w:val="005220EF"/>
    <w:rsid w:val="005221F0"/>
    <w:rsid w:val="005223F3"/>
    <w:rsid w:val="0052244A"/>
    <w:rsid w:val="00522A48"/>
    <w:rsid w:val="00523332"/>
    <w:rsid w:val="00523857"/>
    <w:rsid w:val="005238CF"/>
    <w:rsid w:val="00523973"/>
    <w:rsid w:val="0052399E"/>
    <w:rsid w:val="00523B02"/>
    <w:rsid w:val="00523B56"/>
    <w:rsid w:val="00523D59"/>
    <w:rsid w:val="00523F23"/>
    <w:rsid w:val="00523F34"/>
    <w:rsid w:val="00523FC4"/>
    <w:rsid w:val="00524270"/>
    <w:rsid w:val="0052429D"/>
    <w:rsid w:val="005242AC"/>
    <w:rsid w:val="0052446D"/>
    <w:rsid w:val="00524589"/>
    <w:rsid w:val="005245DB"/>
    <w:rsid w:val="00524A13"/>
    <w:rsid w:val="00524B03"/>
    <w:rsid w:val="005262E8"/>
    <w:rsid w:val="005266F6"/>
    <w:rsid w:val="00526805"/>
    <w:rsid w:val="00526910"/>
    <w:rsid w:val="00526BCD"/>
    <w:rsid w:val="00526C8A"/>
    <w:rsid w:val="00526E17"/>
    <w:rsid w:val="00526E75"/>
    <w:rsid w:val="00526F22"/>
    <w:rsid w:val="0052757D"/>
    <w:rsid w:val="0052770D"/>
    <w:rsid w:val="00527855"/>
    <w:rsid w:val="00527B12"/>
    <w:rsid w:val="00527E06"/>
    <w:rsid w:val="005303D3"/>
    <w:rsid w:val="005304D0"/>
    <w:rsid w:val="00530791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26"/>
    <w:rsid w:val="00532081"/>
    <w:rsid w:val="005321E3"/>
    <w:rsid w:val="005322DE"/>
    <w:rsid w:val="005325DA"/>
    <w:rsid w:val="00532932"/>
    <w:rsid w:val="00532F2B"/>
    <w:rsid w:val="005330EE"/>
    <w:rsid w:val="00533334"/>
    <w:rsid w:val="00533688"/>
    <w:rsid w:val="00533888"/>
    <w:rsid w:val="005339BD"/>
    <w:rsid w:val="00533A0A"/>
    <w:rsid w:val="00533F64"/>
    <w:rsid w:val="0053421F"/>
    <w:rsid w:val="00534268"/>
    <w:rsid w:val="00534DAC"/>
    <w:rsid w:val="00534F08"/>
    <w:rsid w:val="00535219"/>
    <w:rsid w:val="005353A3"/>
    <w:rsid w:val="00535539"/>
    <w:rsid w:val="0053566E"/>
    <w:rsid w:val="005357B3"/>
    <w:rsid w:val="00535897"/>
    <w:rsid w:val="005358E6"/>
    <w:rsid w:val="00535A90"/>
    <w:rsid w:val="00535D8A"/>
    <w:rsid w:val="00536082"/>
    <w:rsid w:val="0053633A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2"/>
    <w:rsid w:val="0054059A"/>
    <w:rsid w:val="00541256"/>
    <w:rsid w:val="00541417"/>
    <w:rsid w:val="005414D1"/>
    <w:rsid w:val="00541898"/>
    <w:rsid w:val="00541E2E"/>
    <w:rsid w:val="00541F82"/>
    <w:rsid w:val="0054203F"/>
    <w:rsid w:val="00542FD1"/>
    <w:rsid w:val="00543712"/>
    <w:rsid w:val="005438CB"/>
    <w:rsid w:val="00543E0D"/>
    <w:rsid w:val="005442E8"/>
    <w:rsid w:val="0054438E"/>
    <w:rsid w:val="0054448F"/>
    <w:rsid w:val="005445FF"/>
    <w:rsid w:val="005446FF"/>
    <w:rsid w:val="00544804"/>
    <w:rsid w:val="00544C86"/>
    <w:rsid w:val="00544E9B"/>
    <w:rsid w:val="00545378"/>
    <w:rsid w:val="005456E5"/>
    <w:rsid w:val="00545A92"/>
    <w:rsid w:val="00545F9A"/>
    <w:rsid w:val="005460FB"/>
    <w:rsid w:val="005461AD"/>
    <w:rsid w:val="00546B99"/>
    <w:rsid w:val="00546BA5"/>
    <w:rsid w:val="00546BE9"/>
    <w:rsid w:val="00546EF4"/>
    <w:rsid w:val="00546FB4"/>
    <w:rsid w:val="0054730C"/>
    <w:rsid w:val="005477A6"/>
    <w:rsid w:val="0054785C"/>
    <w:rsid w:val="00547F41"/>
    <w:rsid w:val="00547F6D"/>
    <w:rsid w:val="005501A1"/>
    <w:rsid w:val="005503B4"/>
    <w:rsid w:val="00550442"/>
    <w:rsid w:val="005505C4"/>
    <w:rsid w:val="005509C4"/>
    <w:rsid w:val="00550AF0"/>
    <w:rsid w:val="00550C83"/>
    <w:rsid w:val="00550DD0"/>
    <w:rsid w:val="00550E33"/>
    <w:rsid w:val="00551346"/>
    <w:rsid w:val="0055137F"/>
    <w:rsid w:val="0055165B"/>
    <w:rsid w:val="005518B8"/>
    <w:rsid w:val="00551964"/>
    <w:rsid w:val="00551C31"/>
    <w:rsid w:val="00551C3E"/>
    <w:rsid w:val="00551DDD"/>
    <w:rsid w:val="0055224E"/>
    <w:rsid w:val="0055234B"/>
    <w:rsid w:val="0055268E"/>
    <w:rsid w:val="005529C4"/>
    <w:rsid w:val="00552BBB"/>
    <w:rsid w:val="00552D60"/>
    <w:rsid w:val="0055338E"/>
    <w:rsid w:val="00553552"/>
    <w:rsid w:val="00553745"/>
    <w:rsid w:val="00553B83"/>
    <w:rsid w:val="00553D25"/>
    <w:rsid w:val="00553D2C"/>
    <w:rsid w:val="00553FC7"/>
    <w:rsid w:val="00554282"/>
    <w:rsid w:val="00554528"/>
    <w:rsid w:val="005545FB"/>
    <w:rsid w:val="005546C7"/>
    <w:rsid w:val="00554C6C"/>
    <w:rsid w:val="00554D27"/>
    <w:rsid w:val="00554D51"/>
    <w:rsid w:val="00554E92"/>
    <w:rsid w:val="00554FF3"/>
    <w:rsid w:val="0055513C"/>
    <w:rsid w:val="00555189"/>
    <w:rsid w:val="00555282"/>
    <w:rsid w:val="00555380"/>
    <w:rsid w:val="005554DB"/>
    <w:rsid w:val="00556274"/>
    <w:rsid w:val="0055630A"/>
    <w:rsid w:val="00556879"/>
    <w:rsid w:val="005568B7"/>
    <w:rsid w:val="00556D99"/>
    <w:rsid w:val="00556EF5"/>
    <w:rsid w:val="00557134"/>
    <w:rsid w:val="005572D2"/>
    <w:rsid w:val="00557453"/>
    <w:rsid w:val="0055748D"/>
    <w:rsid w:val="005576A6"/>
    <w:rsid w:val="005578EB"/>
    <w:rsid w:val="00557A25"/>
    <w:rsid w:val="00557BA9"/>
    <w:rsid w:val="00557C6C"/>
    <w:rsid w:val="005600D5"/>
    <w:rsid w:val="005601C4"/>
    <w:rsid w:val="005602B5"/>
    <w:rsid w:val="0056098A"/>
    <w:rsid w:val="005609CE"/>
    <w:rsid w:val="00560EDC"/>
    <w:rsid w:val="0056111B"/>
    <w:rsid w:val="005613E7"/>
    <w:rsid w:val="005614B9"/>
    <w:rsid w:val="005618D9"/>
    <w:rsid w:val="00561930"/>
    <w:rsid w:val="00561968"/>
    <w:rsid w:val="005623BB"/>
    <w:rsid w:val="00562885"/>
    <w:rsid w:val="005628DF"/>
    <w:rsid w:val="00562A1C"/>
    <w:rsid w:val="00562AB6"/>
    <w:rsid w:val="005634D7"/>
    <w:rsid w:val="00563535"/>
    <w:rsid w:val="005637D1"/>
    <w:rsid w:val="00563B18"/>
    <w:rsid w:val="00563BBF"/>
    <w:rsid w:val="00563DEB"/>
    <w:rsid w:val="00563E7F"/>
    <w:rsid w:val="005644B0"/>
    <w:rsid w:val="0056458B"/>
    <w:rsid w:val="005646BF"/>
    <w:rsid w:val="00564C81"/>
    <w:rsid w:val="00564C97"/>
    <w:rsid w:val="005650FA"/>
    <w:rsid w:val="005651D2"/>
    <w:rsid w:val="005655B4"/>
    <w:rsid w:val="00565685"/>
    <w:rsid w:val="00565758"/>
    <w:rsid w:val="00565B39"/>
    <w:rsid w:val="00565D7B"/>
    <w:rsid w:val="00565E1E"/>
    <w:rsid w:val="00565E26"/>
    <w:rsid w:val="00565EFC"/>
    <w:rsid w:val="0056603D"/>
    <w:rsid w:val="00566A00"/>
    <w:rsid w:val="00566BC7"/>
    <w:rsid w:val="00566E1C"/>
    <w:rsid w:val="00566E95"/>
    <w:rsid w:val="00566EE5"/>
    <w:rsid w:val="00567062"/>
    <w:rsid w:val="005673CD"/>
    <w:rsid w:val="005675A1"/>
    <w:rsid w:val="0056791E"/>
    <w:rsid w:val="00567B98"/>
    <w:rsid w:val="00567EB3"/>
    <w:rsid w:val="00567EC8"/>
    <w:rsid w:val="00570309"/>
    <w:rsid w:val="00570540"/>
    <w:rsid w:val="0057089E"/>
    <w:rsid w:val="00570A44"/>
    <w:rsid w:val="00570CEC"/>
    <w:rsid w:val="00570E8D"/>
    <w:rsid w:val="00571B7E"/>
    <w:rsid w:val="00572227"/>
    <w:rsid w:val="005723E8"/>
    <w:rsid w:val="0057246C"/>
    <w:rsid w:val="00572763"/>
    <w:rsid w:val="00572797"/>
    <w:rsid w:val="005728A9"/>
    <w:rsid w:val="005729E3"/>
    <w:rsid w:val="00572B6C"/>
    <w:rsid w:val="00572BA9"/>
    <w:rsid w:val="00572D3D"/>
    <w:rsid w:val="0057315C"/>
    <w:rsid w:val="005734ED"/>
    <w:rsid w:val="005735A4"/>
    <w:rsid w:val="00573926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50CF"/>
    <w:rsid w:val="0057511A"/>
    <w:rsid w:val="00575459"/>
    <w:rsid w:val="005757D4"/>
    <w:rsid w:val="00575981"/>
    <w:rsid w:val="005759DB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3AD"/>
    <w:rsid w:val="005814C6"/>
    <w:rsid w:val="00581550"/>
    <w:rsid w:val="00581622"/>
    <w:rsid w:val="00581C1B"/>
    <w:rsid w:val="00581C4A"/>
    <w:rsid w:val="00581D50"/>
    <w:rsid w:val="005822BE"/>
    <w:rsid w:val="005823D8"/>
    <w:rsid w:val="005824E5"/>
    <w:rsid w:val="005826A4"/>
    <w:rsid w:val="00582BB3"/>
    <w:rsid w:val="005831DD"/>
    <w:rsid w:val="0058363C"/>
    <w:rsid w:val="005836F2"/>
    <w:rsid w:val="00583D3F"/>
    <w:rsid w:val="0058421F"/>
    <w:rsid w:val="00584295"/>
    <w:rsid w:val="0058472F"/>
    <w:rsid w:val="00584813"/>
    <w:rsid w:val="00584912"/>
    <w:rsid w:val="00584D38"/>
    <w:rsid w:val="005853CF"/>
    <w:rsid w:val="005855A5"/>
    <w:rsid w:val="005857FA"/>
    <w:rsid w:val="00585AE3"/>
    <w:rsid w:val="00585F23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87F0B"/>
    <w:rsid w:val="0059091F"/>
    <w:rsid w:val="00590BE3"/>
    <w:rsid w:val="00590E30"/>
    <w:rsid w:val="00591504"/>
    <w:rsid w:val="00591EB3"/>
    <w:rsid w:val="00592463"/>
    <w:rsid w:val="00592D38"/>
    <w:rsid w:val="00592F2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A6C"/>
    <w:rsid w:val="00594F57"/>
    <w:rsid w:val="00594FC1"/>
    <w:rsid w:val="00595535"/>
    <w:rsid w:val="00595984"/>
    <w:rsid w:val="00595BD8"/>
    <w:rsid w:val="00595DA8"/>
    <w:rsid w:val="0059611C"/>
    <w:rsid w:val="005965C5"/>
    <w:rsid w:val="00596642"/>
    <w:rsid w:val="0059686F"/>
    <w:rsid w:val="00596ED1"/>
    <w:rsid w:val="00596F2A"/>
    <w:rsid w:val="00597824"/>
    <w:rsid w:val="00597895"/>
    <w:rsid w:val="00597B0E"/>
    <w:rsid w:val="00597C53"/>
    <w:rsid w:val="00597E62"/>
    <w:rsid w:val="005A05D2"/>
    <w:rsid w:val="005A0626"/>
    <w:rsid w:val="005A07AD"/>
    <w:rsid w:val="005A094C"/>
    <w:rsid w:val="005A0AC4"/>
    <w:rsid w:val="005A0FD6"/>
    <w:rsid w:val="005A1497"/>
    <w:rsid w:val="005A1AA3"/>
    <w:rsid w:val="005A1B5C"/>
    <w:rsid w:val="005A1DA8"/>
    <w:rsid w:val="005A218D"/>
    <w:rsid w:val="005A2423"/>
    <w:rsid w:val="005A245F"/>
    <w:rsid w:val="005A2511"/>
    <w:rsid w:val="005A2555"/>
    <w:rsid w:val="005A2C0F"/>
    <w:rsid w:val="005A34D8"/>
    <w:rsid w:val="005A3E77"/>
    <w:rsid w:val="005A40C7"/>
    <w:rsid w:val="005A44EA"/>
    <w:rsid w:val="005A4AD4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D50"/>
    <w:rsid w:val="005A7D67"/>
    <w:rsid w:val="005A7E38"/>
    <w:rsid w:val="005A7E74"/>
    <w:rsid w:val="005B011A"/>
    <w:rsid w:val="005B0621"/>
    <w:rsid w:val="005B142A"/>
    <w:rsid w:val="005B17D5"/>
    <w:rsid w:val="005B188D"/>
    <w:rsid w:val="005B1BE2"/>
    <w:rsid w:val="005B21D8"/>
    <w:rsid w:val="005B286F"/>
    <w:rsid w:val="005B288E"/>
    <w:rsid w:val="005B2B3D"/>
    <w:rsid w:val="005B2D4E"/>
    <w:rsid w:val="005B2D56"/>
    <w:rsid w:val="005B2D7E"/>
    <w:rsid w:val="005B2D9F"/>
    <w:rsid w:val="005B2E2D"/>
    <w:rsid w:val="005B320C"/>
    <w:rsid w:val="005B32E7"/>
    <w:rsid w:val="005B34AD"/>
    <w:rsid w:val="005B363B"/>
    <w:rsid w:val="005B36E8"/>
    <w:rsid w:val="005B3B5E"/>
    <w:rsid w:val="005B3F7B"/>
    <w:rsid w:val="005B4046"/>
    <w:rsid w:val="005B408F"/>
    <w:rsid w:val="005B4431"/>
    <w:rsid w:val="005B4BE8"/>
    <w:rsid w:val="005B4DC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20F"/>
    <w:rsid w:val="005B65F1"/>
    <w:rsid w:val="005B662F"/>
    <w:rsid w:val="005B6F1E"/>
    <w:rsid w:val="005B7521"/>
    <w:rsid w:val="005B7569"/>
    <w:rsid w:val="005B78F2"/>
    <w:rsid w:val="005B797E"/>
    <w:rsid w:val="005B79EA"/>
    <w:rsid w:val="005B7CD8"/>
    <w:rsid w:val="005B7EA2"/>
    <w:rsid w:val="005C00F6"/>
    <w:rsid w:val="005C0B1C"/>
    <w:rsid w:val="005C0D72"/>
    <w:rsid w:val="005C1222"/>
    <w:rsid w:val="005C14DA"/>
    <w:rsid w:val="005C1609"/>
    <w:rsid w:val="005C197D"/>
    <w:rsid w:val="005C1E65"/>
    <w:rsid w:val="005C1FD1"/>
    <w:rsid w:val="005C25B7"/>
    <w:rsid w:val="005C2643"/>
    <w:rsid w:val="005C29CA"/>
    <w:rsid w:val="005C3366"/>
    <w:rsid w:val="005C35C1"/>
    <w:rsid w:val="005C3786"/>
    <w:rsid w:val="005C3C76"/>
    <w:rsid w:val="005C3D9B"/>
    <w:rsid w:val="005C3EA0"/>
    <w:rsid w:val="005C45A6"/>
    <w:rsid w:val="005C4D0E"/>
    <w:rsid w:val="005C511A"/>
    <w:rsid w:val="005C53C7"/>
    <w:rsid w:val="005C5AD9"/>
    <w:rsid w:val="005C5F28"/>
    <w:rsid w:val="005C6B50"/>
    <w:rsid w:val="005C6E61"/>
    <w:rsid w:val="005C7656"/>
    <w:rsid w:val="005C7678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C4F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4C08"/>
    <w:rsid w:val="005D51AA"/>
    <w:rsid w:val="005D5857"/>
    <w:rsid w:val="005D5A2E"/>
    <w:rsid w:val="005D5B76"/>
    <w:rsid w:val="005D5CEE"/>
    <w:rsid w:val="005D5D96"/>
    <w:rsid w:val="005D5E94"/>
    <w:rsid w:val="005D610A"/>
    <w:rsid w:val="005D6BE7"/>
    <w:rsid w:val="005D73D3"/>
    <w:rsid w:val="005D7816"/>
    <w:rsid w:val="005D78D0"/>
    <w:rsid w:val="005D7922"/>
    <w:rsid w:val="005D7C5D"/>
    <w:rsid w:val="005D7E18"/>
    <w:rsid w:val="005E0079"/>
    <w:rsid w:val="005E066B"/>
    <w:rsid w:val="005E066C"/>
    <w:rsid w:val="005E0FB2"/>
    <w:rsid w:val="005E1402"/>
    <w:rsid w:val="005E14A7"/>
    <w:rsid w:val="005E179A"/>
    <w:rsid w:val="005E1CCE"/>
    <w:rsid w:val="005E1D78"/>
    <w:rsid w:val="005E1FF2"/>
    <w:rsid w:val="005E2049"/>
    <w:rsid w:val="005E2923"/>
    <w:rsid w:val="005E2AEE"/>
    <w:rsid w:val="005E2BDF"/>
    <w:rsid w:val="005E2C44"/>
    <w:rsid w:val="005E300B"/>
    <w:rsid w:val="005E3280"/>
    <w:rsid w:val="005E33AB"/>
    <w:rsid w:val="005E37BE"/>
    <w:rsid w:val="005E403E"/>
    <w:rsid w:val="005E45CD"/>
    <w:rsid w:val="005E4F55"/>
    <w:rsid w:val="005E53D7"/>
    <w:rsid w:val="005E56DC"/>
    <w:rsid w:val="005E5A4E"/>
    <w:rsid w:val="005E5C29"/>
    <w:rsid w:val="005E600B"/>
    <w:rsid w:val="005E60CA"/>
    <w:rsid w:val="005E64D8"/>
    <w:rsid w:val="005E6A8A"/>
    <w:rsid w:val="005E72CC"/>
    <w:rsid w:val="005E766F"/>
    <w:rsid w:val="005E7854"/>
    <w:rsid w:val="005E7E0E"/>
    <w:rsid w:val="005F042E"/>
    <w:rsid w:val="005F05A3"/>
    <w:rsid w:val="005F0934"/>
    <w:rsid w:val="005F094F"/>
    <w:rsid w:val="005F0CB5"/>
    <w:rsid w:val="005F0E08"/>
    <w:rsid w:val="005F14DF"/>
    <w:rsid w:val="005F1896"/>
    <w:rsid w:val="005F1C86"/>
    <w:rsid w:val="005F1F78"/>
    <w:rsid w:val="005F23CF"/>
    <w:rsid w:val="005F2C4E"/>
    <w:rsid w:val="005F2FC4"/>
    <w:rsid w:val="005F3C64"/>
    <w:rsid w:val="005F3CBC"/>
    <w:rsid w:val="005F3D4D"/>
    <w:rsid w:val="005F3EEB"/>
    <w:rsid w:val="005F4087"/>
    <w:rsid w:val="005F4310"/>
    <w:rsid w:val="005F4657"/>
    <w:rsid w:val="005F4878"/>
    <w:rsid w:val="005F48CD"/>
    <w:rsid w:val="005F5691"/>
    <w:rsid w:val="005F5CB4"/>
    <w:rsid w:val="005F5DA4"/>
    <w:rsid w:val="005F5F31"/>
    <w:rsid w:val="005F6047"/>
    <w:rsid w:val="005F65FD"/>
    <w:rsid w:val="005F6C6D"/>
    <w:rsid w:val="005F6E1A"/>
    <w:rsid w:val="005F6E3A"/>
    <w:rsid w:val="005F6E3E"/>
    <w:rsid w:val="005F7109"/>
    <w:rsid w:val="005F7572"/>
    <w:rsid w:val="005F7744"/>
    <w:rsid w:val="005F7DB2"/>
    <w:rsid w:val="005F7EC9"/>
    <w:rsid w:val="005F7ED0"/>
    <w:rsid w:val="00600315"/>
    <w:rsid w:val="0060076A"/>
    <w:rsid w:val="006008C0"/>
    <w:rsid w:val="00600BB7"/>
    <w:rsid w:val="00600D5C"/>
    <w:rsid w:val="00600E5D"/>
    <w:rsid w:val="006012B9"/>
    <w:rsid w:val="006013AB"/>
    <w:rsid w:val="00601793"/>
    <w:rsid w:val="006017B4"/>
    <w:rsid w:val="00602425"/>
    <w:rsid w:val="00602547"/>
    <w:rsid w:val="0060276C"/>
    <w:rsid w:val="00602DFA"/>
    <w:rsid w:val="00602FD1"/>
    <w:rsid w:val="006031C8"/>
    <w:rsid w:val="006031E8"/>
    <w:rsid w:val="00603337"/>
    <w:rsid w:val="0060366F"/>
    <w:rsid w:val="006039F1"/>
    <w:rsid w:val="00603F0F"/>
    <w:rsid w:val="00604BC7"/>
    <w:rsid w:val="00605069"/>
    <w:rsid w:val="006050F1"/>
    <w:rsid w:val="006051C7"/>
    <w:rsid w:val="00605635"/>
    <w:rsid w:val="00605E6F"/>
    <w:rsid w:val="00605FFF"/>
    <w:rsid w:val="00606175"/>
    <w:rsid w:val="0060632A"/>
    <w:rsid w:val="00606693"/>
    <w:rsid w:val="0060689C"/>
    <w:rsid w:val="00606924"/>
    <w:rsid w:val="00606964"/>
    <w:rsid w:val="00606DD1"/>
    <w:rsid w:val="00606F2D"/>
    <w:rsid w:val="00606F7E"/>
    <w:rsid w:val="00607113"/>
    <w:rsid w:val="006072C7"/>
    <w:rsid w:val="0060743C"/>
    <w:rsid w:val="006075D9"/>
    <w:rsid w:val="00607902"/>
    <w:rsid w:val="006079DE"/>
    <w:rsid w:val="00607A5C"/>
    <w:rsid w:val="00607B59"/>
    <w:rsid w:val="00610758"/>
    <w:rsid w:val="0061083C"/>
    <w:rsid w:val="00610942"/>
    <w:rsid w:val="00610D6A"/>
    <w:rsid w:val="00611067"/>
    <w:rsid w:val="00611337"/>
    <w:rsid w:val="0061138D"/>
    <w:rsid w:val="006116A3"/>
    <w:rsid w:val="00611992"/>
    <w:rsid w:val="00611D64"/>
    <w:rsid w:val="00611D7A"/>
    <w:rsid w:val="00611FAD"/>
    <w:rsid w:val="0061218B"/>
    <w:rsid w:val="00612315"/>
    <w:rsid w:val="00612A65"/>
    <w:rsid w:val="00613B45"/>
    <w:rsid w:val="00613B77"/>
    <w:rsid w:val="00614007"/>
    <w:rsid w:val="006140DD"/>
    <w:rsid w:val="00614345"/>
    <w:rsid w:val="00614555"/>
    <w:rsid w:val="006146A6"/>
    <w:rsid w:val="0061482C"/>
    <w:rsid w:val="00614C67"/>
    <w:rsid w:val="00614F7F"/>
    <w:rsid w:val="00615149"/>
    <w:rsid w:val="00615211"/>
    <w:rsid w:val="00615403"/>
    <w:rsid w:val="00615579"/>
    <w:rsid w:val="0061589E"/>
    <w:rsid w:val="00615C80"/>
    <w:rsid w:val="00615EEE"/>
    <w:rsid w:val="00615FC0"/>
    <w:rsid w:val="006160A4"/>
    <w:rsid w:val="00616467"/>
    <w:rsid w:val="006167C0"/>
    <w:rsid w:val="00616853"/>
    <w:rsid w:val="006168CC"/>
    <w:rsid w:val="0061751C"/>
    <w:rsid w:val="006177EB"/>
    <w:rsid w:val="00617916"/>
    <w:rsid w:val="00620033"/>
    <w:rsid w:val="006209D5"/>
    <w:rsid w:val="00620A08"/>
    <w:rsid w:val="00620AE2"/>
    <w:rsid w:val="00620B0F"/>
    <w:rsid w:val="00620F2B"/>
    <w:rsid w:val="00621710"/>
    <w:rsid w:val="006217FF"/>
    <w:rsid w:val="00621A81"/>
    <w:rsid w:val="00621BEB"/>
    <w:rsid w:val="00621D26"/>
    <w:rsid w:val="00621D35"/>
    <w:rsid w:val="0062266B"/>
    <w:rsid w:val="00622936"/>
    <w:rsid w:val="00622BAF"/>
    <w:rsid w:val="00622BFF"/>
    <w:rsid w:val="00622E3D"/>
    <w:rsid w:val="006233FA"/>
    <w:rsid w:val="00623B98"/>
    <w:rsid w:val="00623D67"/>
    <w:rsid w:val="00623FA7"/>
    <w:rsid w:val="00624145"/>
    <w:rsid w:val="00624318"/>
    <w:rsid w:val="00624492"/>
    <w:rsid w:val="006244CF"/>
    <w:rsid w:val="00624BFA"/>
    <w:rsid w:val="00624D2B"/>
    <w:rsid w:val="00624DF7"/>
    <w:rsid w:val="0062518B"/>
    <w:rsid w:val="0062525B"/>
    <w:rsid w:val="006253B8"/>
    <w:rsid w:val="00625940"/>
    <w:rsid w:val="00625B93"/>
    <w:rsid w:val="00625CEF"/>
    <w:rsid w:val="00625D09"/>
    <w:rsid w:val="00625DB7"/>
    <w:rsid w:val="00625EF1"/>
    <w:rsid w:val="0062660D"/>
    <w:rsid w:val="006268FF"/>
    <w:rsid w:val="00626A50"/>
    <w:rsid w:val="00626DCD"/>
    <w:rsid w:val="00626E3C"/>
    <w:rsid w:val="0062757C"/>
    <w:rsid w:val="0062772E"/>
    <w:rsid w:val="006277B0"/>
    <w:rsid w:val="00627890"/>
    <w:rsid w:val="00627C8F"/>
    <w:rsid w:val="00627D95"/>
    <w:rsid w:val="00627E0F"/>
    <w:rsid w:val="00627F5A"/>
    <w:rsid w:val="00630093"/>
    <w:rsid w:val="00630165"/>
    <w:rsid w:val="00630242"/>
    <w:rsid w:val="006302A6"/>
    <w:rsid w:val="006302B0"/>
    <w:rsid w:val="006306E2"/>
    <w:rsid w:val="00630B60"/>
    <w:rsid w:val="00630D2E"/>
    <w:rsid w:val="00630DED"/>
    <w:rsid w:val="00630DFD"/>
    <w:rsid w:val="00631181"/>
    <w:rsid w:val="00631200"/>
    <w:rsid w:val="006318E2"/>
    <w:rsid w:val="00632648"/>
    <w:rsid w:val="006326EC"/>
    <w:rsid w:val="00632939"/>
    <w:rsid w:val="00633469"/>
    <w:rsid w:val="0063381B"/>
    <w:rsid w:val="00633A9D"/>
    <w:rsid w:val="00633E07"/>
    <w:rsid w:val="00633EFC"/>
    <w:rsid w:val="006340DF"/>
    <w:rsid w:val="00634784"/>
    <w:rsid w:val="00634B42"/>
    <w:rsid w:val="00634C52"/>
    <w:rsid w:val="00634C72"/>
    <w:rsid w:val="00634E90"/>
    <w:rsid w:val="00634FB6"/>
    <w:rsid w:val="00635130"/>
    <w:rsid w:val="006355D2"/>
    <w:rsid w:val="0063590A"/>
    <w:rsid w:val="0063592E"/>
    <w:rsid w:val="006359E7"/>
    <w:rsid w:val="00635D14"/>
    <w:rsid w:val="00635E49"/>
    <w:rsid w:val="006368C9"/>
    <w:rsid w:val="00636B45"/>
    <w:rsid w:val="00636C8B"/>
    <w:rsid w:val="00636D19"/>
    <w:rsid w:val="00637075"/>
    <w:rsid w:val="006373A0"/>
    <w:rsid w:val="00637695"/>
    <w:rsid w:val="00637F94"/>
    <w:rsid w:val="00637FDA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1DAF"/>
    <w:rsid w:val="00642227"/>
    <w:rsid w:val="006422EB"/>
    <w:rsid w:val="006423BA"/>
    <w:rsid w:val="006424CC"/>
    <w:rsid w:val="006429F8"/>
    <w:rsid w:val="00642BC5"/>
    <w:rsid w:val="00642C30"/>
    <w:rsid w:val="00642D86"/>
    <w:rsid w:val="006431A8"/>
    <w:rsid w:val="00643582"/>
    <w:rsid w:val="006437F1"/>
    <w:rsid w:val="006437F5"/>
    <w:rsid w:val="006438A5"/>
    <w:rsid w:val="006439D7"/>
    <w:rsid w:val="006439F7"/>
    <w:rsid w:val="00643D70"/>
    <w:rsid w:val="00643FDE"/>
    <w:rsid w:val="00644710"/>
    <w:rsid w:val="0064476B"/>
    <w:rsid w:val="0064491E"/>
    <w:rsid w:val="00644F86"/>
    <w:rsid w:val="00645797"/>
    <w:rsid w:val="0064592B"/>
    <w:rsid w:val="00645996"/>
    <w:rsid w:val="006459BA"/>
    <w:rsid w:val="00645B1D"/>
    <w:rsid w:val="00645C3F"/>
    <w:rsid w:val="00645CC8"/>
    <w:rsid w:val="0064628E"/>
    <w:rsid w:val="00646458"/>
    <w:rsid w:val="00646562"/>
    <w:rsid w:val="0064681B"/>
    <w:rsid w:val="006474A3"/>
    <w:rsid w:val="006479BB"/>
    <w:rsid w:val="006479C1"/>
    <w:rsid w:val="00647C0E"/>
    <w:rsid w:val="00647E1E"/>
    <w:rsid w:val="006508BC"/>
    <w:rsid w:val="00651126"/>
    <w:rsid w:val="00651236"/>
    <w:rsid w:val="00651330"/>
    <w:rsid w:val="0065145A"/>
    <w:rsid w:val="00651BE7"/>
    <w:rsid w:val="00651CC7"/>
    <w:rsid w:val="00651DEC"/>
    <w:rsid w:val="00651F4D"/>
    <w:rsid w:val="00652297"/>
    <w:rsid w:val="00652A62"/>
    <w:rsid w:val="00652C4E"/>
    <w:rsid w:val="00652E41"/>
    <w:rsid w:val="00652EF1"/>
    <w:rsid w:val="006536BA"/>
    <w:rsid w:val="00653A3D"/>
    <w:rsid w:val="00653CA9"/>
    <w:rsid w:val="00653D1F"/>
    <w:rsid w:val="00653D47"/>
    <w:rsid w:val="0065407D"/>
    <w:rsid w:val="00654615"/>
    <w:rsid w:val="00654660"/>
    <w:rsid w:val="00654822"/>
    <w:rsid w:val="00654A1C"/>
    <w:rsid w:val="00654A7B"/>
    <w:rsid w:val="00655064"/>
    <w:rsid w:val="00655447"/>
    <w:rsid w:val="00655536"/>
    <w:rsid w:val="006556AD"/>
    <w:rsid w:val="006556D7"/>
    <w:rsid w:val="00656298"/>
    <w:rsid w:val="00656A58"/>
    <w:rsid w:val="00656DEE"/>
    <w:rsid w:val="00656E63"/>
    <w:rsid w:val="006571C9"/>
    <w:rsid w:val="006573EB"/>
    <w:rsid w:val="0065748B"/>
    <w:rsid w:val="00657775"/>
    <w:rsid w:val="00657999"/>
    <w:rsid w:val="00657B40"/>
    <w:rsid w:val="00657BA8"/>
    <w:rsid w:val="00657C3C"/>
    <w:rsid w:val="00660152"/>
    <w:rsid w:val="0066041B"/>
    <w:rsid w:val="00660468"/>
    <w:rsid w:val="00660A4D"/>
    <w:rsid w:val="00661260"/>
    <w:rsid w:val="00661827"/>
    <w:rsid w:val="00661970"/>
    <w:rsid w:val="00661F1C"/>
    <w:rsid w:val="0066206B"/>
    <w:rsid w:val="0066243C"/>
    <w:rsid w:val="00662A64"/>
    <w:rsid w:val="006631D6"/>
    <w:rsid w:val="006631D9"/>
    <w:rsid w:val="00663640"/>
    <w:rsid w:val="00663BB4"/>
    <w:rsid w:val="006641BA"/>
    <w:rsid w:val="006645D7"/>
    <w:rsid w:val="00664848"/>
    <w:rsid w:val="0066499F"/>
    <w:rsid w:val="00664C7E"/>
    <w:rsid w:val="00664D87"/>
    <w:rsid w:val="00664FAD"/>
    <w:rsid w:val="006652A1"/>
    <w:rsid w:val="006653BA"/>
    <w:rsid w:val="0066552C"/>
    <w:rsid w:val="0066605D"/>
    <w:rsid w:val="00666067"/>
    <w:rsid w:val="006660C6"/>
    <w:rsid w:val="00666395"/>
    <w:rsid w:val="006666E0"/>
    <w:rsid w:val="0066679A"/>
    <w:rsid w:val="00666DD8"/>
    <w:rsid w:val="00667193"/>
    <w:rsid w:val="00667343"/>
    <w:rsid w:val="006675F0"/>
    <w:rsid w:val="00667882"/>
    <w:rsid w:val="00667F0A"/>
    <w:rsid w:val="0067033E"/>
    <w:rsid w:val="006705F0"/>
    <w:rsid w:val="00670B5A"/>
    <w:rsid w:val="00670B7C"/>
    <w:rsid w:val="00670D88"/>
    <w:rsid w:val="00670E91"/>
    <w:rsid w:val="00671224"/>
    <w:rsid w:val="00671283"/>
    <w:rsid w:val="006712C7"/>
    <w:rsid w:val="00671516"/>
    <w:rsid w:val="00671712"/>
    <w:rsid w:val="00671A10"/>
    <w:rsid w:val="00671CE6"/>
    <w:rsid w:val="00671F54"/>
    <w:rsid w:val="006720A9"/>
    <w:rsid w:val="0067217E"/>
    <w:rsid w:val="006726F6"/>
    <w:rsid w:val="00672F6D"/>
    <w:rsid w:val="00673251"/>
    <w:rsid w:val="0067347F"/>
    <w:rsid w:val="00673A89"/>
    <w:rsid w:val="00673B4E"/>
    <w:rsid w:val="00673F38"/>
    <w:rsid w:val="00674471"/>
    <w:rsid w:val="00674905"/>
    <w:rsid w:val="00674955"/>
    <w:rsid w:val="00674A87"/>
    <w:rsid w:val="00674B0B"/>
    <w:rsid w:val="00674D17"/>
    <w:rsid w:val="00675546"/>
    <w:rsid w:val="006755CC"/>
    <w:rsid w:val="0067579D"/>
    <w:rsid w:val="006757F7"/>
    <w:rsid w:val="00675A3C"/>
    <w:rsid w:val="006765EB"/>
    <w:rsid w:val="006765FF"/>
    <w:rsid w:val="0067693C"/>
    <w:rsid w:val="00676B89"/>
    <w:rsid w:val="00676F3A"/>
    <w:rsid w:val="006771C2"/>
    <w:rsid w:val="00677298"/>
    <w:rsid w:val="006776AE"/>
    <w:rsid w:val="00677993"/>
    <w:rsid w:val="00677E14"/>
    <w:rsid w:val="00677F09"/>
    <w:rsid w:val="00680213"/>
    <w:rsid w:val="0068070C"/>
    <w:rsid w:val="00680735"/>
    <w:rsid w:val="00680DA3"/>
    <w:rsid w:val="00681032"/>
    <w:rsid w:val="00681497"/>
    <w:rsid w:val="006819B4"/>
    <w:rsid w:val="006821A5"/>
    <w:rsid w:val="0068244D"/>
    <w:rsid w:val="00682467"/>
    <w:rsid w:val="0068328D"/>
    <w:rsid w:val="00683354"/>
    <w:rsid w:val="0068350D"/>
    <w:rsid w:val="00683590"/>
    <w:rsid w:val="00683898"/>
    <w:rsid w:val="00683A98"/>
    <w:rsid w:val="00683C6E"/>
    <w:rsid w:val="0068422A"/>
    <w:rsid w:val="006845F8"/>
    <w:rsid w:val="00684D5A"/>
    <w:rsid w:val="00684F3D"/>
    <w:rsid w:val="00684F87"/>
    <w:rsid w:val="00684FB0"/>
    <w:rsid w:val="006850A0"/>
    <w:rsid w:val="00685188"/>
    <w:rsid w:val="006852EC"/>
    <w:rsid w:val="006852F2"/>
    <w:rsid w:val="006853A9"/>
    <w:rsid w:val="00685676"/>
    <w:rsid w:val="006857F4"/>
    <w:rsid w:val="0068593D"/>
    <w:rsid w:val="00685CB5"/>
    <w:rsid w:val="006861D5"/>
    <w:rsid w:val="006864C3"/>
    <w:rsid w:val="00686988"/>
    <w:rsid w:val="00686CC8"/>
    <w:rsid w:val="00686FEA"/>
    <w:rsid w:val="0068714A"/>
    <w:rsid w:val="00687380"/>
    <w:rsid w:val="0068764D"/>
    <w:rsid w:val="006877D8"/>
    <w:rsid w:val="0068782D"/>
    <w:rsid w:val="0068783D"/>
    <w:rsid w:val="00687E37"/>
    <w:rsid w:val="0069018F"/>
    <w:rsid w:val="006902D2"/>
    <w:rsid w:val="00690382"/>
    <w:rsid w:val="006904AC"/>
    <w:rsid w:val="00690544"/>
    <w:rsid w:val="006906C2"/>
    <w:rsid w:val="00690D77"/>
    <w:rsid w:val="00691066"/>
    <w:rsid w:val="006911C9"/>
    <w:rsid w:val="0069145B"/>
    <w:rsid w:val="0069184B"/>
    <w:rsid w:val="00691A3E"/>
    <w:rsid w:val="0069209D"/>
    <w:rsid w:val="0069238D"/>
    <w:rsid w:val="006924AB"/>
    <w:rsid w:val="006928CC"/>
    <w:rsid w:val="006930C5"/>
    <w:rsid w:val="006931CC"/>
    <w:rsid w:val="00693768"/>
    <w:rsid w:val="006937A7"/>
    <w:rsid w:val="0069394D"/>
    <w:rsid w:val="00693A52"/>
    <w:rsid w:val="00694876"/>
    <w:rsid w:val="00694F02"/>
    <w:rsid w:val="0069516B"/>
    <w:rsid w:val="00695683"/>
    <w:rsid w:val="00695E0B"/>
    <w:rsid w:val="00696081"/>
    <w:rsid w:val="006961BE"/>
    <w:rsid w:val="006961E6"/>
    <w:rsid w:val="00696285"/>
    <w:rsid w:val="0069632D"/>
    <w:rsid w:val="00696473"/>
    <w:rsid w:val="006965A6"/>
    <w:rsid w:val="006967F0"/>
    <w:rsid w:val="00697184"/>
    <w:rsid w:val="0069764D"/>
    <w:rsid w:val="006978DA"/>
    <w:rsid w:val="00697CA3"/>
    <w:rsid w:val="006A05D0"/>
    <w:rsid w:val="006A1231"/>
    <w:rsid w:val="006A138F"/>
    <w:rsid w:val="006A182C"/>
    <w:rsid w:val="006A1939"/>
    <w:rsid w:val="006A1C46"/>
    <w:rsid w:val="006A2063"/>
    <w:rsid w:val="006A226C"/>
    <w:rsid w:val="006A280A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9D0"/>
    <w:rsid w:val="006A4BC4"/>
    <w:rsid w:val="006A4BD2"/>
    <w:rsid w:val="006A5930"/>
    <w:rsid w:val="006A5960"/>
    <w:rsid w:val="006A5B81"/>
    <w:rsid w:val="006A5C66"/>
    <w:rsid w:val="006A615A"/>
    <w:rsid w:val="006A6278"/>
    <w:rsid w:val="006A664F"/>
    <w:rsid w:val="006A6838"/>
    <w:rsid w:val="006A6996"/>
    <w:rsid w:val="006A6A59"/>
    <w:rsid w:val="006A6C31"/>
    <w:rsid w:val="006A6FDC"/>
    <w:rsid w:val="006A71B4"/>
    <w:rsid w:val="006A74F4"/>
    <w:rsid w:val="006A7556"/>
    <w:rsid w:val="006A779D"/>
    <w:rsid w:val="006A7CC0"/>
    <w:rsid w:val="006A7E9C"/>
    <w:rsid w:val="006A7EAB"/>
    <w:rsid w:val="006B007A"/>
    <w:rsid w:val="006B05A7"/>
    <w:rsid w:val="006B0688"/>
    <w:rsid w:val="006B07F6"/>
    <w:rsid w:val="006B0B15"/>
    <w:rsid w:val="006B0C65"/>
    <w:rsid w:val="006B164B"/>
    <w:rsid w:val="006B178C"/>
    <w:rsid w:val="006B17D0"/>
    <w:rsid w:val="006B18F6"/>
    <w:rsid w:val="006B1AC2"/>
    <w:rsid w:val="006B1CA7"/>
    <w:rsid w:val="006B1EB9"/>
    <w:rsid w:val="006B1F82"/>
    <w:rsid w:val="006B24EB"/>
    <w:rsid w:val="006B269E"/>
    <w:rsid w:val="006B288D"/>
    <w:rsid w:val="006B2DF5"/>
    <w:rsid w:val="006B2F6F"/>
    <w:rsid w:val="006B3250"/>
    <w:rsid w:val="006B350A"/>
    <w:rsid w:val="006B35C6"/>
    <w:rsid w:val="006B3BF6"/>
    <w:rsid w:val="006B48C6"/>
    <w:rsid w:val="006B4C1C"/>
    <w:rsid w:val="006B4CEF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CA0"/>
    <w:rsid w:val="006B6CED"/>
    <w:rsid w:val="006B6D17"/>
    <w:rsid w:val="006B6F6A"/>
    <w:rsid w:val="006B712C"/>
    <w:rsid w:val="006B768C"/>
    <w:rsid w:val="006B7B48"/>
    <w:rsid w:val="006C0018"/>
    <w:rsid w:val="006C0177"/>
    <w:rsid w:val="006C054D"/>
    <w:rsid w:val="006C0703"/>
    <w:rsid w:val="006C09EB"/>
    <w:rsid w:val="006C09F2"/>
    <w:rsid w:val="006C0B57"/>
    <w:rsid w:val="006C0BF4"/>
    <w:rsid w:val="006C0D10"/>
    <w:rsid w:val="006C0EE6"/>
    <w:rsid w:val="006C187C"/>
    <w:rsid w:val="006C1BEE"/>
    <w:rsid w:val="006C1F54"/>
    <w:rsid w:val="006C21E3"/>
    <w:rsid w:val="006C2208"/>
    <w:rsid w:val="006C227C"/>
    <w:rsid w:val="006C22C1"/>
    <w:rsid w:val="006C24B4"/>
    <w:rsid w:val="006C2D21"/>
    <w:rsid w:val="006C31AC"/>
    <w:rsid w:val="006C33F9"/>
    <w:rsid w:val="006C34BD"/>
    <w:rsid w:val="006C366D"/>
    <w:rsid w:val="006C39C9"/>
    <w:rsid w:val="006C39F0"/>
    <w:rsid w:val="006C3A51"/>
    <w:rsid w:val="006C3C09"/>
    <w:rsid w:val="006C3E60"/>
    <w:rsid w:val="006C410D"/>
    <w:rsid w:val="006C446E"/>
    <w:rsid w:val="006C45D2"/>
    <w:rsid w:val="006C47FF"/>
    <w:rsid w:val="006C4E23"/>
    <w:rsid w:val="006C5226"/>
    <w:rsid w:val="006C557F"/>
    <w:rsid w:val="006C58FF"/>
    <w:rsid w:val="006C5B51"/>
    <w:rsid w:val="006C5F37"/>
    <w:rsid w:val="006C6309"/>
    <w:rsid w:val="006C67B5"/>
    <w:rsid w:val="006C6D99"/>
    <w:rsid w:val="006C6E99"/>
    <w:rsid w:val="006C70AB"/>
    <w:rsid w:val="006C73D1"/>
    <w:rsid w:val="006C7519"/>
    <w:rsid w:val="006C76A0"/>
    <w:rsid w:val="006C7A1D"/>
    <w:rsid w:val="006C7F29"/>
    <w:rsid w:val="006C7FCF"/>
    <w:rsid w:val="006D0082"/>
    <w:rsid w:val="006D03BA"/>
    <w:rsid w:val="006D059C"/>
    <w:rsid w:val="006D0A7D"/>
    <w:rsid w:val="006D0D08"/>
    <w:rsid w:val="006D10F9"/>
    <w:rsid w:val="006D1873"/>
    <w:rsid w:val="006D18CA"/>
    <w:rsid w:val="006D193F"/>
    <w:rsid w:val="006D1CFD"/>
    <w:rsid w:val="006D1D1A"/>
    <w:rsid w:val="006D1D25"/>
    <w:rsid w:val="006D1E2B"/>
    <w:rsid w:val="006D1E5C"/>
    <w:rsid w:val="006D2115"/>
    <w:rsid w:val="006D23BA"/>
    <w:rsid w:val="006D308E"/>
    <w:rsid w:val="006D3377"/>
    <w:rsid w:val="006D33A6"/>
    <w:rsid w:val="006D348E"/>
    <w:rsid w:val="006D36F5"/>
    <w:rsid w:val="006D3886"/>
    <w:rsid w:val="006D39AD"/>
    <w:rsid w:val="006D39DF"/>
    <w:rsid w:val="006D3B64"/>
    <w:rsid w:val="006D3BFD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7F0"/>
    <w:rsid w:val="006D5908"/>
    <w:rsid w:val="006D5E91"/>
    <w:rsid w:val="006D5F40"/>
    <w:rsid w:val="006D610E"/>
    <w:rsid w:val="006D61F3"/>
    <w:rsid w:val="006D6200"/>
    <w:rsid w:val="006D6B98"/>
    <w:rsid w:val="006D6C0E"/>
    <w:rsid w:val="006D6FC7"/>
    <w:rsid w:val="006D76C7"/>
    <w:rsid w:val="006D77B7"/>
    <w:rsid w:val="006D7B35"/>
    <w:rsid w:val="006E031B"/>
    <w:rsid w:val="006E0683"/>
    <w:rsid w:val="006E080D"/>
    <w:rsid w:val="006E0A21"/>
    <w:rsid w:val="006E0B67"/>
    <w:rsid w:val="006E0C34"/>
    <w:rsid w:val="006E0CB0"/>
    <w:rsid w:val="006E0DB9"/>
    <w:rsid w:val="006E1C85"/>
    <w:rsid w:val="006E200A"/>
    <w:rsid w:val="006E2085"/>
    <w:rsid w:val="006E208E"/>
    <w:rsid w:val="006E21E4"/>
    <w:rsid w:val="006E24C2"/>
    <w:rsid w:val="006E2B68"/>
    <w:rsid w:val="006E2FE9"/>
    <w:rsid w:val="006E3059"/>
    <w:rsid w:val="006E3445"/>
    <w:rsid w:val="006E3631"/>
    <w:rsid w:val="006E37D7"/>
    <w:rsid w:val="006E3A1C"/>
    <w:rsid w:val="006E3DFE"/>
    <w:rsid w:val="006E46B3"/>
    <w:rsid w:val="006E48CB"/>
    <w:rsid w:val="006E4C85"/>
    <w:rsid w:val="006E4DA5"/>
    <w:rsid w:val="006E51E0"/>
    <w:rsid w:val="006E5595"/>
    <w:rsid w:val="006E55A7"/>
    <w:rsid w:val="006E58D7"/>
    <w:rsid w:val="006E59BA"/>
    <w:rsid w:val="006E5D9E"/>
    <w:rsid w:val="006E5EF1"/>
    <w:rsid w:val="006E60C4"/>
    <w:rsid w:val="006E6A0E"/>
    <w:rsid w:val="006E6B0C"/>
    <w:rsid w:val="006E7628"/>
    <w:rsid w:val="006E76BC"/>
    <w:rsid w:val="006E7BD3"/>
    <w:rsid w:val="006E7D6B"/>
    <w:rsid w:val="006F0076"/>
    <w:rsid w:val="006F0B26"/>
    <w:rsid w:val="006F12E4"/>
    <w:rsid w:val="006F12F8"/>
    <w:rsid w:val="006F1D76"/>
    <w:rsid w:val="006F2225"/>
    <w:rsid w:val="006F2494"/>
    <w:rsid w:val="006F2629"/>
    <w:rsid w:val="006F2E59"/>
    <w:rsid w:val="006F3228"/>
    <w:rsid w:val="006F361E"/>
    <w:rsid w:val="006F38D5"/>
    <w:rsid w:val="006F419B"/>
    <w:rsid w:val="006F41F3"/>
    <w:rsid w:val="006F43F1"/>
    <w:rsid w:val="006F495F"/>
    <w:rsid w:val="006F4B69"/>
    <w:rsid w:val="006F4BAE"/>
    <w:rsid w:val="006F4DAF"/>
    <w:rsid w:val="006F5396"/>
    <w:rsid w:val="006F582C"/>
    <w:rsid w:val="006F6152"/>
    <w:rsid w:val="006F6164"/>
    <w:rsid w:val="006F6366"/>
    <w:rsid w:val="006F6858"/>
    <w:rsid w:val="006F6E5C"/>
    <w:rsid w:val="006F6EDB"/>
    <w:rsid w:val="006F6F42"/>
    <w:rsid w:val="006F6F67"/>
    <w:rsid w:val="006F6F6F"/>
    <w:rsid w:val="006F6F7E"/>
    <w:rsid w:val="006F6FD7"/>
    <w:rsid w:val="006F710A"/>
    <w:rsid w:val="006F736D"/>
    <w:rsid w:val="006F7573"/>
    <w:rsid w:val="006F770E"/>
    <w:rsid w:val="006F77CF"/>
    <w:rsid w:val="006F79B0"/>
    <w:rsid w:val="006F7A1F"/>
    <w:rsid w:val="006F7ADA"/>
    <w:rsid w:val="006F7C0E"/>
    <w:rsid w:val="006F7F24"/>
    <w:rsid w:val="00700398"/>
    <w:rsid w:val="007003C3"/>
    <w:rsid w:val="00700579"/>
    <w:rsid w:val="007008E8"/>
    <w:rsid w:val="00700BE2"/>
    <w:rsid w:val="00700CD7"/>
    <w:rsid w:val="00700DC7"/>
    <w:rsid w:val="00700F05"/>
    <w:rsid w:val="00701616"/>
    <w:rsid w:val="0070166D"/>
    <w:rsid w:val="00701768"/>
    <w:rsid w:val="00701971"/>
    <w:rsid w:val="00701AD5"/>
    <w:rsid w:val="00701B7A"/>
    <w:rsid w:val="00702276"/>
    <w:rsid w:val="007025AB"/>
    <w:rsid w:val="00702820"/>
    <w:rsid w:val="0070283A"/>
    <w:rsid w:val="007028CC"/>
    <w:rsid w:val="00702AE8"/>
    <w:rsid w:val="00702DA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8FC"/>
    <w:rsid w:val="00705AEC"/>
    <w:rsid w:val="00705FA1"/>
    <w:rsid w:val="007060C9"/>
    <w:rsid w:val="007061F1"/>
    <w:rsid w:val="007064D1"/>
    <w:rsid w:val="00706DA8"/>
    <w:rsid w:val="00707064"/>
    <w:rsid w:val="00707395"/>
    <w:rsid w:val="007074BA"/>
    <w:rsid w:val="00707D3A"/>
    <w:rsid w:val="00707F4E"/>
    <w:rsid w:val="00710040"/>
    <w:rsid w:val="0071066D"/>
    <w:rsid w:val="0071075C"/>
    <w:rsid w:val="00710969"/>
    <w:rsid w:val="00710A84"/>
    <w:rsid w:val="007112EB"/>
    <w:rsid w:val="007112FE"/>
    <w:rsid w:val="00711647"/>
    <w:rsid w:val="007116DD"/>
    <w:rsid w:val="00711B0E"/>
    <w:rsid w:val="00711C4F"/>
    <w:rsid w:val="00712461"/>
    <w:rsid w:val="007125B7"/>
    <w:rsid w:val="00712AA2"/>
    <w:rsid w:val="00712D06"/>
    <w:rsid w:val="00712F5A"/>
    <w:rsid w:val="00713021"/>
    <w:rsid w:val="007130E6"/>
    <w:rsid w:val="00713105"/>
    <w:rsid w:val="00713128"/>
    <w:rsid w:val="0071323E"/>
    <w:rsid w:val="007132D7"/>
    <w:rsid w:val="007135EB"/>
    <w:rsid w:val="00713649"/>
    <w:rsid w:val="007136BA"/>
    <w:rsid w:val="00713775"/>
    <w:rsid w:val="00713A6F"/>
    <w:rsid w:val="00713FDE"/>
    <w:rsid w:val="00714195"/>
    <w:rsid w:val="007142A2"/>
    <w:rsid w:val="00714D26"/>
    <w:rsid w:val="00715259"/>
    <w:rsid w:val="0071531E"/>
    <w:rsid w:val="007155B3"/>
    <w:rsid w:val="007155D4"/>
    <w:rsid w:val="00715625"/>
    <w:rsid w:val="007156C4"/>
    <w:rsid w:val="00715ACB"/>
    <w:rsid w:val="007166FB"/>
    <w:rsid w:val="007168BC"/>
    <w:rsid w:val="00716AF6"/>
    <w:rsid w:val="00716CE8"/>
    <w:rsid w:val="00717453"/>
    <w:rsid w:val="007174EE"/>
    <w:rsid w:val="0071784B"/>
    <w:rsid w:val="00717A99"/>
    <w:rsid w:val="00717D2D"/>
    <w:rsid w:val="00717ECB"/>
    <w:rsid w:val="00720A02"/>
    <w:rsid w:val="00720AEB"/>
    <w:rsid w:val="00720AED"/>
    <w:rsid w:val="00720CE4"/>
    <w:rsid w:val="007210F6"/>
    <w:rsid w:val="00721414"/>
    <w:rsid w:val="007214D0"/>
    <w:rsid w:val="007219AF"/>
    <w:rsid w:val="00721BB2"/>
    <w:rsid w:val="00721BCE"/>
    <w:rsid w:val="00721F5E"/>
    <w:rsid w:val="007223B6"/>
    <w:rsid w:val="007226D6"/>
    <w:rsid w:val="0072283D"/>
    <w:rsid w:val="00722D3E"/>
    <w:rsid w:val="00722EA9"/>
    <w:rsid w:val="007233C1"/>
    <w:rsid w:val="007237E8"/>
    <w:rsid w:val="0072398B"/>
    <w:rsid w:val="00723B69"/>
    <w:rsid w:val="00723BC3"/>
    <w:rsid w:val="00723F66"/>
    <w:rsid w:val="00725027"/>
    <w:rsid w:val="00725138"/>
    <w:rsid w:val="007256DB"/>
    <w:rsid w:val="00725DA4"/>
    <w:rsid w:val="007263CD"/>
    <w:rsid w:val="007265B1"/>
    <w:rsid w:val="00726627"/>
    <w:rsid w:val="00726A5B"/>
    <w:rsid w:val="00726AB8"/>
    <w:rsid w:val="00726B94"/>
    <w:rsid w:val="0072711A"/>
    <w:rsid w:val="007273A3"/>
    <w:rsid w:val="00727641"/>
    <w:rsid w:val="007277FE"/>
    <w:rsid w:val="00727D2E"/>
    <w:rsid w:val="007300B6"/>
    <w:rsid w:val="0073043C"/>
    <w:rsid w:val="0073047F"/>
    <w:rsid w:val="00730488"/>
    <w:rsid w:val="007304DD"/>
    <w:rsid w:val="00730805"/>
    <w:rsid w:val="0073081E"/>
    <w:rsid w:val="00730B6F"/>
    <w:rsid w:val="00731056"/>
    <w:rsid w:val="007310F2"/>
    <w:rsid w:val="00731383"/>
    <w:rsid w:val="007316BB"/>
    <w:rsid w:val="007316DF"/>
    <w:rsid w:val="007319E6"/>
    <w:rsid w:val="00731AEF"/>
    <w:rsid w:val="00731C53"/>
    <w:rsid w:val="00731FE6"/>
    <w:rsid w:val="007320A6"/>
    <w:rsid w:val="00732CA2"/>
    <w:rsid w:val="00732D4B"/>
    <w:rsid w:val="00732E28"/>
    <w:rsid w:val="00733013"/>
    <w:rsid w:val="007332E3"/>
    <w:rsid w:val="00733AC8"/>
    <w:rsid w:val="00733C42"/>
    <w:rsid w:val="00733D85"/>
    <w:rsid w:val="00734086"/>
    <w:rsid w:val="00734232"/>
    <w:rsid w:val="00734341"/>
    <w:rsid w:val="0073455D"/>
    <w:rsid w:val="00734575"/>
    <w:rsid w:val="007347A2"/>
    <w:rsid w:val="00734A2C"/>
    <w:rsid w:val="00734C34"/>
    <w:rsid w:val="007359D7"/>
    <w:rsid w:val="00735C9B"/>
    <w:rsid w:val="00735D32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9B5"/>
    <w:rsid w:val="00741FF5"/>
    <w:rsid w:val="00742B7D"/>
    <w:rsid w:val="00742D3F"/>
    <w:rsid w:val="007435E2"/>
    <w:rsid w:val="00743617"/>
    <w:rsid w:val="007436C5"/>
    <w:rsid w:val="0074377F"/>
    <w:rsid w:val="00743947"/>
    <w:rsid w:val="00743D6A"/>
    <w:rsid w:val="007440DA"/>
    <w:rsid w:val="00744124"/>
    <w:rsid w:val="00744523"/>
    <w:rsid w:val="007449E1"/>
    <w:rsid w:val="00744A61"/>
    <w:rsid w:val="00744FA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2E6"/>
    <w:rsid w:val="00747EA2"/>
    <w:rsid w:val="0075001F"/>
    <w:rsid w:val="00750238"/>
    <w:rsid w:val="007503B9"/>
    <w:rsid w:val="00750534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5E4"/>
    <w:rsid w:val="0075264E"/>
    <w:rsid w:val="0075286F"/>
    <w:rsid w:val="00752B6A"/>
    <w:rsid w:val="00752DD2"/>
    <w:rsid w:val="0075368B"/>
    <w:rsid w:val="007538D1"/>
    <w:rsid w:val="00753A00"/>
    <w:rsid w:val="00753A02"/>
    <w:rsid w:val="00753B06"/>
    <w:rsid w:val="0075402D"/>
    <w:rsid w:val="00754097"/>
    <w:rsid w:val="0075436F"/>
    <w:rsid w:val="0075446B"/>
    <w:rsid w:val="00754748"/>
    <w:rsid w:val="00754B4F"/>
    <w:rsid w:val="00754B6B"/>
    <w:rsid w:val="007553B7"/>
    <w:rsid w:val="00755AA3"/>
    <w:rsid w:val="00755C5E"/>
    <w:rsid w:val="0075655E"/>
    <w:rsid w:val="00756727"/>
    <w:rsid w:val="00756C5F"/>
    <w:rsid w:val="00756D55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7CC"/>
    <w:rsid w:val="00761994"/>
    <w:rsid w:val="00761AD4"/>
    <w:rsid w:val="00761B74"/>
    <w:rsid w:val="00761EBB"/>
    <w:rsid w:val="00762338"/>
    <w:rsid w:val="007624BF"/>
    <w:rsid w:val="007627FB"/>
    <w:rsid w:val="00762993"/>
    <w:rsid w:val="00762CD7"/>
    <w:rsid w:val="00762E2C"/>
    <w:rsid w:val="0076304A"/>
    <w:rsid w:val="00763695"/>
    <w:rsid w:val="00764024"/>
    <w:rsid w:val="007643F5"/>
    <w:rsid w:val="00764672"/>
    <w:rsid w:val="0076496B"/>
    <w:rsid w:val="00764D85"/>
    <w:rsid w:val="00764EF2"/>
    <w:rsid w:val="00764F3B"/>
    <w:rsid w:val="007652AA"/>
    <w:rsid w:val="00765492"/>
    <w:rsid w:val="007659A7"/>
    <w:rsid w:val="00765A8A"/>
    <w:rsid w:val="00765A96"/>
    <w:rsid w:val="00765CEF"/>
    <w:rsid w:val="00765D42"/>
    <w:rsid w:val="00766154"/>
    <w:rsid w:val="0076687B"/>
    <w:rsid w:val="00766E81"/>
    <w:rsid w:val="00767195"/>
    <w:rsid w:val="00767415"/>
    <w:rsid w:val="007676B8"/>
    <w:rsid w:val="00767749"/>
    <w:rsid w:val="00767877"/>
    <w:rsid w:val="007678AB"/>
    <w:rsid w:val="007678C0"/>
    <w:rsid w:val="00767A23"/>
    <w:rsid w:val="007700E9"/>
    <w:rsid w:val="00770267"/>
    <w:rsid w:val="007703D3"/>
    <w:rsid w:val="007704BF"/>
    <w:rsid w:val="007704C8"/>
    <w:rsid w:val="007709A4"/>
    <w:rsid w:val="00770A62"/>
    <w:rsid w:val="0077117E"/>
    <w:rsid w:val="0077150F"/>
    <w:rsid w:val="007718E3"/>
    <w:rsid w:val="00771C9D"/>
    <w:rsid w:val="00771E8A"/>
    <w:rsid w:val="00771FD7"/>
    <w:rsid w:val="0077208F"/>
    <w:rsid w:val="00772266"/>
    <w:rsid w:val="00772488"/>
    <w:rsid w:val="00772716"/>
    <w:rsid w:val="00772D50"/>
    <w:rsid w:val="00772EE9"/>
    <w:rsid w:val="007730AA"/>
    <w:rsid w:val="007738AB"/>
    <w:rsid w:val="0077391A"/>
    <w:rsid w:val="00773AFF"/>
    <w:rsid w:val="00773D6A"/>
    <w:rsid w:val="00773E86"/>
    <w:rsid w:val="00773FC9"/>
    <w:rsid w:val="00774029"/>
    <w:rsid w:val="0077415F"/>
    <w:rsid w:val="007745B6"/>
    <w:rsid w:val="00774723"/>
    <w:rsid w:val="00774762"/>
    <w:rsid w:val="00774974"/>
    <w:rsid w:val="00774B66"/>
    <w:rsid w:val="00775151"/>
    <w:rsid w:val="007751E2"/>
    <w:rsid w:val="007752E0"/>
    <w:rsid w:val="00775348"/>
    <w:rsid w:val="007753D4"/>
    <w:rsid w:val="007755FD"/>
    <w:rsid w:val="00775F63"/>
    <w:rsid w:val="00776299"/>
    <w:rsid w:val="0077631B"/>
    <w:rsid w:val="00776358"/>
    <w:rsid w:val="0077638B"/>
    <w:rsid w:val="007764BF"/>
    <w:rsid w:val="007765E9"/>
    <w:rsid w:val="00776804"/>
    <w:rsid w:val="007768D6"/>
    <w:rsid w:val="00776948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874"/>
    <w:rsid w:val="00780AF7"/>
    <w:rsid w:val="00780B3C"/>
    <w:rsid w:val="00780CE1"/>
    <w:rsid w:val="00780E62"/>
    <w:rsid w:val="00780EED"/>
    <w:rsid w:val="00781E7F"/>
    <w:rsid w:val="0078235D"/>
    <w:rsid w:val="0078259B"/>
    <w:rsid w:val="007827EC"/>
    <w:rsid w:val="007828CF"/>
    <w:rsid w:val="00782B87"/>
    <w:rsid w:val="00782F8F"/>
    <w:rsid w:val="00783003"/>
    <w:rsid w:val="007831B3"/>
    <w:rsid w:val="00783551"/>
    <w:rsid w:val="007843FE"/>
    <w:rsid w:val="007848EA"/>
    <w:rsid w:val="00784F5A"/>
    <w:rsid w:val="0078523F"/>
    <w:rsid w:val="007855CC"/>
    <w:rsid w:val="0078572C"/>
    <w:rsid w:val="00785739"/>
    <w:rsid w:val="00785A06"/>
    <w:rsid w:val="00786352"/>
    <w:rsid w:val="00786E24"/>
    <w:rsid w:val="00787599"/>
    <w:rsid w:val="00787843"/>
    <w:rsid w:val="00790424"/>
    <w:rsid w:val="00790BA5"/>
    <w:rsid w:val="007910FB"/>
    <w:rsid w:val="00791330"/>
    <w:rsid w:val="007913AE"/>
    <w:rsid w:val="007919B8"/>
    <w:rsid w:val="00791A89"/>
    <w:rsid w:val="00791D85"/>
    <w:rsid w:val="007920E0"/>
    <w:rsid w:val="007921EF"/>
    <w:rsid w:val="007922F8"/>
    <w:rsid w:val="007923F7"/>
    <w:rsid w:val="007925DB"/>
    <w:rsid w:val="00792652"/>
    <w:rsid w:val="007928CB"/>
    <w:rsid w:val="00792A9D"/>
    <w:rsid w:val="00792CD6"/>
    <w:rsid w:val="007931BA"/>
    <w:rsid w:val="00793343"/>
    <w:rsid w:val="007936C2"/>
    <w:rsid w:val="007936F8"/>
    <w:rsid w:val="00793953"/>
    <w:rsid w:val="00793C3D"/>
    <w:rsid w:val="00793EA1"/>
    <w:rsid w:val="0079442D"/>
    <w:rsid w:val="00794441"/>
    <w:rsid w:val="00794B21"/>
    <w:rsid w:val="00794B3E"/>
    <w:rsid w:val="00795046"/>
    <w:rsid w:val="007951EA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0191"/>
    <w:rsid w:val="007A08C9"/>
    <w:rsid w:val="007A1D2F"/>
    <w:rsid w:val="007A2122"/>
    <w:rsid w:val="007A26AA"/>
    <w:rsid w:val="007A2835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823"/>
    <w:rsid w:val="007A5900"/>
    <w:rsid w:val="007A595B"/>
    <w:rsid w:val="007A5F4D"/>
    <w:rsid w:val="007A69AC"/>
    <w:rsid w:val="007A6C29"/>
    <w:rsid w:val="007A6CD1"/>
    <w:rsid w:val="007A70BD"/>
    <w:rsid w:val="007A71B2"/>
    <w:rsid w:val="007A726C"/>
    <w:rsid w:val="007A76A0"/>
    <w:rsid w:val="007A7731"/>
    <w:rsid w:val="007A77E0"/>
    <w:rsid w:val="007A79F9"/>
    <w:rsid w:val="007A7B02"/>
    <w:rsid w:val="007A7EB3"/>
    <w:rsid w:val="007B005B"/>
    <w:rsid w:val="007B0104"/>
    <w:rsid w:val="007B0291"/>
    <w:rsid w:val="007B039E"/>
    <w:rsid w:val="007B041C"/>
    <w:rsid w:val="007B0473"/>
    <w:rsid w:val="007B051C"/>
    <w:rsid w:val="007B0A1C"/>
    <w:rsid w:val="007B0F00"/>
    <w:rsid w:val="007B146D"/>
    <w:rsid w:val="007B1958"/>
    <w:rsid w:val="007B243A"/>
    <w:rsid w:val="007B268F"/>
    <w:rsid w:val="007B2C37"/>
    <w:rsid w:val="007B2C51"/>
    <w:rsid w:val="007B32EE"/>
    <w:rsid w:val="007B446A"/>
    <w:rsid w:val="007B4634"/>
    <w:rsid w:val="007B46BA"/>
    <w:rsid w:val="007B4850"/>
    <w:rsid w:val="007B4B59"/>
    <w:rsid w:val="007B512A"/>
    <w:rsid w:val="007B56F3"/>
    <w:rsid w:val="007B593B"/>
    <w:rsid w:val="007B5967"/>
    <w:rsid w:val="007B597D"/>
    <w:rsid w:val="007B5EC9"/>
    <w:rsid w:val="007B5EEA"/>
    <w:rsid w:val="007B6290"/>
    <w:rsid w:val="007B6720"/>
    <w:rsid w:val="007B6A3E"/>
    <w:rsid w:val="007B6A6B"/>
    <w:rsid w:val="007B6FE2"/>
    <w:rsid w:val="007B723A"/>
    <w:rsid w:val="007B7412"/>
    <w:rsid w:val="007B744C"/>
    <w:rsid w:val="007B74F1"/>
    <w:rsid w:val="007B7657"/>
    <w:rsid w:val="007B782B"/>
    <w:rsid w:val="007C0240"/>
    <w:rsid w:val="007C0419"/>
    <w:rsid w:val="007C0508"/>
    <w:rsid w:val="007C05E5"/>
    <w:rsid w:val="007C0EFC"/>
    <w:rsid w:val="007C100E"/>
    <w:rsid w:val="007C11CD"/>
    <w:rsid w:val="007C1493"/>
    <w:rsid w:val="007C1896"/>
    <w:rsid w:val="007C196D"/>
    <w:rsid w:val="007C1ABF"/>
    <w:rsid w:val="007C1CD3"/>
    <w:rsid w:val="007C225A"/>
    <w:rsid w:val="007C2411"/>
    <w:rsid w:val="007C24A1"/>
    <w:rsid w:val="007C253B"/>
    <w:rsid w:val="007C31E4"/>
    <w:rsid w:val="007C3219"/>
    <w:rsid w:val="007C356B"/>
    <w:rsid w:val="007C3635"/>
    <w:rsid w:val="007C377C"/>
    <w:rsid w:val="007C3790"/>
    <w:rsid w:val="007C3D26"/>
    <w:rsid w:val="007C3F53"/>
    <w:rsid w:val="007C4626"/>
    <w:rsid w:val="007C46A6"/>
    <w:rsid w:val="007C48F8"/>
    <w:rsid w:val="007C4B53"/>
    <w:rsid w:val="007C4D76"/>
    <w:rsid w:val="007C4F48"/>
    <w:rsid w:val="007C50C2"/>
    <w:rsid w:val="007C53FE"/>
    <w:rsid w:val="007C58E4"/>
    <w:rsid w:val="007C5A8D"/>
    <w:rsid w:val="007C6142"/>
    <w:rsid w:val="007C6277"/>
    <w:rsid w:val="007C66F2"/>
    <w:rsid w:val="007C67B5"/>
    <w:rsid w:val="007C6843"/>
    <w:rsid w:val="007C6B55"/>
    <w:rsid w:val="007C6CAC"/>
    <w:rsid w:val="007C6CDB"/>
    <w:rsid w:val="007C6DDA"/>
    <w:rsid w:val="007C7140"/>
    <w:rsid w:val="007C7292"/>
    <w:rsid w:val="007C7333"/>
    <w:rsid w:val="007C7C4E"/>
    <w:rsid w:val="007C7E6C"/>
    <w:rsid w:val="007D0951"/>
    <w:rsid w:val="007D0AFB"/>
    <w:rsid w:val="007D10FB"/>
    <w:rsid w:val="007D12FB"/>
    <w:rsid w:val="007D180C"/>
    <w:rsid w:val="007D1F62"/>
    <w:rsid w:val="007D24DD"/>
    <w:rsid w:val="007D25CA"/>
    <w:rsid w:val="007D2794"/>
    <w:rsid w:val="007D2933"/>
    <w:rsid w:val="007D3058"/>
    <w:rsid w:val="007D3289"/>
    <w:rsid w:val="007D3464"/>
    <w:rsid w:val="007D36E2"/>
    <w:rsid w:val="007D36F1"/>
    <w:rsid w:val="007D3B08"/>
    <w:rsid w:val="007D3E81"/>
    <w:rsid w:val="007D3EB4"/>
    <w:rsid w:val="007D46ED"/>
    <w:rsid w:val="007D476B"/>
    <w:rsid w:val="007D4827"/>
    <w:rsid w:val="007D4966"/>
    <w:rsid w:val="007D54F5"/>
    <w:rsid w:val="007D572E"/>
    <w:rsid w:val="007D5ABF"/>
    <w:rsid w:val="007D5F33"/>
    <w:rsid w:val="007D60EF"/>
    <w:rsid w:val="007D68C9"/>
    <w:rsid w:val="007D6BB2"/>
    <w:rsid w:val="007D6E3D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2CA"/>
    <w:rsid w:val="007E235A"/>
    <w:rsid w:val="007E2488"/>
    <w:rsid w:val="007E268E"/>
    <w:rsid w:val="007E29C2"/>
    <w:rsid w:val="007E2DF8"/>
    <w:rsid w:val="007E3062"/>
    <w:rsid w:val="007E3976"/>
    <w:rsid w:val="007E3B8F"/>
    <w:rsid w:val="007E42F0"/>
    <w:rsid w:val="007E4B2F"/>
    <w:rsid w:val="007E4BB3"/>
    <w:rsid w:val="007E4DE8"/>
    <w:rsid w:val="007E5243"/>
    <w:rsid w:val="007E5C4B"/>
    <w:rsid w:val="007E5EF9"/>
    <w:rsid w:val="007E6913"/>
    <w:rsid w:val="007E6E16"/>
    <w:rsid w:val="007E6EC4"/>
    <w:rsid w:val="007E738A"/>
    <w:rsid w:val="007E759E"/>
    <w:rsid w:val="007E769E"/>
    <w:rsid w:val="007E77B6"/>
    <w:rsid w:val="007E7FB5"/>
    <w:rsid w:val="007E7FB6"/>
    <w:rsid w:val="007F0761"/>
    <w:rsid w:val="007F0E1F"/>
    <w:rsid w:val="007F0E6B"/>
    <w:rsid w:val="007F11E8"/>
    <w:rsid w:val="007F12FC"/>
    <w:rsid w:val="007F155C"/>
    <w:rsid w:val="007F1803"/>
    <w:rsid w:val="007F1848"/>
    <w:rsid w:val="007F18F2"/>
    <w:rsid w:val="007F1A3D"/>
    <w:rsid w:val="007F1B9A"/>
    <w:rsid w:val="007F1BDD"/>
    <w:rsid w:val="007F1E04"/>
    <w:rsid w:val="007F26AB"/>
    <w:rsid w:val="007F2759"/>
    <w:rsid w:val="007F2EA7"/>
    <w:rsid w:val="007F3105"/>
    <w:rsid w:val="007F3138"/>
    <w:rsid w:val="007F3143"/>
    <w:rsid w:val="007F3305"/>
    <w:rsid w:val="007F35C4"/>
    <w:rsid w:val="007F3BC5"/>
    <w:rsid w:val="007F3DF2"/>
    <w:rsid w:val="007F3ED8"/>
    <w:rsid w:val="007F46AA"/>
    <w:rsid w:val="007F4978"/>
    <w:rsid w:val="007F49DA"/>
    <w:rsid w:val="007F4E74"/>
    <w:rsid w:val="007F4E76"/>
    <w:rsid w:val="007F5182"/>
    <w:rsid w:val="007F53D9"/>
    <w:rsid w:val="007F543C"/>
    <w:rsid w:val="007F55F5"/>
    <w:rsid w:val="007F5D27"/>
    <w:rsid w:val="007F5E35"/>
    <w:rsid w:val="007F5F44"/>
    <w:rsid w:val="007F607B"/>
    <w:rsid w:val="007F6183"/>
    <w:rsid w:val="007F627D"/>
    <w:rsid w:val="007F6377"/>
    <w:rsid w:val="007F63B8"/>
    <w:rsid w:val="007F6ED2"/>
    <w:rsid w:val="007F72C5"/>
    <w:rsid w:val="007F73C1"/>
    <w:rsid w:val="007F749D"/>
    <w:rsid w:val="007F750E"/>
    <w:rsid w:val="007F79D4"/>
    <w:rsid w:val="007F7A8D"/>
    <w:rsid w:val="007F7ACC"/>
    <w:rsid w:val="00800932"/>
    <w:rsid w:val="00800ED0"/>
    <w:rsid w:val="008010A4"/>
    <w:rsid w:val="008011B6"/>
    <w:rsid w:val="00801233"/>
    <w:rsid w:val="00801780"/>
    <w:rsid w:val="00801B02"/>
    <w:rsid w:val="00801B55"/>
    <w:rsid w:val="00801ED4"/>
    <w:rsid w:val="00801F8C"/>
    <w:rsid w:val="00802905"/>
    <w:rsid w:val="00802EA6"/>
    <w:rsid w:val="00802F0B"/>
    <w:rsid w:val="00803B56"/>
    <w:rsid w:val="00803C90"/>
    <w:rsid w:val="00804198"/>
    <w:rsid w:val="00804272"/>
    <w:rsid w:val="00804962"/>
    <w:rsid w:val="00804A7D"/>
    <w:rsid w:val="00804AAC"/>
    <w:rsid w:val="00804B00"/>
    <w:rsid w:val="00804F92"/>
    <w:rsid w:val="008054BC"/>
    <w:rsid w:val="008055FB"/>
    <w:rsid w:val="00805F0C"/>
    <w:rsid w:val="00806270"/>
    <w:rsid w:val="00806552"/>
    <w:rsid w:val="008068C3"/>
    <w:rsid w:val="00806BD9"/>
    <w:rsid w:val="00806FCE"/>
    <w:rsid w:val="0080718B"/>
    <w:rsid w:val="00807252"/>
    <w:rsid w:val="0080769F"/>
    <w:rsid w:val="008077C5"/>
    <w:rsid w:val="008078FF"/>
    <w:rsid w:val="00807B32"/>
    <w:rsid w:val="00807C14"/>
    <w:rsid w:val="00807E31"/>
    <w:rsid w:val="00807E69"/>
    <w:rsid w:val="00807F56"/>
    <w:rsid w:val="00807FEE"/>
    <w:rsid w:val="00810136"/>
    <w:rsid w:val="00810436"/>
    <w:rsid w:val="008105AB"/>
    <w:rsid w:val="00810C59"/>
    <w:rsid w:val="00810D0D"/>
    <w:rsid w:val="0081133B"/>
    <w:rsid w:val="008117E5"/>
    <w:rsid w:val="008117F3"/>
    <w:rsid w:val="00811B9A"/>
    <w:rsid w:val="00811C44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6C0"/>
    <w:rsid w:val="00817788"/>
    <w:rsid w:val="0081781E"/>
    <w:rsid w:val="00817B2A"/>
    <w:rsid w:val="00817C87"/>
    <w:rsid w:val="00817EED"/>
    <w:rsid w:val="00820082"/>
    <w:rsid w:val="008205CA"/>
    <w:rsid w:val="00820980"/>
    <w:rsid w:val="00820A35"/>
    <w:rsid w:val="00820B67"/>
    <w:rsid w:val="00820F70"/>
    <w:rsid w:val="00821059"/>
    <w:rsid w:val="0082188E"/>
    <w:rsid w:val="00821B5B"/>
    <w:rsid w:val="00821C48"/>
    <w:rsid w:val="00821D54"/>
    <w:rsid w:val="008225F4"/>
    <w:rsid w:val="00822783"/>
    <w:rsid w:val="00822F59"/>
    <w:rsid w:val="00823082"/>
    <w:rsid w:val="008231EC"/>
    <w:rsid w:val="0082326C"/>
    <w:rsid w:val="008233D6"/>
    <w:rsid w:val="008236A1"/>
    <w:rsid w:val="00823784"/>
    <w:rsid w:val="00823AE2"/>
    <w:rsid w:val="00823FA4"/>
    <w:rsid w:val="00825325"/>
    <w:rsid w:val="00825932"/>
    <w:rsid w:val="00825959"/>
    <w:rsid w:val="00825BB4"/>
    <w:rsid w:val="00825D60"/>
    <w:rsid w:val="00825DA4"/>
    <w:rsid w:val="00825DF4"/>
    <w:rsid w:val="008267B4"/>
    <w:rsid w:val="00826975"/>
    <w:rsid w:val="00826DB8"/>
    <w:rsid w:val="00827084"/>
    <w:rsid w:val="00827178"/>
    <w:rsid w:val="00827BE8"/>
    <w:rsid w:val="00827F73"/>
    <w:rsid w:val="008304FB"/>
    <w:rsid w:val="0083056C"/>
    <w:rsid w:val="008305E3"/>
    <w:rsid w:val="008315E3"/>
    <w:rsid w:val="00831653"/>
    <w:rsid w:val="008316E1"/>
    <w:rsid w:val="00831AA3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3D3C"/>
    <w:rsid w:val="008341DD"/>
    <w:rsid w:val="0083433D"/>
    <w:rsid w:val="00834384"/>
    <w:rsid w:val="008346D0"/>
    <w:rsid w:val="008349A9"/>
    <w:rsid w:val="00834C45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0252"/>
    <w:rsid w:val="00841761"/>
    <w:rsid w:val="00841C5D"/>
    <w:rsid w:val="00841E45"/>
    <w:rsid w:val="008421D3"/>
    <w:rsid w:val="00842838"/>
    <w:rsid w:val="00842DF2"/>
    <w:rsid w:val="00842F5B"/>
    <w:rsid w:val="008432AF"/>
    <w:rsid w:val="008438C6"/>
    <w:rsid w:val="00843B22"/>
    <w:rsid w:val="00843B67"/>
    <w:rsid w:val="00843BD1"/>
    <w:rsid w:val="0084422A"/>
    <w:rsid w:val="008445BB"/>
    <w:rsid w:val="008447FB"/>
    <w:rsid w:val="00844A3D"/>
    <w:rsid w:val="00844DDA"/>
    <w:rsid w:val="00844FE1"/>
    <w:rsid w:val="00845282"/>
    <w:rsid w:val="008457C1"/>
    <w:rsid w:val="00845A28"/>
    <w:rsid w:val="00845C2B"/>
    <w:rsid w:val="00845E47"/>
    <w:rsid w:val="008461F9"/>
    <w:rsid w:val="0084643C"/>
    <w:rsid w:val="0084665E"/>
    <w:rsid w:val="00846860"/>
    <w:rsid w:val="00846FCE"/>
    <w:rsid w:val="0084720E"/>
    <w:rsid w:val="00847222"/>
    <w:rsid w:val="00847343"/>
    <w:rsid w:val="0084743B"/>
    <w:rsid w:val="00847E98"/>
    <w:rsid w:val="00847EA5"/>
    <w:rsid w:val="00850195"/>
    <w:rsid w:val="00850DCF"/>
    <w:rsid w:val="008510F8"/>
    <w:rsid w:val="00851379"/>
    <w:rsid w:val="00851396"/>
    <w:rsid w:val="00851913"/>
    <w:rsid w:val="00851F1F"/>
    <w:rsid w:val="00852109"/>
    <w:rsid w:val="00852212"/>
    <w:rsid w:val="008523A0"/>
    <w:rsid w:val="008525BE"/>
    <w:rsid w:val="0085262C"/>
    <w:rsid w:val="00852817"/>
    <w:rsid w:val="00852A5B"/>
    <w:rsid w:val="00852ECE"/>
    <w:rsid w:val="0085315D"/>
    <w:rsid w:val="00853203"/>
    <w:rsid w:val="0085325F"/>
    <w:rsid w:val="0085327E"/>
    <w:rsid w:val="00853344"/>
    <w:rsid w:val="008537FC"/>
    <w:rsid w:val="008538F6"/>
    <w:rsid w:val="00853A3F"/>
    <w:rsid w:val="00854969"/>
    <w:rsid w:val="00854A38"/>
    <w:rsid w:val="00854E14"/>
    <w:rsid w:val="008552A9"/>
    <w:rsid w:val="0085534E"/>
    <w:rsid w:val="00855B68"/>
    <w:rsid w:val="00855CF3"/>
    <w:rsid w:val="00855F91"/>
    <w:rsid w:val="0085615E"/>
    <w:rsid w:val="0085631C"/>
    <w:rsid w:val="0085641C"/>
    <w:rsid w:val="00856F70"/>
    <w:rsid w:val="00857106"/>
    <w:rsid w:val="008571EE"/>
    <w:rsid w:val="00857414"/>
    <w:rsid w:val="00857712"/>
    <w:rsid w:val="00857850"/>
    <w:rsid w:val="00857FC0"/>
    <w:rsid w:val="008600C4"/>
    <w:rsid w:val="008600E3"/>
    <w:rsid w:val="00860442"/>
    <w:rsid w:val="00860BC5"/>
    <w:rsid w:val="008613CC"/>
    <w:rsid w:val="008617C4"/>
    <w:rsid w:val="00861996"/>
    <w:rsid w:val="00861A75"/>
    <w:rsid w:val="00862309"/>
    <w:rsid w:val="008629C1"/>
    <w:rsid w:val="00862F0F"/>
    <w:rsid w:val="00863248"/>
    <w:rsid w:val="008639B2"/>
    <w:rsid w:val="00863A89"/>
    <w:rsid w:val="00863E35"/>
    <w:rsid w:val="00863E55"/>
    <w:rsid w:val="00864100"/>
    <w:rsid w:val="008646DD"/>
    <w:rsid w:val="008647B4"/>
    <w:rsid w:val="00864F5E"/>
    <w:rsid w:val="008651F7"/>
    <w:rsid w:val="008653F9"/>
    <w:rsid w:val="00865545"/>
    <w:rsid w:val="00865630"/>
    <w:rsid w:val="0086594E"/>
    <w:rsid w:val="008659C7"/>
    <w:rsid w:val="00865EE2"/>
    <w:rsid w:val="00865F41"/>
    <w:rsid w:val="00865FB3"/>
    <w:rsid w:val="00865FCE"/>
    <w:rsid w:val="00866005"/>
    <w:rsid w:val="00866246"/>
    <w:rsid w:val="00867259"/>
    <w:rsid w:val="008672A1"/>
    <w:rsid w:val="0086767F"/>
    <w:rsid w:val="008677FB"/>
    <w:rsid w:val="0086790E"/>
    <w:rsid w:val="00867A78"/>
    <w:rsid w:val="00867F2C"/>
    <w:rsid w:val="00870A8B"/>
    <w:rsid w:val="00870A8C"/>
    <w:rsid w:val="00870D10"/>
    <w:rsid w:val="00870F7F"/>
    <w:rsid w:val="00870FD2"/>
    <w:rsid w:val="0087156B"/>
    <w:rsid w:val="008716EA"/>
    <w:rsid w:val="00871A90"/>
    <w:rsid w:val="00871E80"/>
    <w:rsid w:val="00871FFE"/>
    <w:rsid w:val="00872422"/>
    <w:rsid w:val="00872AD7"/>
    <w:rsid w:val="00872C69"/>
    <w:rsid w:val="00872F08"/>
    <w:rsid w:val="00872F69"/>
    <w:rsid w:val="00873AA0"/>
    <w:rsid w:val="00873CE9"/>
    <w:rsid w:val="0087409D"/>
    <w:rsid w:val="00874194"/>
    <w:rsid w:val="00874383"/>
    <w:rsid w:val="008749CB"/>
    <w:rsid w:val="00874E26"/>
    <w:rsid w:val="00875135"/>
    <w:rsid w:val="008756C3"/>
    <w:rsid w:val="0087597C"/>
    <w:rsid w:val="00875F9A"/>
    <w:rsid w:val="0087623C"/>
    <w:rsid w:val="00876856"/>
    <w:rsid w:val="008770EC"/>
    <w:rsid w:val="00877151"/>
    <w:rsid w:val="008775BC"/>
    <w:rsid w:val="0088037D"/>
    <w:rsid w:val="0088043F"/>
    <w:rsid w:val="008809A6"/>
    <w:rsid w:val="00880A90"/>
    <w:rsid w:val="00880BE9"/>
    <w:rsid w:val="00880C2B"/>
    <w:rsid w:val="00880D0E"/>
    <w:rsid w:val="00880DDB"/>
    <w:rsid w:val="00880F17"/>
    <w:rsid w:val="00880F19"/>
    <w:rsid w:val="00881283"/>
    <w:rsid w:val="008815FB"/>
    <w:rsid w:val="00881818"/>
    <w:rsid w:val="0088193D"/>
    <w:rsid w:val="00881BC8"/>
    <w:rsid w:val="008821AF"/>
    <w:rsid w:val="00882334"/>
    <w:rsid w:val="00882E2E"/>
    <w:rsid w:val="00883675"/>
    <w:rsid w:val="008838A3"/>
    <w:rsid w:val="00883B31"/>
    <w:rsid w:val="00883DE9"/>
    <w:rsid w:val="0088475A"/>
    <w:rsid w:val="008847ED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61B4"/>
    <w:rsid w:val="008862CB"/>
    <w:rsid w:val="008867D6"/>
    <w:rsid w:val="008870E2"/>
    <w:rsid w:val="0088767E"/>
    <w:rsid w:val="008877CB"/>
    <w:rsid w:val="00887D17"/>
    <w:rsid w:val="00887E82"/>
    <w:rsid w:val="00887FD6"/>
    <w:rsid w:val="00890994"/>
    <w:rsid w:val="00890C7C"/>
    <w:rsid w:val="00890EB8"/>
    <w:rsid w:val="00890F00"/>
    <w:rsid w:val="00890F8C"/>
    <w:rsid w:val="0089103B"/>
    <w:rsid w:val="00891AC9"/>
    <w:rsid w:val="00891F77"/>
    <w:rsid w:val="00891FD6"/>
    <w:rsid w:val="008922C2"/>
    <w:rsid w:val="00892701"/>
    <w:rsid w:val="00892C9B"/>
    <w:rsid w:val="0089356A"/>
    <w:rsid w:val="00893BC9"/>
    <w:rsid w:val="00894091"/>
    <w:rsid w:val="008946B7"/>
    <w:rsid w:val="00894B52"/>
    <w:rsid w:val="00895704"/>
    <w:rsid w:val="00895E12"/>
    <w:rsid w:val="00895E46"/>
    <w:rsid w:val="00896386"/>
    <w:rsid w:val="008964DE"/>
    <w:rsid w:val="008965B4"/>
    <w:rsid w:val="008965DF"/>
    <w:rsid w:val="008966DF"/>
    <w:rsid w:val="0089670D"/>
    <w:rsid w:val="00896D6E"/>
    <w:rsid w:val="00896DA6"/>
    <w:rsid w:val="008973ED"/>
    <w:rsid w:val="0089776E"/>
    <w:rsid w:val="00897821"/>
    <w:rsid w:val="00897872"/>
    <w:rsid w:val="00897B4A"/>
    <w:rsid w:val="00897D92"/>
    <w:rsid w:val="00897E13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9B9"/>
    <w:rsid w:val="008A3A59"/>
    <w:rsid w:val="008A3B56"/>
    <w:rsid w:val="008A483F"/>
    <w:rsid w:val="008A4B74"/>
    <w:rsid w:val="008A4C08"/>
    <w:rsid w:val="008A5113"/>
    <w:rsid w:val="008A5712"/>
    <w:rsid w:val="008A58C6"/>
    <w:rsid w:val="008A5C54"/>
    <w:rsid w:val="008A5E03"/>
    <w:rsid w:val="008A5F6C"/>
    <w:rsid w:val="008A60C1"/>
    <w:rsid w:val="008A6626"/>
    <w:rsid w:val="008A6681"/>
    <w:rsid w:val="008A6A6E"/>
    <w:rsid w:val="008A6D02"/>
    <w:rsid w:val="008A6E23"/>
    <w:rsid w:val="008A6E7D"/>
    <w:rsid w:val="008A6F7B"/>
    <w:rsid w:val="008A6FC3"/>
    <w:rsid w:val="008A701C"/>
    <w:rsid w:val="008A74A5"/>
    <w:rsid w:val="008A74C8"/>
    <w:rsid w:val="008A7A29"/>
    <w:rsid w:val="008A7BBE"/>
    <w:rsid w:val="008A7C51"/>
    <w:rsid w:val="008A7E71"/>
    <w:rsid w:val="008B03C4"/>
    <w:rsid w:val="008B068C"/>
    <w:rsid w:val="008B10AC"/>
    <w:rsid w:val="008B1219"/>
    <w:rsid w:val="008B1485"/>
    <w:rsid w:val="008B1731"/>
    <w:rsid w:val="008B19DA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454"/>
    <w:rsid w:val="008B48B8"/>
    <w:rsid w:val="008B5083"/>
    <w:rsid w:val="008B50A7"/>
    <w:rsid w:val="008B5552"/>
    <w:rsid w:val="008B583D"/>
    <w:rsid w:val="008B5A0A"/>
    <w:rsid w:val="008B5A9B"/>
    <w:rsid w:val="008B5D6D"/>
    <w:rsid w:val="008B6267"/>
    <w:rsid w:val="008B63A9"/>
    <w:rsid w:val="008B6447"/>
    <w:rsid w:val="008B65D0"/>
    <w:rsid w:val="008B6638"/>
    <w:rsid w:val="008B672C"/>
    <w:rsid w:val="008B68DA"/>
    <w:rsid w:val="008B6A91"/>
    <w:rsid w:val="008B6BBE"/>
    <w:rsid w:val="008B6F54"/>
    <w:rsid w:val="008B720C"/>
    <w:rsid w:val="008B751B"/>
    <w:rsid w:val="008B77FA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CB0"/>
    <w:rsid w:val="008C1E98"/>
    <w:rsid w:val="008C2871"/>
    <w:rsid w:val="008C2E1D"/>
    <w:rsid w:val="008C3047"/>
    <w:rsid w:val="008C320D"/>
    <w:rsid w:val="008C3351"/>
    <w:rsid w:val="008C3F56"/>
    <w:rsid w:val="008C42CE"/>
    <w:rsid w:val="008C449F"/>
    <w:rsid w:val="008C467D"/>
    <w:rsid w:val="008C4882"/>
    <w:rsid w:val="008C4F76"/>
    <w:rsid w:val="008C5297"/>
    <w:rsid w:val="008C53F3"/>
    <w:rsid w:val="008C54ED"/>
    <w:rsid w:val="008C57D2"/>
    <w:rsid w:val="008C5EB2"/>
    <w:rsid w:val="008C6F61"/>
    <w:rsid w:val="008C7645"/>
    <w:rsid w:val="008C7845"/>
    <w:rsid w:val="008C7890"/>
    <w:rsid w:val="008C7B94"/>
    <w:rsid w:val="008C7CDB"/>
    <w:rsid w:val="008C7D0D"/>
    <w:rsid w:val="008C7D6A"/>
    <w:rsid w:val="008C7ECB"/>
    <w:rsid w:val="008D0495"/>
    <w:rsid w:val="008D0901"/>
    <w:rsid w:val="008D0D7E"/>
    <w:rsid w:val="008D1195"/>
    <w:rsid w:val="008D1335"/>
    <w:rsid w:val="008D14FE"/>
    <w:rsid w:val="008D1580"/>
    <w:rsid w:val="008D1CC6"/>
    <w:rsid w:val="008D1EC7"/>
    <w:rsid w:val="008D23B7"/>
    <w:rsid w:val="008D2930"/>
    <w:rsid w:val="008D2C47"/>
    <w:rsid w:val="008D2C81"/>
    <w:rsid w:val="008D2DC8"/>
    <w:rsid w:val="008D3656"/>
    <w:rsid w:val="008D4132"/>
    <w:rsid w:val="008D42A6"/>
    <w:rsid w:val="008D4385"/>
    <w:rsid w:val="008D483F"/>
    <w:rsid w:val="008D4994"/>
    <w:rsid w:val="008D4D74"/>
    <w:rsid w:val="008D5078"/>
    <w:rsid w:val="008D545A"/>
    <w:rsid w:val="008D54BC"/>
    <w:rsid w:val="008D54D3"/>
    <w:rsid w:val="008D583E"/>
    <w:rsid w:val="008D5847"/>
    <w:rsid w:val="008D5EA3"/>
    <w:rsid w:val="008D5FF6"/>
    <w:rsid w:val="008D628F"/>
    <w:rsid w:val="008D62F9"/>
    <w:rsid w:val="008D65EA"/>
    <w:rsid w:val="008D665E"/>
    <w:rsid w:val="008D6B8C"/>
    <w:rsid w:val="008D6D34"/>
    <w:rsid w:val="008D792D"/>
    <w:rsid w:val="008D7CFE"/>
    <w:rsid w:val="008E01F0"/>
    <w:rsid w:val="008E0440"/>
    <w:rsid w:val="008E0649"/>
    <w:rsid w:val="008E0711"/>
    <w:rsid w:val="008E0875"/>
    <w:rsid w:val="008E0AFB"/>
    <w:rsid w:val="008E0C65"/>
    <w:rsid w:val="008E10CE"/>
    <w:rsid w:val="008E120E"/>
    <w:rsid w:val="008E1702"/>
    <w:rsid w:val="008E1849"/>
    <w:rsid w:val="008E1AF8"/>
    <w:rsid w:val="008E1CD2"/>
    <w:rsid w:val="008E1D2D"/>
    <w:rsid w:val="008E22F7"/>
    <w:rsid w:val="008E2337"/>
    <w:rsid w:val="008E2505"/>
    <w:rsid w:val="008E271E"/>
    <w:rsid w:val="008E2A3D"/>
    <w:rsid w:val="008E2C67"/>
    <w:rsid w:val="008E2C7F"/>
    <w:rsid w:val="008E2D10"/>
    <w:rsid w:val="008E2D27"/>
    <w:rsid w:val="008E2E9E"/>
    <w:rsid w:val="008E317F"/>
    <w:rsid w:val="008E37F4"/>
    <w:rsid w:val="008E39B0"/>
    <w:rsid w:val="008E3B31"/>
    <w:rsid w:val="008E3CCE"/>
    <w:rsid w:val="008E43AF"/>
    <w:rsid w:val="008E4482"/>
    <w:rsid w:val="008E460F"/>
    <w:rsid w:val="008E48DB"/>
    <w:rsid w:val="008E492E"/>
    <w:rsid w:val="008E4A1A"/>
    <w:rsid w:val="008E4C8E"/>
    <w:rsid w:val="008E4FF9"/>
    <w:rsid w:val="008E5728"/>
    <w:rsid w:val="008E5973"/>
    <w:rsid w:val="008E5CF9"/>
    <w:rsid w:val="008E5E54"/>
    <w:rsid w:val="008E6161"/>
    <w:rsid w:val="008E6228"/>
    <w:rsid w:val="008E6393"/>
    <w:rsid w:val="008E64E9"/>
    <w:rsid w:val="008E659A"/>
    <w:rsid w:val="008E6A57"/>
    <w:rsid w:val="008E70C0"/>
    <w:rsid w:val="008E726F"/>
    <w:rsid w:val="008E75EB"/>
    <w:rsid w:val="008E79CD"/>
    <w:rsid w:val="008E7DBA"/>
    <w:rsid w:val="008F067E"/>
    <w:rsid w:val="008F09B9"/>
    <w:rsid w:val="008F0A47"/>
    <w:rsid w:val="008F10CD"/>
    <w:rsid w:val="008F129F"/>
    <w:rsid w:val="008F136B"/>
    <w:rsid w:val="008F1437"/>
    <w:rsid w:val="008F1BAA"/>
    <w:rsid w:val="008F1DD5"/>
    <w:rsid w:val="008F20FA"/>
    <w:rsid w:val="008F217E"/>
    <w:rsid w:val="008F288E"/>
    <w:rsid w:val="008F2B18"/>
    <w:rsid w:val="008F2B66"/>
    <w:rsid w:val="008F2BEE"/>
    <w:rsid w:val="008F2D95"/>
    <w:rsid w:val="008F2E09"/>
    <w:rsid w:val="008F2E96"/>
    <w:rsid w:val="008F316F"/>
    <w:rsid w:val="008F3493"/>
    <w:rsid w:val="008F3566"/>
    <w:rsid w:val="008F382B"/>
    <w:rsid w:val="008F3A05"/>
    <w:rsid w:val="008F3C0D"/>
    <w:rsid w:val="008F3E03"/>
    <w:rsid w:val="008F4139"/>
    <w:rsid w:val="008F4441"/>
    <w:rsid w:val="008F458F"/>
    <w:rsid w:val="008F48E4"/>
    <w:rsid w:val="008F4CA7"/>
    <w:rsid w:val="008F5414"/>
    <w:rsid w:val="008F5B69"/>
    <w:rsid w:val="008F5B85"/>
    <w:rsid w:val="008F60F3"/>
    <w:rsid w:val="008F63BA"/>
    <w:rsid w:val="008F7150"/>
    <w:rsid w:val="008F74E2"/>
    <w:rsid w:val="008F77B1"/>
    <w:rsid w:val="008F797E"/>
    <w:rsid w:val="008F7AF8"/>
    <w:rsid w:val="008F7C98"/>
    <w:rsid w:val="008F7CD0"/>
    <w:rsid w:val="008F7D27"/>
    <w:rsid w:val="009001E9"/>
    <w:rsid w:val="009008F6"/>
    <w:rsid w:val="00900AD8"/>
    <w:rsid w:val="00900AF4"/>
    <w:rsid w:val="00900CB5"/>
    <w:rsid w:val="00900DFC"/>
    <w:rsid w:val="00900ECE"/>
    <w:rsid w:val="0090127C"/>
    <w:rsid w:val="00901307"/>
    <w:rsid w:val="00901744"/>
    <w:rsid w:val="00901842"/>
    <w:rsid w:val="00901DD6"/>
    <w:rsid w:val="00901E5B"/>
    <w:rsid w:val="00901F5B"/>
    <w:rsid w:val="009022AD"/>
    <w:rsid w:val="0090244C"/>
    <w:rsid w:val="00902608"/>
    <w:rsid w:val="009027F5"/>
    <w:rsid w:val="009029D6"/>
    <w:rsid w:val="00902A05"/>
    <w:rsid w:val="00902DC7"/>
    <w:rsid w:val="00903065"/>
    <w:rsid w:val="009031F0"/>
    <w:rsid w:val="009035C5"/>
    <w:rsid w:val="009039DA"/>
    <w:rsid w:val="00903C22"/>
    <w:rsid w:val="00903EBF"/>
    <w:rsid w:val="009042D3"/>
    <w:rsid w:val="0090452C"/>
    <w:rsid w:val="00904758"/>
    <w:rsid w:val="00904B44"/>
    <w:rsid w:val="00904C76"/>
    <w:rsid w:val="00904D0A"/>
    <w:rsid w:val="0090517D"/>
    <w:rsid w:val="009051C8"/>
    <w:rsid w:val="00905409"/>
    <w:rsid w:val="0090549B"/>
    <w:rsid w:val="0090550F"/>
    <w:rsid w:val="00905813"/>
    <w:rsid w:val="00905879"/>
    <w:rsid w:val="00905B1B"/>
    <w:rsid w:val="00905C65"/>
    <w:rsid w:val="00905C8F"/>
    <w:rsid w:val="00905CC2"/>
    <w:rsid w:val="00905E6B"/>
    <w:rsid w:val="009066CA"/>
    <w:rsid w:val="00906C54"/>
    <w:rsid w:val="0090710A"/>
    <w:rsid w:val="009071A3"/>
    <w:rsid w:val="009075F8"/>
    <w:rsid w:val="00907A7A"/>
    <w:rsid w:val="00907AD3"/>
    <w:rsid w:val="00907FF3"/>
    <w:rsid w:val="00910004"/>
    <w:rsid w:val="00910153"/>
    <w:rsid w:val="00910910"/>
    <w:rsid w:val="00910E6B"/>
    <w:rsid w:val="009113D7"/>
    <w:rsid w:val="009118A8"/>
    <w:rsid w:val="009118C1"/>
    <w:rsid w:val="00911C9D"/>
    <w:rsid w:val="00911CA2"/>
    <w:rsid w:val="00911D8D"/>
    <w:rsid w:val="00911E2C"/>
    <w:rsid w:val="00912222"/>
    <w:rsid w:val="009128E9"/>
    <w:rsid w:val="009129B9"/>
    <w:rsid w:val="00912A69"/>
    <w:rsid w:val="00912C43"/>
    <w:rsid w:val="00912D7E"/>
    <w:rsid w:val="00912DDC"/>
    <w:rsid w:val="009132E7"/>
    <w:rsid w:val="009137A5"/>
    <w:rsid w:val="0091382F"/>
    <w:rsid w:val="00913945"/>
    <w:rsid w:val="00913FB6"/>
    <w:rsid w:val="00914652"/>
    <w:rsid w:val="009146DE"/>
    <w:rsid w:val="009157DA"/>
    <w:rsid w:val="00915EC1"/>
    <w:rsid w:val="00916373"/>
    <w:rsid w:val="009163C0"/>
    <w:rsid w:val="00916611"/>
    <w:rsid w:val="0091675C"/>
    <w:rsid w:val="00916A45"/>
    <w:rsid w:val="00916DC9"/>
    <w:rsid w:val="00916FEF"/>
    <w:rsid w:val="009173E2"/>
    <w:rsid w:val="009175E4"/>
    <w:rsid w:val="0091792E"/>
    <w:rsid w:val="00917B7E"/>
    <w:rsid w:val="00917CE8"/>
    <w:rsid w:val="00917F1C"/>
    <w:rsid w:val="00920032"/>
    <w:rsid w:val="0092055C"/>
    <w:rsid w:val="00920974"/>
    <w:rsid w:val="00920AEB"/>
    <w:rsid w:val="0092102E"/>
    <w:rsid w:val="009219E1"/>
    <w:rsid w:val="00921BDD"/>
    <w:rsid w:val="00921F53"/>
    <w:rsid w:val="009220CC"/>
    <w:rsid w:val="0092227D"/>
    <w:rsid w:val="009222D0"/>
    <w:rsid w:val="00922B7F"/>
    <w:rsid w:val="00922C35"/>
    <w:rsid w:val="00922D7C"/>
    <w:rsid w:val="00922E20"/>
    <w:rsid w:val="0092303C"/>
    <w:rsid w:val="00923178"/>
    <w:rsid w:val="009239BB"/>
    <w:rsid w:val="009240D8"/>
    <w:rsid w:val="00924117"/>
    <w:rsid w:val="0092436D"/>
    <w:rsid w:val="00924478"/>
    <w:rsid w:val="00924541"/>
    <w:rsid w:val="00924DCF"/>
    <w:rsid w:val="0092508C"/>
    <w:rsid w:val="0092516E"/>
    <w:rsid w:val="009259D4"/>
    <w:rsid w:val="00925A66"/>
    <w:rsid w:val="00925B5B"/>
    <w:rsid w:val="00925BC5"/>
    <w:rsid w:val="00925E20"/>
    <w:rsid w:val="00925E5E"/>
    <w:rsid w:val="00926114"/>
    <w:rsid w:val="0092674A"/>
    <w:rsid w:val="00926B6A"/>
    <w:rsid w:val="00926C2B"/>
    <w:rsid w:val="00927096"/>
    <w:rsid w:val="00927857"/>
    <w:rsid w:val="00927D78"/>
    <w:rsid w:val="00927F27"/>
    <w:rsid w:val="0093019B"/>
    <w:rsid w:val="0093035C"/>
    <w:rsid w:val="009303BD"/>
    <w:rsid w:val="009307CF"/>
    <w:rsid w:val="00930987"/>
    <w:rsid w:val="00930DC2"/>
    <w:rsid w:val="0093131A"/>
    <w:rsid w:val="00931477"/>
    <w:rsid w:val="0093172B"/>
    <w:rsid w:val="00931D30"/>
    <w:rsid w:val="00931D6A"/>
    <w:rsid w:val="00931D83"/>
    <w:rsid w:val="00931E63"/>
    <w:rsid w:val="00931F58"/>
    <w:rsid w:val="00932114"/>
    <w:rsid w:val="009324DD"/>
    <w:rsid w:val="0093289B"/>
    <w:rsid w:val="00932976"/>
    <w:rsid w:val="00932A56"/>
    <w:rsid w:val="00932AE1"/>
    <w:rsid w:val="00932C45"/>
    <w:rsid w:val="00932E20"/>
    <w:rsid w:val="00932F6B"/>
    <w:rsid w:val="009332DF"/>
    <w:rsid w:val="00933D96"/>
    <w:rsid w:val="009340DB"/>
    <w:rsid w:val="009343E3"/>
    <w:rsid w:val="009345CA"/>
    <w:rsid w:val="00934889"/>
    <w:rsid w:val="0093494F"/>
    <w:rsid w:val="009349BC"/>
    <w:rsid w:val="009349F2"/>
    <w:rsid w:val="00934B3B"/>
    <w:rsid w:val="00934C46"/>
    <w:rsid w:val="00934D05"/>
    <w:rsid w:val="00935166"/>
    <w:rsid w:val="00935487"/>
    <w:rsid w:val="00935503"/>
    <w:rsid w:val="00935A2C"/>
    <w:rsid w:val="00935AAA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37FBF"/>
    <w:rsid w:val="00940123"/>
    <w:rsid w:val="0094021D"/>
    <w:rsid w:val="00940456"/>
    <w:rsid w:val="00940617"/>
    <w:rsid w:val="0094074A"/>
    <w:rsid w:val="00940809"/>
    <w:rsid w:val="00941220"/>
    <w:rsid w:val="00941840"/>
    <w:rsid w:val="00941BF9"/>
    <w:rsid w:val="00941E8A"/>
    <w:rsid w:val="00942063"/>
    <w:rsid w:val="0094214B"/>
    <w:rsid w:val="009421CA"/>
    <w:rsid w:val="00942947"/>
    <w:rsid w:val="0094296E"/>
    <w:rsid w:val="00942DAE"/>
    <w:rsid w:val="00942E79"/>
    <w:rsid w:val="009433BB"/>
    <w:rsid w:val="009433E5"/>
    <w:rsid w:val="00943515"/>
    <w:rsid w:val="00943739"/>
    <w:rsid w:val="0094376D"/>
    <w:rsid w:val="00943AAA"/>
    <w:rsid w:val="00944033"/>
    <w:rsid w:val="00944215"/>
    <w:rsid w:val="0094532F"/>
    <w:rsid w:val="00945E97"/>
    <w:rsid w:val="009461BC"/>
    <w:rsid w:val="009466D3"/>
    <w:rsid w:val="00946A28"/>
    <w:rsid w:val="00946B57"/>
    <w:rsid w:val="00946BA0"/>
    <w:rsid w:val="0094705F"/>
    <w:rsid w:val="009473B4"/>
    <w:rsid w:val="00947F14"/>
    <w:rsid w:val="0095013E"/>
    <w:rsid w:val="0095083C"/>
    <w:rsid w:val="00950BB4"/>
    <w:rsid w:val="00951248"/>
    <w:rsid w:val="00951CDA"/>
    <w:rsid w:val="00952343"/>
    <w:rsid w:val="00952DFC"/>
    <w:rsid w:val="00952E1A"/>
    <w:rsid w:val="0095325C"/>
    <w:rsid w:val="009532B9"/>
    <w:rsid w:val="00953519"/>
    <w:rsid w:val="00954033"/>
    <w:rsid w:val="009540C6"/>
    <w:rsid w:val="009540E4"/>
    <w:rsid w:val="00954217"/>
    <w:rsid w:val="0095456B"/>
    <w:rsid w:val="009548AD"/>
    <w:rsid w:val="00954A16"/>
    <w:rsid w:val="00954BB2"/>
    <w:rsid w:val="00954EDB"/>
    <w:rsid w:val="00955015"/>
    <w:rsid w:val="009550B6"/>
    <w:rsid w:val="009551EE"/>
    <w:rsid w:val="009556C0"/>
    <w:rsid w:val="0095575F"/>
    <w:rsid w:val="00955911"/>
    <w:rsid w:val="00955BDC"/>
    <w:rsid w:val="00955C83"/>
    <w:rsid w:val="00955EC7"/>
    <w:rsid w:val="0095617C"/>
    <w:rsid w:val="009563A9"/>
    <w:rsid w:val="009564C0"/>
    <w:rsid w:val="009568A6"/>
    <w:rsid w:val="009568F6"/>
    <w:rsid w:val="009569FB"/>
    <w:rsid w:val="00956AC1"/>
    <w:rsid w:val="00956F3A"/>
    <w:rsid w:val="00957174"/>
    <w:rsid w:val="00957BB7"/>
    <w:rsid w:val="00957CBC"/>
    <w:rsid w:val="0096005A"/>
    <w:rsid w:val="00960394"/>
    <w:rsid w:val="009604D5"/>
    <w:rsid w:val="00960688"/>
    <w:rsid w:val="00960798"/>
    <w:rsid w:val="00960886"/>
    <w:rsid w:val="00960B1A"/>
    <w:rsid w:val="009612A1"/>
    <w:rsid w:val="00961B59"/>
    <w:rsid w:val="00961C0F"/>
    <w:rsid w:val="00962295"/>
    <w:rsid w:val="00962784"/>
    <w:rsid w:val="00962AAC"/>
    <w:rsid w:val="00962BEE"/>
    <w:rsid w:val="00963351"/>
    <w:rsid w:val="00963380"/>
    <w:rsid w:val="00963E6F"/>
    <w:rsid w:val="00964324"/>
    <w:rsid w:val="0096479D"/>
    <w:rsid w:val="00964897"/>
    <w:rsid w:val="00964A98"/>
    <w:rsid w:val="00964DEA"/>
    <w:rsid w:val="00964F58"/>
    <w:rsid w:val="00965133"/>
    <w:rsid w:val="00965574"/>
    <w:rsid w:val="009655C2"/>
    <w:rsid w:val="00965643"/>
    <w:rsid w:val="00965A1D"/>
    <w:rsid w:val="00965E43"/>
    <w:rsid w:val="0096668F"/>
    <w:rsid w:val="00966753"/>
    <w:rsid w:val="00966776"/>
    <w:rsid w:val="0096682C"/>
    <w:rsid w:val="00966A9B"/>
    <w:rsid w:val="00966E9C"/>
    <w:rsid w:val="00967109"/>
    <w:rsid w:val="00967710"/>
    <w:rsid w:val="00967A87"/>
    <w:rsid w:val="00967BBC"/>
    <w:rsid w:val="00967BE2"/>
    <w:rsid w:val="00967C69"/>
    <w:rsid w:val="00967D9D"/>
    <w:rsid w:val="0097002E"/>
    <w:rsid w:val="009700DA"/>
    <w:rsid w:val="00970323"/>
    <w:rsid w:val="00970AE6"/>
    <w:rsid w:val="00970BE7"/>
    <w:rsid w:val="00970DC2"/>
    <w:rsid w:val="009712DB"/>
    <w:rsid w:val="00971881"/>
    <w:rsid w:val="00971A48"/>
    <w:rsid w:val="00971C28"/>
    <w:rsid w:val="00971EB5"/>
    <w:rsid w:val="00971F50"/>
    <w:rsid w:val="00972498"/>
    <w:rsid w:val="009726EE"/>
    <w:rsid w:val="00972893"/>
    <w:rsid w:val="009728D6"/>
    <w:rsid w:val="00972B02"/>
    <w:rsid w:val="009730B0"/>
    <w:rsid w:val="009736EE"/>
    <w:rsid w:val="009737EA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A90"/>
    <w:rsid w:val="00974FA3"/>
    <w:rsid w:val="00975058"/>
    <w:rsid w:val="009754C9"/>
    <w:rsid w:val="00975B2B"/>
    <w:rsid w:val="00975E6F"/>
    <w:rsid w:val="009762CA"/>
    <w:rsid w:val="0097688F"/>
    <w:rsid w:val="009769E6"/>
    <w:rsid w:val="00976CEC"/>
    <w:rsid w:val="00976EA2"/>
    <w:rsid w:val="009772B4"/>
    <w:rsid w:val="00977B6D"/>
    <w:rsid w:val="00977CAC"/>
    <w:rsid w:val="00977D04"/>
    <w:rsid w:val="00980067"/>
    <w:rsid w:val="009800AE"/>
    <w:rsid w:val="00980A1A"/>
    <w:rsid w:val="00980DD2"/>
    <w:rsid w:val="00980EDA"/>
    <w:rsid w:val="009813EF"/>
    <w:rsid w:val="00981650"/>
    <w:rsid w:val="009818F3"/>
    <w:rsid w:val="00981A9B"/>
    <w:rsid w:val="00981B7A"/>
    <w:rsid w:val="00981C0E"/>
    <w:rsid w:val="00981DFD"/>
    <w:rsid w:val="009829D6"/>
    <w:rsid w:val="00982B90"/>
    <w:rsid w:val="00983318"/>
    <w:rsid w:val="00983415"/>
    <w:rsid w:val="00983665"/>
    <w:rsid w:val="00983BFF"/>
    <w:rsid w:val="00983C76"/>
    <w:rsid w:val="00983ECD"/>
    <w:rsid w:val="009840F8"/>
    <w:rsid w:val="00984232"/>
    <w:rsid w:val="00984519"/>
    <w:rsid w:val="009846B2"/>
    <w:rsid w:val="00984D06"/>
    <w:rsid w:val="00984D9A"/>
    <w:rsid w:val="00984DE8"/>
    <w:rsid w:val="009850F0"/>
    <w:rsid w:val="009851BE"/>
    <w:rsid w:val="009854B9"/>
    <w:rsid w:val="00986130"/>
    <w:rsid w:val="00986232"/>
    <w:rsid w:val="009869FC"/>
    <w:rsid w:val="00986C26"/>
    <w:rsid w:val="00986DA9"/>
    <w:rsid w:val="00986DAF"/>
    <w:rsid w:val="009877E0"/>
    <w:rsid w:val="00987AC8"/>
    <w:rsid w:val="00987F4F"/>
    <w:rsid w:val="00990577"/>
    <w:rsid w:val="009906E5"/>
    <w:rsid w:val="0099073A"/>
    <w:rsid w:val="0099084A"/>
    <w:rsid w:val="00990A84"/>
    <w:rsid w:val="00990E79"/>
    <w:rsid w:val="00990E8B"/>
    <w:rsid w:val="0099131F"/>
    <w:rsid w:val="00991380"/>
    <w:rsid w:val="00991C31"/>
    <w:rsid w:val="00991C5E"/>
    <w:rsid w:val="009920C2"/>
    <w:rsid w:val="00992C49"/>
    <w:rsid w:val="00992DB9"/>
    <w:rsid w:val="00992F64"/>
    <w:rsid w:val="00992F7D"/>
    <w:rsid w:val="009930E6"/>
    <w:rsid w:val="009931A4"/>
    <w:rsid w:val="009931E3"/>
    <w:rsid w:val="009935B7"/>
    <w:rsid w:val="00993BE6"/>
    <w:rsid w:val="00993EAD"/>
    <w:rsid w:val="00993EC1"/>
    <w:rsid w:val="009941B7"/>
    <w:rsid w:val="009942D0"/>
    <w:rsid w:val="00994310"/>
    <w:rsid w:val="00994CA5"/>
    <w:rsid w:val="00995240"/>
    <w:rsid w:val="009954E4"/>
    <w:rsid w:val="0099570D"/>
    <w:rsid w:val="00995904"/>
    <w:rsid w:val="00995972"/>
    <w:rsid w:val="00995D04"/>
    <w:rsid w:val="00995E64"/>
    <w:rsid w:val="00995F38"/>
    <w:rsid w:val="00995F86"/>
    <w:rsid w:val="00996647"/>
    <w:rsid w:val="00996767"/>
    <w:rsid w:val="00996A5F"/>
    <w:rsid w:val="00996AD4"/>
    <w:rsid w:val="0099707D"/>
    <w:rsid w:val="0099711E"/>
    <w:rsid w:val="00997584"/>
    <w:rsid w:val="00997B6D"/>
    <w:rsid w:val="00997F2C"/>
    <w:rsid w:val="00997F4A"/>
    <w:rsid w:val="009A007A"/>
    <w:rsid w:val="009A00F5"/>
    <w:rsid w:val="009A04EB"/>
    <w:rsid w:val="009A0506"/>
    <w:rsid w:val="009A0532"/>
    <w:rsid w:val="009A0849"/>
    <w:rsid w:val="009A0CA1"/>
    <w:rsid w:val="009A1337"/>
    <w:rsid w:val="009A1557"/>
    <w:rsid w:val="009A15D8"/>
    <w:rsid w:val="009A184B"/>
    <w:rsid w:val="009A1B82"/>
    <w:rsid w:val="009A1CFA"/>
    <w:rsid w:val="009A204D"/>
    <w:rsid w:val="009A2228"/>
    <w:rsid w:val="009A22C4"/>
    <w:rsid w:val="009A244A"/>
    <w:rsid w:val="009A265A"/>
    <w:rsid w:val="009A2A35"/>
    <w:rsid w:val="009A303F"/>
    <w:rsid w:val="009A318E"/>
    <w:rsid w:val="009A3250"/>
    <w:rsid w:val="009A32E1"/>
    <w:rsid w:val="009A3409"/>
    <w:rsid w:val="009A37C2"/>
    <w:rsid w:val="009A3F97"/>
    <w:rsid w:val="009A406E"/>
    <w:rsid w:val="009A41E3"/>
    <w:rsid w:val="009A42A6"/>
    <w:rsid w:val="009A4336"/>
    <w:rsid w:val="009A4C85"/>
    <w:rsid w:val="009A4E26"/>
    <w:rsid w:val="009A52BE"/>
    <w:rsid w:val="009A5309"/>
    <w:rsid w:val="009A5527"/>
    <w:rsid w:val="009A5585"/>
    <w:rsid w:val="009A593D"/>
    <w:rsid w:val="009A5A91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A7BF8"/>
    <w:rsid w:val="009B00C2"/>
    <w:rsid w:val="009B01F2"/>
    <w:rsid w:val="009B02B7"/>
    <w:rsid w:val="009B0370"/>
    <w:rsid w:val="009B045F"/>
    <w:rsid w:val="009B068A"/>
    <w:rsid w:val="009B1020"/>
    <w:rsid w:val="009B1588"/>
    <w:rsid w:val="009B1600"/>
    <w:rsid w:val="009B17CD"/>
    <w:rsid w:val="009B18C9"/>
    <w:rsid w:val="009B193E"/>
    <w:rsid w:val="009B1AFF"/>
    <w:rsid w:val="009B1D70"/>
    <w:rsid w:val="009B2390"/>
    <w:rsid w:val="009B281F"/>
    <w:rsid w:val="009B2916"/>
    <w:rsid w:val="009B2A98"/>
    <w:rsid w:val="009B2BFE"/>
    <w:rsid w:val="009B2CE6"/>
    <w:rsid w:val="009B2D35"/>
    <w:rsid w:val="009B3267"/>
    <w:rsid w:val="009B3419"/>
    <w:rsid w:val="009B350B"/>
    <w:rsid w:val="009B3CEE"/>
    <w:rsid w:val="009B3D69"/>
    <w:rsid w:val="009B43F9"/>
    <w:rsid w:val="009B45B2"/>
    <w:rsid w:val="009B4939"/>
    <w:rsid w:val="009B5128"/>
    <w:rsid w:val="009B5231"/>
    <w:rsid w:val="009B535C"/>
    <w:rsid w:val="009B5CA5"/>
    <w:rsid w:val="009B5D3C"/>
    <w:rsid w:val="009B6515"/>
    <w:rsid w:val="009B67EF"/>
    <w:rsid w:val="009B6FA1"/>
    <w:rsid w:val="009B7151"/>
    <w:rsid w:val="009B74CD"/>
    <w:rsid w:val="009B7633"/>
    <w:rsid w:val="009B763E"/>
    <w:rsid w:val="009B7FEC"/>
    <w:rsid w:val="009C02E6"/>
    <w:rsid w:val="009C05EF"/>
    <w:rsid w:val="009C0A13"/>
    <w:rsid w:val="009C161A"/>
    <w:rsid w:val="009C188D"/>
    <w:rsid w:val="009C1AD1"/>
    <w:rsid w:val="009C1BE2"/>
    <w:rsid w:val="009C1C94"/>
    <w:rsid w:val="009C1E21"/>
    <w:rsid w:val="009C3281"/>
    <w:rsid w:val="009C3424"/>
    <w:rsid w:val="009C387A"/>
    <w:rsid w:val="009C3ADA"/>
    <w:rsid w:val="009C3C1E"/>
    <w:rsid w:val="009C3F4D"/>
    <w:rsid w:val="009C3F6D"/>
    <w:rsid w:val="009C49B6"/>
    <w:rsid w:val="009C4C1C"/>
    <w:rsid w:val="009C4FD9"/>
    <w:rsid w:val="009C5296"/>
    <w:rsid w:val="009C540A"/>
    <w:rsid w:val="009C565F"/>
    <w:rsid w:val="009C582B"/>
    <w:rsid w:val="009C58F8"/>
    <w:rsid w:val="009C59E7"/>
    <w:rsid w:val="009C5A06"/>
    <w:rsid w:val="009C5FA0"/>
    <w:rsid w:val="009C6772"/>
    <w:rsid w:val="009C68E7"/>
    <w:rsid w:val="009C6B2E"/>
    <w:rsid w:val="009C75F6"/>
    <w:rsid w:val="009D0316"/>
    <w:rsid w:val="009D0503"/>
    <w:rsid w:val="009D0573"/>
    <w:rsid w:val="009D0574"/>
    <w:rsid w:val="009D0652"/>
    <w:rsid w:val="009D0A4B"/>
    <w:rsid w:val="009D119A"/>
    <w:rsid w:val="009D1229"/>
    <w:rsid w:val="009D141D"/>
    <w:rsid w:val="009D1427"/>
    <w:rsid w:val="009D1697"/>
    <w:rsid w:val="009D1813"/>
    <w:rsid w:val="009D2332"/>
    <w:rsid w:val="009D2952"/>
    <w:rsid w:val="009D2C97"/>
    <w:rsid w:val="009D3199"/>
    <w:rsid w:val="009D3991"/>
    <w:rsid w:val="009D3B10"/>
    <w:rsid w:val="009D3F8C"/>
    <w:rsid w:val="009D417E"/>
    <w:rsid w:val="009D4386"/>
    <w:rsid w:val="009D43DE"/>
    <w:rsid w:val="009D4786"/>
    <w:rsid w:val="009D525E"/>
    <w:rsid w:val="009D5515"/>
    <w:rsid w:val="009D57DC"/>
    <w:rsid w:val="009D62E1"/>
    <w:rsid w:val="009D63F9"/>
    <w:rsid w:val="009D69DE"/>
    <w:rsid w:val="009D6E32"/>
    <w:rsid w:val="009D743E"/>
    <w:rsid w:val="009D7893"/>
    <w:rsid w:val="009D78B5"/>
    <w:rsid w:val="009D7E34"/>
    <w:rsid w:val="009E0A9F"/>
    <w:rsid w:val="009E0D45"/>
    <w:rsid w:val="009E0E2B"/>
    <w:rsid w:val="009E15D3"/>
    <w:rsid w:val="009E1821"/>
    <w:rsid w:val="009E199D"/>
    <w:rsid w:val="009E1B19"/>
    <w:rsid w:val="009E1B6D"/>
    <w:rsid w:val="009E1CF2"/>
    <w:rsid w:val="009E1EA9"/>
    <w:rsid w:val="009E210B"/>
    <w:rsid w:val="009E218C"/>
    <w:rsid w:val="009E257A"/>
    <w:rsid w:val="009E262B"/>
    <w:rsid w:val="009E2A13"/>
    <w:rsid w:val="009E2FD6"/>
    <w:rsid w:val="009E308A"/>
    <w:rsid w:val="009E354F"/>
    <w:rsid w:val="009E38B7"/>
    <w:rsid w:val="009E3CE9"/>
    <w:rsid w:val="009E3DD0"/>
    <w:rsid w:val="009E3FC3"/>
    <w:rsid w:val="009E40F2"/>
    <w:rsid w:val="009E42E5"/>
    <w:rsid w:val="009E4558"/>
    <w:rsid w:val="009E5207"/>
    <w:rsid w:val="009E53DB"/>
    <w:rsid w:val="009E5558"/>
    <w:rsid w:val="009E583F"/>
    <w:rsid w:val="009E5DA1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5BE"/>
    <w:rsid w:val="009F0AC8"/>
    <w:rsid w:val="009F0B89"/>
    <w:rsid w:val="009F13A4"/>
    <w:rsid w:val="009F1670"/>
    <w:rsid w:val="009F1913"/>
    <w:rsid w:val="009F191E"/>
    <w:rsid w:val="009F1A4E"/>
    <w:rsid w:val="009F1BF3"/>
    <w:rsid w:val="009F1D06"/>
    <w:rsid w:val="009F1F2A"/>
    <w:rsid w:val="009F1FFD"/>
    <w:rsid w:val="009F203C"/>
    <w:rsid w:val="009F22FA"/>
    <w:rsid w:val="009F2980"/>
    <w:rsid w:val="009F2CC3"/>
    <w:rsid w:val="009F2E49"/>
    <w:rsid w:val="009F2EFD"/>
    <w:rsid w:val="009F3214"/>
    <w:rsid w:val="009F3225"/>
    <w:rsid w:val="009F3408"/>
    <w:rsid w:val="009F34E4"/>
    <w:rsid w:val="009F38BD"/>
    <w:rsid w:val="009F446C"/>
    <w:rsid w:val="009F4570"/>
    <w:rsid w:val="009F458D"/>
    <w:rsid w:val="009F4720"/>
    <w:rsid w:val="009F479F"/>
    <w:rsid w:val="009F4CC3"/>
    <w:rsid w:val="009F4F81"/>
    <w:rsid w:val="009F51A4"/>
    <w:rsid w:val="009F52C9"/>
    <w:rsid w:val="009F53D4"/>
    <w:rsid w:val="009F558F"/>
    <w:rsid w:val="009F5AE3"/>
    <w:rsid w:val="009F5C3D"/>
    <w:rsid w:val="009F6173"/>
    <w:rsid w:val="009F6450"/>
    <w:rsid w:val="009F68AF"/>
    <w:rsid w:val="009F6932"/>
    <w:rsid w:val="009F6A96"/>
    <w:rsid w:val="009F7C19"/>
    <w:rsid w:val="009F7E64"/>
    <w:rsid w:val="00A00076"/>
    <w:rsid w:val="00A00105"/>
    <w:rsid w:val="00A0053E"/>
    <w:rsid w:val="00A007DD"/>
    <w:rsid w:val="00A00DE5"/>
    <w:rsid w:val="00A01235"/>
    <w:rsid w:val="00A0133E"/>
    <w:rsid w:val="00A02795"/>
    <w:rsid w:val="00A02AAE"/>
    <w:rsid w:val="00A02AE0"/>
    <w:rsid w:val="00A03482"/>
    <w:rsid w:val="00A03496"/>
    <w:rsid w:val="00A03615"/>
    <w:rsid w:val="00A03D8B"/>
    <w:rsid w:val="00A04273"/>
    <w:rsid w:val="00A042B1"/>
    <w:rsid w:val="00A04664"/>
    <w:rsid w:val="00A04830"/>
    <w:rsid w:val="00A04B88"/>
    <w:rsid w:val="00A04E39"/>
    <w:rsid w:val="00A04FCC"/>
    <w:rsid w:val="00A0508B"/>
    <w:rsid w:val="00A05301"/>
    <w:rsid w:val="00A0546E"/>
    <w:rsid w:val="00A056CC"/>
    <w:rsid w:val="00A058FC"/>
    <w:rsid w:val="00A0622B"/>
    <w:rsid w:val="00A06A46"/>
    <w:rsid w:val="00A06BFC"/>
    <w:rsid w:val="00A06F94"/>
    <w:rsid w:val="00A071F2"/>
    <w:rsid w:val="00A07ACA"/>
    <w:rsid w:val="00A07D11"/>
    <w:rsid w:val="00A100AC"/>
    <w:rsid w:val="00A100CB"/>
    <w:rsid w:val="00A10185"/>
    <w:rsid w:val="00A10593"/>
    <w:rsid w:val="00A10749"/>
    <w:rsid w:val="00A10F93"/>
    <w:rsid w:val="00A111D4"/>
    <w:rsid w:val="00A11937"/>
    <w:rsid w:val="00A11D0B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5210"/>
    <w:rsid w:val="00A16051"/>
    <w:rsid w:val="00A16064"/>
    <w:rsid w:val="00A16313"/>
    <w:rsid w:val="00A16333"/>
    <w:rsid w:val="00A168AA"/>
    <w:rsid w:val="00A16A4C"/>
    <w:rsid w:val="00A16BD4"/>
    <w:rsid w:val="00A17141"/>
    <w:rsid w:val="00A172F3"/>
    <w:rsid w:val="00A17346"/>
    <w:rsid w:val="00A200FE"/>
    <w:rsid w:val="00A20EA2"/>
    <w:rsid w:val="00A21A9C"/>
    <w:rsid w:val="00A21B2E"/>
    <w:rsid w:val="00A21B43"/>
    <w:rsid w:val="00A21EFF"/>
    <w:rsid w:val="00A21F55"/>
    <w:rsid w:val="00A21FB9"/>
    <w:rsid w:val="00A220D6"/>
    <w:rsid w:val="00A22867"/>
    <w:rsid w:val="00A22B38"/>
    <w:rsid w:val="00A22D3B"/>
    <w:rsid w:val="00A22E52"/>
    <w:rsid w:val="00A22ED1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E82"/>
    <w:rsid w:val="00A25E95"/>
    <w:rsid w:val="00A262DD"/>
    <w:rsid w:val="00A26582"/>
    <w:rsid w:val="00A2699F"/>
    <w:rsid w:val="00A26A1E"/>
    <w:rsid w:val="00A26DE2"/>
    <w:rsid w:val="00A27115"/>
    <w:rsid w:val="00A277E7"/>
    <w:rsid w:val="00A2785C"/>
    <w:rsid w:val="00A27A5D"/>
    <w:rsid w:val="00A27CC9"/>
    <w:rsid w:val="00A27DFC"/>
    <w:rsid w:val="00A30263"/>
    <w:rsid w:val="00A303D5"/>
    <w:rsid w:val="00A30656"/>
    <w:rsid w:val="00A306CE"/>
    <w:rsid w:val="00A3088A"/>
    <w:rsid w:val="00A30941"/>
    <w:rsid w:val="00A30CC8"/>
    <w:rsid w:val="00A3180A"/>
    <w:rsid w:val="00A31AC6"/>
    <w:rsid w:val="00A32555"/>
    <w:rsid w:val="00A326A3"/>
    <w:rsid w:val="00A32719"/>
    <w:rsid w:val="00A329C2"/>
    <w:rsid w:val="00A32C82"/>
    <w:rsid w:val="00A3328D"/>
    <w:rsid w:val="00A3341B"/>
    <w:rsid w:val="00A335DC"/>
    <w:rsid w:val="00A33801"/>
    <w:rsid w:val="00A33D68"/>
    <w:rsid w:val="00A33F9E"/>
    <w:rsid w:val="00A341EB"/>
    <w:rsid w:val="00A346C6"/>
    <w:rsid w:val="00A34915"/>
    <w:rsid w:val="00A3502B"/>
    <w:rsid w:val="00A35110"/>
    <w:rsid w:val="00A35492"/>
    <w:rsid w:val="00A3586F"/>
    <w:rsid w:val="00A35A40"/>
    <w:rsid w:val="00A35AF4"/>
    <w:rsid w:val="00A35D96"/>
    <w:rsid w:val="00A35EC3"/>
    <w:rsid w:val="00A36038"/>
    <w:rsid w:val="00A3637A"/>
    <w:rsid w:val="00A36438"/>
    <w:rsid w:val="00A36479"/>
    <w:rsid w:val="00A368F7"/>
    <w:rsid w:val="00A36968"/>
    <w:rsid w:val="00A369FF"/>
    <w:rsid w:val="00A36A10"/>
    <w:rsid w:val="00A36B6C"/>
    <w:rsid w:val="00A36BB5"/>
    <w:rsid w:val="00A36EF0"/>
    <w:rsid w:val="00A376FA"/>
    <w:rsid w:val="00A37872"/>
    <w:rsid w:val="00A378D3"/>
    <w:rsid w:val="00A379F6"/>
    <w:rsid w:val="00A37D49"/>
    <w:rsid w:val="00A37DA5"/>
    <w:rsid w:val="00A400DC"/>
    <w:rsid w:val="00A402CF"/>
    <w:rsid w:val="00A40858"/>
    <w:rsid w:val="00A40B81"/>
    <w:rsid w:val="00A40FC0"/>
    <w:rsid w:val="00A41288"/>
    <w:rsid w:val="00A413AC"/>
    <w:rsid w:val="00A41B73"/>
    <w:rsid w:val="00A429B1"/>
    <w:rsid w:val="00A42B6A"/>
    <w:rsid w:val="00A42E3D"/>
    <w:rsid w:val="00A43140"/>
    <w:rsid w:val="00A433C5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2E0"/>
    <w:rsid w:val="00A46553"/>
    <w:rsid w:val="00A466E5"/>
    <w:rsid w:val="00A46784"/>
    <w:rsid w:val="00A46953"/>
    <w:rsid w:val="00A46D00"/>
    <w:rsid w:val="00A46D92"/>
    <w:rsid w:val="00A47A24"/>
    <w:rsid w:val="00A47E70"/>
    <w:rsid w:val="00A501EE"/>
    <w:rsid w:val="00A505EE"/>
    <w:rsid w:val="00A507A1"/>
    <w:rsid w:val="00A507E8"/>
    <w:rsid w:val="00A50EC3"/>
    <w:rsid w:val="00A50F23"/>
    <w:rsid w:val="00A51134"/>
    <w:rsid w:val="00A51374"/>
    <w:rsid w:val="00A5152C"/>
    <w:rsid w:val="00A51613"/>
    <w:rsid w:val="00A519F5"/>
    <w:rsid w:val="00A51D47"/>
    <w:rsid w:val="00A51E4F"/>
    <w:rsid w:val="00A520E5"/>
    <w:rsid w:val="00A52180"/>
    <w:rsid w:val="00A522BA"/>
    <w:rsid w:val="00A525B5"/>
    <w:rsid w:val="00A52793"/>
    <w:rsid w:val="00A528D0"/>
    <w:rsid w:val="00A52D17"/>
    <w:rsid w:val="00A538E2"/>
    <w:rsid w:val="00A53E43"/>
    <w:rsid w:val="00A5408B"/>
    <w:rsid w:val="00A54301"/>
    <w:rsid w:val="00A545F5"/>
    <w:rsid w:val="00A549FC"/>
    <w:rsid w:val="00A54A66"/>
    <w:rsid w:val="00A54EC2"/>
    <w:rsid w:val="00A55128"/>
    <w:rsid w:val="00A55327"/>
    <w:rsid w:val="00A55801"/>
    <w:rsid w:val="00A55835"/>
    <w:rsid w:val="00A5588B"/>
    <w:rsid w:val="00A55923"/>
    <w:rsid w:val="00A55D38"/>
    <w:rsid w:val="00A5618D"/>
    <w:rsid w:val="00A561AE"/>
    <w:rsid w:val="00A56250"/>
    <w:rsid w:val="00A56413"/>
    <w:rsid w:val="00A56916"/>
    <w:rsid w:val="00A56AD6"/>
    <w:rsid w:val="00A56B51"/>
    <w:rsid w:val="00A56D3D"/>
    <w:rsid w:val="00A56E5C"/>
    <w:rsid w:val="00A570EF"/>
    <w:rsid w:val="00A571D1"/>
    <w:rsid w:val="00A57676"/>
    <w:rsid w:val="00A57942"/>
    <w:rsid w:val="00A608F0"/>
    <w:rsid w:val="00A60D7A"/>
    <w:rsid w:val="00A615C8"/>
    <w:rsid w:val="00A61A63"/>
    <w:rsid w:val="00A61D78"/>
    <w:rsid w:val="00A61E87"/>
    <w:rsid w:val="00A624D5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EA1"/>
    <w:rsid w:val="00A63F66"/>
    <w:rsid w:val="00A642D0"/>
    <w:rsid w:val="00A64F6B"/>
    <w:rsid w:val="00A6548A"/>
    <w:rsid w:val="00A65F60"/>
    <w:rsid w:val="00A664F4"/>
    <w:rsid w:val="00A66B29"/>
    <w:rsid w:val="00A66D2D"/>
    <w:rsid w:val="00A671CE"/>
    <w:rsid w:val="00A671D2"/>
    <w:rsid w:val="00A6758E"/>
    <w:rsid w:val="00A675AC"/>
    <w:rsid w:val="00A676EE"/>
    <w:rsid w:val="00A6772B"/>
    <w:rsid w:val="00A677DD"/>
    <w:rsid w:val="00A67AD5"/>
    <w:rsid w:val="00A67DA0"/>
    <w:rsid w:val="00A70266"/>
    <w:rsid w:val="00A70397"/>
    <w:rsid w:val="00A7047F"/>
    <w:rsid w:val="00A7089C"/>
    <w:rsid w:val="00A70A98"/>
    <w:rsid w:val="00A70BB0"/>
    <w:rsid w:val="00A70BED"/>
    <w:rsid w:val="00A70D7A"/>
    <w:rsid w:val="00A70DD6"/>
    <w:rsid w:val="00A70EF8"/>
    <w:rsid w:val="00A7114C"/>
    <w:rsid w:val="00A712BE"/>
    <w:rsid w:val="00A7142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CF8"/>
    <w:rsid w:val="00A72DE1"/>
    <w:rsid w:val="00A730E8"/>
    <w:rsid w:val="00A73B66"/>
    <w:rsid w:val="00A73BFE"/>
    <w:rsid w:val="00A73E3A"/>
    <w:rsid w:val="00A73F67"/>
    <w:rsid w:val="00A740DE"/>
    <w:rsid w:val="00A74793"/>
    <w:rsid w:val="00A749B9"/>
    <w:rsid w:val="00A755C6"/>
    <w:rsid w:val="00A75C6A"/>
    <w:rsid w:val="00A7613D"/>
    <w:rsid w:val="00A766B8"/>
    <w:rsid w:val="00A76980"/>
    <w:rsid w:val="00A76DCD"/>
    <w:rsid w:val="00A76E01"/>
    <w:rsid w:val="00A77F9E"/>
    <w:rsid w:val="00A800C5"/>
    <w:rsid w:val="00A8050A"/>
    <w:rsid w:val="00A805C3"/>
    <w:rsid w:val="00A8065B"/>
    <w:rsid w:val="00A8156D"/>
    <w:rsid w:val="00A8169A"/>
    <w:rsid w:val="00A81C95"/>
    <w:rsid w:val="00A81F8F"/>
    <w:rsid w:val="00A8205B"/>
    <w:rsid w:val="00A82074"/>
    <w:rsid w:val="00A82145"/>
    <w:rsid w:val="00A8233E"/>
    <w:rsid w:val="00A8255B"/>
    <w:rsid w:val="00A82719"/>
    <w:rsid w:val="00A82733"/>
    <w:rsid w:val="00A82E0D"/>
    <w:rsid w:val="00A830BD"/>
    <w:rsid w:val="00A8321F"/>
    <w:rsid w:val="00A83254"/>
    <w:rsid w:val="00A8329D"/>
    <w:rsid w:val="00A83464"/>
    <w:rsid w:val="00A83465"/>
    <w:rsid w:val="00A83501"/>
    <w:rsid w:val="00A839D5"/>
    <w:rsid w:val="00A83E7D"/>
    <w:rsid w:val="00A83ED4"/>
    <w:rsid w:val="00A84C5B"/>
    <w:rsid w:val="00A8504D"/>
    <w:rsid w:val="00A8540B"/>
    <w:rsid w:val="00A85666"/>
    <w:rsid w:val="00A85C74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87B06"/>
    <w:rsid w:val="00A90099"/>
    <w:rsid w:val="00A902B5"/>
    <w:rsid w:val="00A90388"/>
    <w:rsid w:val="00A90569"/>
    <w:rsid w:val="00A90815"/>
    <w:rsid w:val="00A908E9"/>
    <w:rsid w:val="00A90B0C"/>
    <w:rsid w:val="00A90CAA"/>
    <w:rsid w:val="00A90FB5"/>
    <w:rsid w:val="00A91104"/>
    <w:rsid w:val="00A918F2"/>
    <w:rsid w:val="00A91CBE"/>
    <w:rsid w:val="00A91DF7"/>
    <w:rsid w:val="00A91E05"/>
    <w:rsid w:val="00A9238E"/>
    <w:rsid w:val="00A923F5"/>
    <w:rsid w:val="00A924CD"/>
    <w:rsid w:val="00A9271A"/>
    <w:rsid w:val="00A928C2"/>
    <w:rsid w:val="00A928E5"/>
    <w:rsid w:val="00A92B09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9C4"/>
    <w:rsid w:val="00A95DBE"/>
    <w:rsid w:val="00A95DC4"/>
    <w:rsid w:val="00A96131"/>
    <w:rsid w:val="00A96728"/>
    <w:rsid w:val="00A96C18"/>
    <w:rsid w:val="00A9721B"/>
    <w:rsid w:val="00A97A77"/>
    <w:rsid w:val="00A97E33"/>
    <w:rsid w:val="00AA0048"/>
    <w:rsid w:val="00AA0269"/>
    <w:rsid w:val="00AA03C2"/>
    <w:rsid w:val="00AA0534"/>
    <w:rsid w:val="00AA0B09"/>
    <w:rsid w:val="00AA1111"/>
    <w:rsid w:val="00AA1600"/>
    <w:rsid w:val="00AA167C"/>
    <w:rsid w:val="00AA201B"/>
    <w:rsid w:val="00AA203A"/>
    <w:rsid w:val="00AA20A3"/>
    <w:rsid w:val="00AA241B"/>
    <w:rsid w:val="00AA26E9"/>
    <w:rsid w:val="00AA2942"/>
    <w:rsid w:val="00AA2A28"/>
    <w:rsid w:val="00AA2B99"/>
    <w:rsid w:val="00AA2F35"/>
    <w:rsid w:val="00AA301B"/>
    <w:rsid w:val="00AA352C"/>
    <w:rsid w:val="00AA35E7"/>
    <w:rsid w:val="00AA37DC"/>
    <w:rsid w:val="00AA39DE"/>
    <w:rsid w:val="00AA3A7F"/>
    <w:rsid w:val="00AA3B72"/>
    <w:rsid w:val="00AA3BD5"/>
    <w:rsid w:val="00AA3C01"/>
    <w:rsid w:val="00AA4043"/>
    <w:rsid w:val="00AA45AE"/>
    <w:rsid w:val="00AA480B"/>
    <w:rsid w:val="00AA4C5E"/>
    <w:rsid w:val="00AA51B9"/>
    <w:rsid w:val="00AA5B2B"/>
    <w:rsid w:val="00AA5CAE"/>
    <w:rsid w:val="00AA5D83"/>
    <w:rsid w:val="00AA63AC"/>
    <w:rsid w:val="00AA6AAD"/>
    <w:rsid w:val="00AA7229"/>
    <w:rsid w:val="00AA73DA"/>
    <w:rsid w:val="00AA790F"/>
    <w:rsid w:val="00AA7AAA"/>
    <w:rsid w:val="00AA7DFA"/>
    <w:rsid w:val="00AA7EAB"/>
    <w:rsid w:val="00AB041A"/>
    <w:rsid w:val="00AB055A"/>
    <w:rsid w:val="00AB0566"/>
    <w:rsid w:val="00AB057B"/>
    <w:rsid w:val="00AB05B6"/>
    <w:rsid w:val="00AB0BFA"/>
    <w:rsid w:val="00AB0CA5"/>
    <w:rsid w:val="00AB0CEE"/>
    <w:rsid w:val="00AB103C"/>
    <w:rsid w:val="00AB143E"/>
    <w:rsid w:val="00AB18D4"/>
    <w:rsid w:val="00AB1B02"/>
    <w:rsid w:val="00AB2179"/>
    <w:rsid w:val="00AB2296"/>
    <w:rsid w:val="00AB235F"/>
    <w:rsid w:val="00AB28C0"/>
    <w:rsid w:val="00AB2D99"/>
    <w:rsid w:val="00AB30BF"/>
    <w:rsid w:val="00AB32D2"/>
    <w:rsid w:val="00AB339B"/>
    <w:rsid w:val="00AB33DB"/>
    <w:rsid w:val="00AB356A"/>
    <w:rsid w:val="00AB3629"/>
    <w:rsid w:val="00AB373D"/>
    <w:rsid w:val="00AB37CE"/>
    <w:rsid w:val="00AB3C99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53C1"/>
    <w:rsid w:val="00AB54B1"/>
    <w:rsid w:val="00AB61AE"/>
    <w:rsid w:val="00AB65DD"/>
    <w:rsid w:val="00AB6FC5"/>
    <w:rsid w:val="00AB7302"/>
    <w:rsid w:val="00AB75E7"/>
    <w:rsid w:val="00AB7A01"/>
    <w:rsid w:val="00AC036E"/>
    <w:rsid w:val="00AC0400"/>
    <w:rsid w:val="00AC060A"/>
    <w:rsid w:val="00AC0E88"/>
    <w:rsid w:val="00AC111F"/>
    <w:rsid w:val="00AC11A1"/>
    <w:rsid w:val="00AC1236"/>
    <w:rsid w:val="00AC12B6"/>
    <w:rsid w:val="00AC137A"/>
    <w:rsid w:val="00AC1939"/>
    <w:rsid w:val="00AC1B30"/>
    <w:rsid w:val="00AC207B"/>
    <w:rsid w:val="00AC264C"/>
    <w:rsid w:val="00AC2A6E"/>
    <w:rsid w:val="00AC2B26"/>
    <w:rsid w:val="00AC3059"/>
    <w:rsid w:val="00AC30DA"/>
    <w:rsid w:val="00AC3203"/>
    <w:rsid w:val="00AC3290"/>
    <w:rsid w:val="00AC32AC"/>
    <w:rsid w:val="00AC34CE"/>
    <w:rsid w:val="00AC376D"/>
    <w:rsid w:val="00AC3881"/>
    <w:rsid w:val="00AC3AC5"/>
    <w:rsid w:val="00AC3D1D"/>
    <w:rsid w:val="00AC3DBE"/>
    <w:rsid w:val="00AC3FFF"/>
    <w:rsid w:val="00AC4067"/>
    <w:rsid w:val="00AC4387"/>
    <w:rsid w:val="00AC4A89"/>
    <w:rsid w:val="00AC5CF8"/>
    <w:rsid w:val="00AC5D6C"/>
    <w:rsid w:val="00AC5D8D"/>
    <w:rsid w:val="00AC5E28"/>
    <w:rsid w:val="00AC6137"/>
    <w:rsid w:val="00AC6156"/>
    <w:rsid w:val="00AC6556"/>
    <w:rsid w:val="00AC6637"/>
    <w:rsid w:val="00AC675E"/>
    <w:rsid w:val="00AC6A80"/>
    <w:rsid w:val="00AC6C37"/>
    <w:rsid w:val="00AC76D6"/>
    <w:rsid w:val="00AC7A8C"/>
    <w:rsid w:val="00AC7DED"/>
    <w:rsid w:val="00AC7EB3"/>
    <w:rsid w:val="00AD015A"/>
    <w:rsid w:val="00AD0297"/>
    <w:rsid w:val="00AD0483"/>
    <w:rsid w:val="00AD04A1"/>
    <w:rsid w:val="00AD04BE"/>
    <w:rsid w:val="00AD05FB"/>
    <w:rsid w:val="00AD0624"/>
    <w:rsid w:val="00AD06A7"/>
    <w:rsid w:val="00AD08C4"/>
    <w:rsid w:val="00AD09C0"/>
    <w:rsid w:val="00AD0CFA"/>
    <w:rsid w:val="00AD1590"/>
    <w:rsid w:val="00AD1710"/>
    <w:rsid w:val="00AD1841"/>
    <w:rsid w:val="00AD1E12"/>
    <w:rsid w:val="00AD1F97"/>
    <w:rsid w:val="00AD206F"/>
    <w:rsid w:val="00AD21A1"/>
    <w:rsid w:val="00AD2280"/>
    <w:rsid w:val="00AD2793"/>
    <w:rsid w:val="00AD2BBD"/>
    <w:rsid w:val="00AD337C"/>
    <w:rsid w:val="00AD34E1"/>
    <w:rsid w:val="00AD3B6A"/>
    <w:rsid w:val="00AD3CDB"/>
    <w:rsid w:val="00AD3EFB"/>
    <w:rsid w:val="00AD42E1"/>
    <w:rsid w:val="00AD456C"/>
    <w:rsid w:val="00AD482F"/>
    <w:rsid w:val="00AD4AF5"/>
    <w:rsid w:val="00AD4CCA"/>
    <w:rsid w:val="00AD4E65"/>
    <w:rsid w:val="00AD520B"/>
    <w:rsid w:val="00AD530D"/>
    <w:rsid w:val="00AD56ED"/>
    <w:rsid w:val="00AD652A"/>
    <w:rsid w:val="00AD6C24"/>
    <w:rsid w:val="00AD6F58"/>
    <w:rsid w:val="00AD70D3"/>
    <w:rsid w:val="00AD729F"/>
    <w:rsid w:val="00AD75FF"/>
    <w:rsid w:val="00AD78C1"/>
    <w:rsid w:val="00AD7D56"/>
    <w:rsid w:val="00AD7E2E"/>
    <w:rsid w:val="00AD7EDC"/>
    <w:rsid w:val="00AE0052"/>
    <w:rsid w:val="00AE0470"/>
    <w:rsid w:val="00AE1019"/>
    <w:rsid w:val="00AE105E"/>
    <w:rsid w:val="00AE1361"/>
    <w:rsid w:val="00AE19ED"/>
    <w:rsid w:val="00AE1A55"/>
    <w:rsid w:val="00AE1ABF"/>
    <w:rsid w:val="00AE1CD8"/>
    <w:rsid w:val="00AE1E07"/>
    <w:rsid w:val="00AE1EFE"/>
    <w:rsid w:val="00AE2012"/>
    <w:rsid w:val="00AE20AD"/>
    <w:rsid w:val="00AE20D4"/>
    <w:rsid w:val="00AE256A"/>
    <w:rsid w:val="00AE2673"/>
    <w:rsid w:val="00AE2A45"/>
    <w:rsid w:val="00AE2A7A"/>
    <w:rsid w:val="00AE2CC3"/>
    <w:rsid w:val="00AE2D11"/>
    <w:rsid w:val="00AE2D3A"/>
    <w:rsid w:val="00AE2DDF"/>
    <w:rsid w:val="00AE30CF"/>
    <w:rsid w:val="00AE3432"/>
    <w:rsid w:val="00AE3948"/>
    <w:rsid w:val="00AE3A39"/>
    <w:rsid w:val="00AE41A1"/>
    <w:rsid w:val="00AE4202"/>
    <w:rsid w:val="00AE433F"/>
    <w:rsid w:val="00AE438D"/>
    <w:rsid w:val="00AE4992"/>
    <w:rsid w:val="00AE4BAE"/>
    <w:rsid w:val="00AE4EC0"/>
    <w:rsid w:val="00AE5189"/>
    <w:rsid w:val="00AE53E3"/>
    <w:rsid w:val="00AE54BD"/>
    <w:rsid w:val="00AE5600"/>
    <w:rsid w:val="00AE5C2E"/>
    <w:rsid w:val="00AE5D62"/>
    <w:rsid w:val="00AE6040"/>
    <w:rsid w:val="00AE64B5"/>
    <w:rsid w:val="00AE6D12"/>
    <w:rsid w:val="00AE6F49"/>
    <w:rsid w:val="00AE70D7"/>
    <w:rsid w:val="00AE77C7"/>
    <w:rsid w:val="00AE79D9"/>
    <w:rsid w:val="00AE7B2B"/>
    <w:rsid w:val="00AE7D8E"/>
    <w:rsid w:val="00AE7EA7"/>
    <w:rsid w:val="00AE7FF8"/>
    <w:rsid w:val="00AF01E9"/>
    <w:rsid w:val="00AF022E"/>
    <w:rsid w:val="00AF027C"/>
    <w:rsid w:val="00AF0536"/>
    <w:rsid w:val="00AF08EC"/>
    <w:rsid w:val="00AF0995"/>
    <w:rsid w:val="00AF0E43"/>
    <w:rsid w:val="00AF1321"/>
    <w:rsid w:val="00AF1890"/>
    <w:rsid w:val="00AF274E"/>
    <w:rsid w:val="00AF28EC"/>
    <w:rsid w:val="00AF3473"/>
    <w:rsid w:val="00AF364B"/>
    <w:rsid w:val="00AF38B4"/>
    <w:rsid w:val="00AF3974"/>
    <w:rsid w:val="00AF44AC"/>
    <w:rsid w:val="00AF4591"/>
    <w:rsid w:val="00AF45CD"/>
    <w:rsid w:val="00AF4A07"/>
    <w:rsid w:val="00AF4E18"/>
    <w:rsid w:val="00AF553A"/>
    <w:rsid w:val="00AF56D7"/>
    <w:rsid w:val="00AF58E0"/>
    <w:rsid w:val="00AF596B"/>
    <w:rsid w:val="00AF60B3"/>
    <w:rsid w:val="00AF61BF"/>
    <w:rsid w:val="00AF639F"/>
    <w:rsid w:val="00AF6D07"/>
    <w:rsid w:val="00AF74E8"/>
    <w:rsid w:val="00AF7515"/>
    <w:rsid w:val="00AF7715"/>
    <w:rsid w:val="00AF7893"/>
    <w:rsid w:val="00B0011E"/>
    <w:rsid w:val="00B00146"/>
    <w:rsid w:val="00B00341"/>
    <w:rsid w:val="00B0076A"/>
    <w:rsid w:val="00B00B1E"/>
    <w:rsid w:val="00B00E76"/>
    <w:rsid w:val="00B010E3"/>
    <w:rsid w:val="00B01449"/>
    <w:rsid w:val="00B01465"/>
    <w:rsid w:val="00B01A8D"/>
    <w:rsid w:val="00B01B2C"/>
    <w:rsid w:val="00B01CFA"/>
    <w:rsid w:val="00B01D93"/>
    <w:rsid w:val="00B01FBD"/>
    <w:rsid w:val="00B02C1F"/>
    <w:rsid w:val="00B03066"/>
    <w:rsid w:val="00B03419"/>
    <w:rsid w:val="00B03868"/>
    <w:rsid w:val="00B038FC"/>
    <w:rsid w:val="00B039A9"/>
    <w:rsid w:val="00B039EC"/>
    <w:rsid w:val="00B0409A"/>
    <w:rsid w:val="00B040BB"/>
    <w:rsid w:val="00B0413C"/>
    <w:rsid w:val="00B0473F"/>
    <w:rsid w:val="00B04A38"/>
    <w:rsid w:val="00B04D97"/>
    <w:rsid w:val="00B0513B"/>
    <w:rsid w:val="00B052CE"/>
    <w:rsid w:val="00B05534"/>
    <w:rsid w:val="00B056FE"/>
    <w:rsid w:val="00B05C6F"/>
    <w:rsid w:val="00B05CC7"/>
    <w:rsid w:val="00B05FAE"/>
    <w:rsid w:val="00B06063"/>
    <w:rsid w:val="00B061D5"/>
    <w:rsid w:val="00B061D9"/>
    <w:rsid w:val="00B0637C"/>
    <w:rsid w:val="00B063CA"/>
    <w:rsid w:val="00B0693F"/>
    <w:rsid w:val="00B06AA2"/>
    <w:rsid w:val="00B07353"/>
    <w:rsid w:val="00B075E1"/>
    <w:rsid w:val="00B075F7"/>
    <w:rsid w:val="00B07ABB"/>
    <w:rsid w:val="00B07B67"/>
    <w:rsid w:val="00B07FFB"/>
    <w:rsid w:val="00B1010F"/>
    <w:rsid w:val="00B11731"/>
    <w:rsid w:val="00B11750"/>
    <w:rsid w:val="00B1204F"/>
    <w:rsid w:val="00B12191"/>
    <w:rsid w:val="00B1276B"/>
    <w:rsid w:val="00B127E7"/>
    <w:rsid w:val="00B12932"/>
    <w:rsid w:val="00B1303E"/>
    <w:rsid w:val="00B13076"/>
    <w:rsid w:val="00B131FF"/>
    <w:rsid w:val="00B13226"/>
    <w:rsid w:val="00B133FD"/>
    <w:rsid w:val="00B134CB"/>
    <w:rsid w:val="00B13647"/>
    <w:rsid w:val="00B1391A"/>
    <w:rsid w:val="00B139D7"/>
    <w:rsid w:val="00B139EE"/>
    <w:rsid w:val="00B13CBD"/>
    <w:rsid w:val="00B13EFB"/>
    <w:rsid w:val="00B140DB"/>
    <w:rsid w:val="00B14964"/>
    <w:rsid w:val="00B14ABB"/>
    <w:rsid w:val="00B14AE4"/>
    <w:rsid w:val="00B14DE4"/>
    <w:rsid w:val="00B15481"/>
    <w:rsid w:val="00B15ABB"/>
    <w:rsid w:val="00B15B65"/>
    <w:rsid w:val="00B15B9E"/>
    <w:rsid w:val="00B16281"/>
    <w:rsid w:val="00B16343"/>
    <w:rsid w:val="00B163B3"/>
    <w:rsid w:val="00B16A7A"/>
    <w:rsid w:val="00B16FD7"/>
    <w:rsid w:val="00B174FB"/>
    <w:rsid w:val="00B17820"/>
    <w:rsid w:val="00B178FE"/>
    <w:rsid w:val="00B17FD1"/>
    <w:rsid w:val="00B20160"/>
    <w:rsid w:val="00B203C4"/>
    <w:rsid w:val="00B204D7"/>
    <w:rsid w:val="00B205A0"/>
    <w:rsid w:val="00B20EF8"/>
    <w:rsid w:val="00B21250"/>
    <w:rsid w:val="00B21279"/>
    <w:rsid w:val="00B2183B"/>
    <w:rsid w:val="00B2199B"/>
    <w:rsid w:val="00B21ADB"/>
    <w:rsid w:val="00B21E5B"/>
    <w:rsid w:val="00B21EE0"/>
    <w:rsid w:val="00B22795"/>
    <w:rsid w:val="00B230DA"/>
    <w:rsid w:val="00B23240"/>
    <w:rsid w:val="00B2333A"/>
    <w:rsid w:val="00B233A0"/>
    <w:rsid w:val="00B235F4"/>
    <w:rsid w:val="00B23FB6"/>
    <w:rsid w:val="00B242BA"/>
    <w:rsid w:val="00B24A7E"/>
    <w:rsid w:val="00B24B46"/>
    <w:rsid w:val="00B24F84"/>
    <w:rsid w:val="00B251FD"/>
    <w:rsid w:val="00B25462"/>
    <w:rsid w:val="00B25A5E"/>
    <w:rsid w:val="00B26195"/>
    <w:rsid w:val="00B26398"/>
    <w:rsid w:val="00B26D4A"/>
    <w:rsid w:val="00B26F97"/>
    <w:rsid w:val="00B27171"/>
    <w:rsid w:val="00B277E0"/>
    <w:rsid w:val="00B27C79"/>
    <w:rsid w:val="00B27F27"/>
    <w:rsid w:val="00B27F94"/>
    <w:rsid w:val="00B3030A"/>
    <w:rsid w:val="00B3031F"/>
    <w:rsid w:val="00B307FA"/>
    <w:rsid w:val="00B30A8B"/>
    <w:rsid w:val="00B30D09"/>
    <w:rsid w:val="00B30E4E"/>
    <w:rsid w:val="00B31085"/>
    <w:rsid w:val="00B31519"/>
    <w:rsid w:val="00B315F9"/>
    <w:rsid w:val="00B3176B"/>
    <w:rsid w:val="00B317EA"/>
    <w:rsid w:val="00B31ACE"/>
    <w:rsid w:val="00B31B8C"/>
    <w:rsid w:val="00B31E2B"/>
    <w:rsid w:val="00B31ED2"/>
    <w:rsid w:val="00B32695"/>
    <w:rsid w:val="00B32BDF"/>
    <w:rsid w:val="00B330AA"/>
    <w:rsid w:val="00B331DE"/>
    <w:rsid w:val="00B3360C"/>
    <w:rsid w:val="00B337B1"/>
    <w:rsid w:val="00B33890"/>
    <w:rsid w:val="00B33FA3"/>
    <w:rsid w:val="00B33FF9"/>
    <w:rsid w:val="00B3421D"/>
    <w:rsid w:val="00B34273"/>
    <w:rsid w:val="00B3451F"/>
    <w:rsid w:val="00B347E8"/>
    <w:rsid w:val="00B34A0F"/>
    <w:rsid w:val="00B34A43"/>
    <w:rsid w:val="00B34C3B"/>
    <w:rsid w:val="00B34CE6"/>
    <w:rsid w:val="00B34E32"/>
    <w:rsid w:val="00B34FA2"/>
    <w:rsid w:val="00B34FB1"/>
    <w:rsid w:val="00B350A4"/>
    <w:rsid w:val="00B352C5"/>
    <w:rsid w:val="00B35979"/>
    <w:rsid w:val="00B35B48"/>
    <w:rsid w:val="00B35BF4"/>
    <w:rsid w:val="00B35CC0"/>
    <w:rsid w:val="00B35D5E"/>
    <w:rsid w:val="00B370A3"/>
    <w:rsid w:val="00B3727C"/>
    <w:rsid w:val="00B3795D"/>
    <w:rsid w:val="00B379D8"/>
    <w:rsid w:val="00B379DC"/>
    <w:rsid w:val="00B37A4D"/>
    <w:rsid w:val="00B40229"/>
    <w:rsid w:val="00B402D3"/>
    <w:rsid w:val="00B403B1"/>
    <w:rsid w:val="00B40935"/>
    <w:rsid w:val="00B40A3E"/>
    <w:rsid w:val="00B40BA4"/>
    <w:rsid w:val="00B41217"/>
    <w:rsid w:val="00B4160B"/>
    <w:rsid w:val="00B41884"/>
    <w:rsid w:val="00B4196C"/>
    <w:rsid w:val="00B42BF0"/>
    <w:rsid w:val="00B42D10"/>
    <w:rsid w:val="00B43095"/>
    <w:rsid w:val="00B4374E"/>
    <w:rsid w:val="00B43894"/>
    <w:rsid w:val="00B43AD8"/>
    <w:rsid w:val="00B43DD8"/>
    <w:rsid w:val="00B44583"/>
    <w:rsid w:val="00B44656"/>
    <w:rsid w:val="00B446C2"/>
    <w:rsid w:val="00B44778"/>
    <w:rsid w:val="00B449E5"/>
    <w:rsid w:val="00B44B27"/>
    <w:rsid w:val="00B45043"/>
    <w:rsid w:val="00B451F1"/>
    <w:rsid w:val="00B4529B"/>
    <w:rsid w:val="00B45917"/>
    <w:rsid w:val="00B45A16"/>
    <w:rsid w:val="00B45DB4"/>
    <w:rsid w:val="00B45DFF"/>
    <w:rsid w:val="00B467D1"/>
    <w:rsid w:val="00B46E8F"/>
    <w:rsid w:val="00B4742B"/>
    <w:rsid w:val="00B4784C"/>
    <w:rsid w:val="00B47C0A"/>
    <w:rsid w:val="00B5000A"/>
    <w:rsid w:val="00B500AD"/>
    <w:rsid w:val="00B50132"/>
    <w:rsid w:val="00B50621"/>
    <w:rsid w:val="00B506C4"/>
    <w:rsid w:val="00B50707"/>
    <w:rsid w:val="00B509A2"/>
    <w:rsid w:val="00B50B18"/>
    <w:rsid w:val="00B50B3E"/>
    <w:rsid w:val="00B51124"/>
    <w:rsid w:val="00B515FD"/>
    <w:rsid w:val="00B52306"/>
    <w:rsid w:val="00B528F6"/>
    <w:rsid w:val="00B52931"/>
    <w:rsid w:val="00B52B4D"/>
    <w:rsid w:val="00B52BE2"/>
    <w:rsid w:val="00B52D23"/>
    <w:rsid w:val="00B52DAE"/>
    <w:rsid w:val="00B52DF1"/>
    <w:rsid w:val="00B5303D"/>
    <w:rsid w:val="00B5358E"/>
    <w:rsid w:val="00B53808"/>
    <w:rsid w:val="00B53817"/>
    <w:rsid w:val="00B53942"/>
    <w:rsid w:val="00B53B1B"/>
    <w:rsid w:val="00B53BB7"/>
    <w:rsid w:val="00B53BD2"/>
    <w:rsid w:val="00B53D41"/>
    <w:rsid w:val="00B53F9F"/>
    <w:rsid w:val="00B5400F"/>
    <w:rsid w:val="00B54850"/>
    <w:rsid w:val="00B55129"/>
    <w:rsid w:val="00B556DF"/>
    <w:rsid w:val="00B557B2"/>
    <w:rsid w:val="00B55994"/>
    <w:rsid w:val="00B55A32"/>
    <w:rsid w:val="00B55C18"/>
    <w:rsid w:val="00B55D1F"/>
    <w:rsid w:val="00B55E48"/>
    <w:rsid w:val="00B565A7"/>
    <w:rsid w:val="00B56A02"/>
    <w:rsid w:val="00B56B88"/>
    <w:rsid w:val="00B5738E"/>
    <w:rsid w:val="00B577E2"/>
    <w:rsid w:val="00B57E98"/>
    <w:rsid w:val="00B57ED9"/>
    <w:rsid w:val="00B6021A"/>
    <w:rsid w:val="00B6023C"/>
    <w:rsid w:val="00B604F8"/>
    <w:rsid w:val="00B6054C"/>
    <w:rsid w:val="00B60CC9"/>
    <w:rsid w:val="00B60DE7"/>
    <w:rsid w:val="00B60F0E"/>
    <w:rsid w:val="00B612AB"/>
    <w:rsid w:val="00B61396"/>
    <w:rsid w:val="00B614F8"/>
    <w:rsid w:val="00B619BE"/>
    <w:rsid w:val="00B61AC0"/>
    <w:rsid w:val="00B61CD1"/>
    <w:rsid w:val="00B61D71"/>
    <w:rsid w:val="00B61FEB"/>
    <w:rsid w:val="00B62015"/>
    <w:rsid w:val="00B6216D"/>
    <w:rsid w:val="00B624F3"/>
    <w:rsid w:val="00B625C5"/>
    <w:rsid w:val="00B630B3"/>
    <w:rsid w:val="00B63A4A"/>
    <w:rsid w:val="00B63B11"/>
    <w:rsid w:val="00B63BA8"/>
    <w:rsid w:val="00B63CD3"/>
    <w:rsid w:val="00B64038"/>
    <w:rsid w:val="00B642D5"/>
    <w:rsid w:val="00B645D6"/>
    <w:rsid w:val="00B64A3C"/>
    <w:rsid w:val="00B64BE5"/>
    <w:rsid w:val="00B64C33"/>
    <w:rsid w:val="00B6513B"/>
    <w:rsid w:val="00B6545A"/>
    <w:rsid w:val="00B65792"/>
    <w:rsid w:val="00B65DDE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71E"/>
    <w:rsid w:val="00B70B4D"/>
    <w:rsid w:val="00B70E3E"/>
    <w:rsid w:val="00B70F2C"/>
    <w:rsid w:val="00B713D6"/>
    <w:rsid w:val="00B714DF"/>
    <w:rsid w:val="00B71614"/>
    <w:rsid w:val="00B718B2"/>
    <w:rsid w:val="00B71F0A"/>
    <w:rsid w:val="00B7221F"/>
    <w:rsid w:val="00B7233F"/>
    <w:rsid w:val="00B73283"/>
    <w:rsid w:val="00B73819"/>
    <w:rsid w:val="00B73C57"/>
    <w:rsid w:val="00B73EFD"/>
    <w:rsid w:val="00B740C7"/>
    <w:rsid w:val="00B74260"/>
    <w:rsid w:val="00B7451B"/>
    <w:rsid w:val="00B7456B"/>
    <w:rsid w:val="00B7507E"/>
    <w:rsid w:val="00B751C4"/>
    <w:rsid w:val="00B7529A"/>
    <w:rsid w:val="00B753A5"/>
    <w:rsid w:val="00B7580F"/>
    <w:rsid w:val="00B75A4C"/>
    <w:rsid w:val="00B75C93"/>
    <w:rsid w:val="00B75DC9"/>
    <w:rsid w:val="00B75F41"/>
    <w:rsid w:val="00B7629A"/>
    <w:rsid w:val="00B7636E"/>
    <w:rsid w:val="00B767C1"/>
    <w:rsid w:val="00B77537"/>
    <w:rsid w:val="00B77931"/>
    <w:rsid w:val="00B77F32"/>
    <w:rsid w:val="00B77F3E"/>
    <w:rsid w:val="00B77F56"/>
    <w:rsid w:val="00B8063A"/>
    <w:rsid w:val="00B808CE"/>
    <w:rsid w:val="00B8093E"/>
    <w:rsid w:val="00B80D0A"/>
    <w:rsid w:val="00B80D62"/>
    <w:rsid w:val="00B80FF9"/>
    <w:rsid w:val="00B8132F"/>
    <w:rsid w:val="00B81BC3"/>
    <w:rsid w:val="00B82040"/>
    <w:rsid w:val="00B82048"/>
    <w:rsid w:val="00B82131"/>
    <w:rsid w:val="00B82439"/>
    <w:rsid w:val="00B8244B"/>
    <w:rsid w:val="00B82589"/>
    <w:rsid w:val="00B82661"/>
    <w:rsid w:val="00B826A6"/>
    <w:rsid w:val="00B82757"/>
    <w:rsid w:val="00B82931"/>
    <w:rsid w:val="00B82E23"/>
    <w:rsid w:val="00B82EF8"/>
    <w:rsid w:val="00B837A8"/>
    <w:rsid w:val="00B83BC7"/>
    <w:rsid w:val="00B83F14"/>
    <w:rsid w:val="00B83FD6"/>
    <w:rsid w:val="00B841C5"/>
    <w:rsid w:val="00B8454A"/>
    <w:rsid w:val="00B84852"/>
    <w:rsid w:val="00B84A7A"/>
    <w:rsid w:val="00B85692"/>
    <w:rsid w:val="00B857C1"/>
    <w:rsid w:val="00B85D9C"/>
    <w:rsid w:val="00B85E88"/>
    <w:rsid w:val="00B85F07"/>
    <w:rsid w:val="00B85FCF"/>
    <w:rsid w:val="00B861F5"/>
    <w:rsid w:val="00B86510"/>
    <w:rsid w:val="00B86576"/>
    <w:rsid w:val="00B86806"/>
    <w:rsid w:val="00B86D1C"/>
    <w:rsid w:val="00B86EDC"/>
    <w:rsid w:val="00B87438"/>
    <w:rsid w:val="00B87873"/>
    <w:rsid w:val="00B87B01"/>
    <w:rsid w:val="00B9005F"/>
    <w:rsid w:val="00B9075B"/>
    <w:rsid w:val="00B90C0D"/>
    <w:rsid w:val="00B90FD9"/>
    <w:rsid w:val="00B91ABD"/>
    <w:rsid w:val="00B91BD1"/>
    <w:rsid w:val="00B91EEF"/>
    <w:rsid w:val="00B92063"/>
    <w:rsid w:val="00B9214B"/>
    <w:rsid w:val="00B92313"/>
    <w:rsid w:val="00B924A3"/>
    <w:rsid w:val="00B92782"/>
    <w:rsid w:val="00B928B7"/>
    <w:rsid w:val="00B92DEF"/>
    <w:rsid w:val="00B92E40"/>
    <w:rsid w:val="00B939EC"/>
    <w:rsid w:val="00B93B13"/>
    <w:rsid w:val="00B93BBD"/>
    <w:rsid w:val="00B93D3E"/>
    <w:rsid w:val="00B93D8B"/>
    <w:rsid w:val="00B93EDC"/>
    <w:rsid w:val="00B94FD1"/>
    <w:rsid w:val="00B9539D"/>
    <w:rsid w:val="00B954BA"/>
    <w:rsid w:val="00B95B07"/>
    <w:rsid w:val="00B966BF"/>
    <w:rsid w:val="00B96B07"/>
    <w:rsid w:val="00B96D68"/>
    <w:rsid w:val="00B972A3"/>
    <w:rsid w:val="00B97BF2"/>
    <w:rsid w:val="00B97C5D"/>
    <w:rsid w:val="00BA030D"/>
    <w:rsid w:val="00BA05B0"/>
    <w:rsid w:val="00BA06E3"/>
    <w:rsid w:val="00BA0C8C"/>
    <w:rsid w:val="00BA109A"/>
    <w:rsid w:val="00BA10F5"/>
    <w:rsid w:val="00BA1642"/>
    <w:rsid w:val="00BA16C1"/>
    <w:rsid w:val="00BA1858"/>
    <w:rsid w:val="00BA1990"/>
    <w:rsid w:val="00BA2074"/>
    <w:rsid w:val="00BA28CF"/>
    <w:rsid w:val="00BA2AA9"/>
    <w:rsid w:val="00BA2D19"/>
    <w:rsid w:val="00BA2E51"/>
    <w:rsid w:val="00BA2F34"/>
    <w:rsid w:val="00BA3036"/>
    <w:rsid w:val="00BA3048"/>
    <w:rsid w:val="00BA30D7"/>
    <w:rsid w:val="00BA32F1"/>
    <w:rsid w:val="00BA3305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087"/>
    <w:rsid w:val="00BA52B9"/>
    <w:rsid w:val="00BA5923"/>
    <w:rsid w:val="00BA5986"/>
    <w:rsid w:val="00BA5B62"/>
    <w:rsid w:val="00BA5D81"/>
    <w:rsid w:val="00BA61C4"/>
    <w:rsid w:val="00BA67F2"/>
    <w:rsid w:val="00BA6BA1"/>
    <w:rsid w:val="00BA6D44"/>
    <w:rsid w:val="00BA6D64"/>
    <w:rsid w:val="00BA7618"/>
    <w:rsid w:val="00BA7E78"/>
    <w:rsid w:val="00BB06DC"/>
    <w:rsid w:val="00BB07DE"/>
    <w:rsid w:val="00BB08AF"/>
    <w:rsid w:val="00BB08C7"/>
    <w:rsid w:val="00BB0A01"/>
    <w:rsid w:val="00BB0ED2"/>
    <w:rsid w:val="00BB1554"/>
    <w:rsid w:val="00BB1834"/>
    <w:rsid w:val="00BB18B2"/>
    <w:rsid w:val="00BB2767"/>
    <w:rsid w:val="00BB2FDA"/>
    <w:rsid w:val="00BB3039"/>
    <w:rsid w:val="00BB31EB"/>
    <w:rsid w:val="00BB399B"/>
    <w:rsid w:val="00BB3A6F"/>
    <w:rsid w:val="00BB3B8F"/>
    <w:rsid w:val="00BB3BB7"/>
    <w:rsid w:val="00BB3C9B"/>
    <w:rsid w:val="00BB41BD"/>
    <w:rsid w:val="00BB4952"/>
    <w:rsid w:val="00BB4B6D"/>
    <w:rsid w:val="00BB4C5E"/>
    <w:rsid w:val="00BB4CBA"/>
    <w:rsid w:val="00BB4F7A"/>
    <w:rsid w:val="00BB5613"/>
    <w:rsid w:val="00BB5776"/>
    <w:rsid w:val="00BB5DBA"/>
    <w:rsid w:val="00BB5ED4"/>
    <w:rsid w:val="00BB6121"/>
    <w:rsid w:val="00BB6412"/>
    <w:rsid w:val="00BB6430"/>
    <w:rsid w:val="00BB655D"/>
    <w:rsid w:val="00BB6760"/>
    <w:rsid w:val="00BB6A53"/>
    <w:rsid w:val="00BB6B31"/>
    <w:rsid w:val="00BB797A"/>
    <w:rsid w:val="00BB7CC1"/>
    <w:rsid w:val="00BC0338"/>
    <w:rsid w:val="00BC0518"/>
    <w:rsid w:val="00BC055C"/>
    <w:rsid w:val="00BC05D5"/>
    <w:rsid w:val="00BC156E"/>
    <w:rsid w:val="00BC157F"/>
    <w:rsid w:val="00BC15A4"/>
    <w:rsid w:val="00BC168E"/>
    <w:rsid w:val="00BC187C"/>
    <w:rsid w:val="00BC1CBE"/>
    <w:rsid w:val="00BC20A7"/>
    <w:rsid w:val="00BC21FE"/>
    <w:rsid w:val="00BC24CF"/>
    <w:rsid w:val="00BC296B"/>
    <w:rsid w:val="00BC2B39"/>
    <w:rsid w:val="00BC2E1E"/>
    <w:rsid w:val="00BC2F5F"/>
    <w:rsid w:val="00BC3029"/>
    <w:rsid w:val="00BC3212"/>
    <w:rsid w:val="00BC35B5"/>
    <w:rsid w:val="00BC39FF"/>
    <w:rsid w:val="00BC3B19"/>
    <w:rsid w:val="00BC3FCD"/>
    <w:rsid w:val="00BC41B3"/>
    <w:rsid w:val="00BC4269"/>
    <w:rsid w:val="00BC4824"/>
    <w:rsid w:val="00BC4A0E"/>
    <w:rsid w:val="00BC5420"/>
    <w:rsid w:val="00BC5702"/>
    <w:rsid w:val="00BC575C"/>
    <w:rsid w:val="00BC5AC5"/>
    <w:rsid w:val="00BC5AF3"/>
    <w:rsid w:val="00BC5BB8"/>
    <w:rsid w:val="00BC5C34"/>
    <w:rsid w:val="00BC5CFE"/>
    <w:rsid w:val="00BC5DE0"/>
    <w:rsid w:val="00BC604B"/>
    <w:rsid w:val="00BC606C"/>
    <w:rsid w:val="00BC6395"/>
    <w:rsid w:val="00BC67C1"/>
    <w:rsid w:val="00BC6B67"/>
    <w:rsid w:val="00BC6C4E"/>
    <w:rsid w:val="00BC6E68"/>
    <w:rsid w:val="00BC7455"/>
    <w:rsid w:val="00BC7631"/>
    <w:rsid w:val="00BC781B"/>
    <w:rsid w:val="00BC7EDF"/>
    <w:rsid w:val="00BC7FC3"/>
    <w:rsid w:val="00BD0C02"/>
    <w:rsid w:val="00BD0E0B"/>
    <w:rsid w:val="00BD0E78"/>
    <w:rsid w:val="00BD10F8"/>
    <w:rsid w:val="00BD1262"/>
    <w:rsid w:val="00BD1657"/>
    <w:rsid w:val="00BD2171"/>
    <w:rsid w:val="00BD21B3"/>
    <w:rsid w:val="00BD267C"/>
    <w:rsid w:val="00BD279D"/>
    <w:rsid w:val="00BD2C05"/>
    <w:rsid w:val="00BD33FA"/>
    <w:rsid w:val="00BD3525"/>
    <w:rsid w:val="00BD36FB"/>
    <w:rsid w:val="00BD3997"/>
    <w:rsid w:val="00BD3B6A"/>
    <w:rsid w:val="00BD3F74"/>
    <w:rsid w:val="00BD458B"/>
    <w:rsid w:val="00BD4661"/>
    <w:rsid w:val="00BD47D0"/>
    <w:rsid w:val="00BD4893"/>
    <w:rsid w:val="00BD496E"/>
    <w:rsid w:val="00BD4EF6"/>
    <w:rsid w:val="00BD4FFA"/>
    <w:rsid w:val="00BD51D1"/>
    <w:rsid w:val="00BD52FC"/>
    <w:rsid w:val="00BD5759"/>
    <w:rsid w:val="00BD5AE8"/>
    <w:rsid w:val="00BD5E3C"/>
    <w:rsid w:val="00BD611C"/>
    <w:rsid w:val="00BD64F8"/>
    <w:rsid w:val="00BD6925"/>
    <w:rsid w:val="00BD6BAA"/>
    <w:rsid w:val="00BD6C67"/>
    <w:rsid w:val="00BD6D16"/>
    <w:rsid w:val="00BD6D5C"/>
    <w:rsid w:val="00BD713E"/>
    <w:rsid w:val="00BE0636"/>
    <w:rsid w:val="00BE075A"/>
    <w:rsid w:val="00BE0FD3"/>
    <w:rsid w:val="00BE147D"/>
    <w:rsid w:val="00BE153C"/>
    <w:rsid w:val="00BE178C"/>
    <w:rsid w:val="00BE1923"/>
    <w:rsid w:val="00BE1993"/>
    <w:rsid w:val="00BE1B9D"/>
    <w:rsid w:val="00BE1F41"/>
    <w:rsid w:val="00BE20D2"/>
    <w:rsid w:val="00BE2700"/>
    <w:rsid w:val="00BE279F"/>
    <w:rsid w:val="00BE2AC5"/>
    <w:rsid w:val="00BE2B6B"/>
    <w:rsid w:val="00BE2BBB"/>
    <w:rsid w:val="00BE2DAB"/>
    <w:rsid w:val="00BE3049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7E"/>
    <w:rsid w:val="00BE52BB"/>
    <w:rsid w:val="00BE5656"/>
    <w:rsid w:val="00BE593C"/>
    <w:rsid w:val="00BE5A4A"/>
    <w:rsid w:val="00BE5E26"/>
    <w:rsid w:val="00BE669B"/>
    <w:rsid w:val="00BE698C"/>
    <w:rsid w:val="00BE69DF"/>
    <w:rsid w:val="00BE6F2B"/>
    <w:rsid w:val="00BE7034"/>
    <w:rsid w:val="00BE7072"/>
    <w:rsid w:val="00BE71AD"/>
    <w:rsid w:val="00BE74BC"/>
    <w:rsid w:val="00BE77A9"/>
    <w:rsid w:val="00BE789D"/>
    <w:rsid w:val="00BE7A5A"/>
    <w:rsid w:val="00BF016D"/>
    <w:rsid w:val="00BF0369"/>
    <w:rsid w:val="00BF0390"/>
    <w:rsid w:val="00BF0635"/>
    <w:rsid w:val="00BF0801"/>
    <w:rsid w:val="00BF090B"/>
    <w:rsid w:val="00BF17DE"/>
    <w:rsid w:val="00BF1FF2"/>
    <w:rsid w:val="00BF211A"/>
    <w:rsid w:val="00BF21C3"/>
    <w:rsid w:val="00BF2782"/>
    <w:rsid w:val="00BF27E1"/>
    <w:rsid w:val="00BF2A28"/>
    <w:rsid w:val="00BF34C9"/>
    <w:rsid w:val="00BF3503"/>
    <w:rsid w:val="00BF35A2"/>
    <w:rsid w:val="00BF375A"/>
    <w:rsid w:val="00BF3830"/>
    <w:rsid w:val="00BF38A7"/>
    <w:rsid w:val="00BF394D"/>
    <w:rsid w:val="00BF3A83"/>
    <w:rsid w:val="00BF3E66"/>
    <w:rsid w:val="00BF3F34"/>
    <w:rsid w:val="00BF3F93"/>
    <w:rsid w:val="00BF3FE4"/>
    <w:rsid w:val="00BF46AE"/>
    <w:rsid w:val="00BF5234"/>
    <w:rsid w:val="00BF57E1"/>
    <w:rsid w:val="00BF57F7"/>
    <w:rsid w:val="00BF58AB"/>
    <w:rsid w:val="00BF59B7"/>
    <w:rsid w:val="00BF6172"/>
    <w:rsid w:val="00BF625C"/>
    <w:rsid w:val="00BF639F"/>
    <w:rsid w:val="00BF63D1"/>
    <w:rsid w:val="00BF720B"/>
    <w:rsid w:val="00BF7220"/>
    <w:rsid w:val="00BF77B5"/>
    <w:rsid w:val="00C0058C"/>
    <w:rsid w:val="00C0083B"/>
    <w:rsid w:val="00C01005"/>
    <w:rsid w:val="00C010DD"/>
    <w:rsid w:val="00C01C81"/>
    <w:rsid w:val="00C025B9"/>
    <w:rsid w:val="00C0288C"/>
    <w:rsid w:val="00C02991"/>
    <w:rsid w:val="00C02A50"/>
    <w:rsid w:val="00C02C24"/>
    <w:rsid w:val="00C032BD"/>
    <w:rsid w:val="00C03674"/>
    <w:rsid w:val="00C0398D"/>
    <w:rsid w:val="00C03D31"/>
    <w:rsid w:val="00C04139"/>
    <w:rsid w:val="00C042AF"/>
    <w:rsid w:val="00C04D2A"/>
    <w:rsid w:val="00C0514E"/>
    <w:rsid w:val="00C05314"/>
    <w:rsid w:val="00C054AD"/>
    <w:rsid w:val="00C056F1"/>
    <w:rsid w:val="00C06089"/>
    <w:rsid w:val="00C06126"/>
    <w:rsid w:val="00C0659F"/>
    <w:rsid w:val="00C06774"/>
    <w:rsid w:val="00C06C41"/>
    <w:rsid w:val="00C06E51"/>
    <w:rsid w:val="00C0761D"/>
    <w:rsid w:val="00C0771E"/>
    <w:rsid w:val="00C07892"/>
    <w:rsid w:val="00C07CF8"/>
    <w:rsid w:val="00C07DD1"/>
    <w:rsid w:val="00C101F7"/>
    <w:rsid w:val="00C104BF"/>
    <w:rsid w:val="00C11121"/>
    <w:rsid w:val="00C11712"/>
    <w:rsid w:val="00C118E0"/>
    <w:rsid w:val="00C11EC5"/>
    <w:rsid w:val="00C11FAC"/>
    <w:rsid w:val="00C12151"/>
    <w:rsid w:val="00C121A4"/>
    <w:rsid w:val="00C12568"/>
    <w:rsid w:val="00C12582"/>
    <w:rsid w:val="00C12E72"/>
    <w:rsid w:val="00C1314C"/>
    <w:rsid w:val="00C13436"/>
    <w:rsid w:val="00C134CB"/>
    <w:rsid w:val="00C136A6"/>
    <w:rsid w:val="00C13754"/>
    <w:rsid w:val="00C138D6"/>
    <w:rsid w:val="00C13AA7"/>
    <w:rsid w:val="00C14584"/>
    <w:rsid w:val="00C145A7"/>
    <w:rsid w:val="00C146D4"/>
    <w:rsid w:val="00C147B4"/>
    <w:rsid w:val="00C14B21"/>
    <w:rsid w:val="00C14B46"/>
    <w:rsid w:val="00C158A5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96"/>
    <w:rsid w:val="00C17FAD"/>
    <w:rsid w:val="00C20182"/>
    <w:rsid w:val="00C20875"/>
    <w:rsid w:val="00C208B0"/>
    <w:rsid w:val="00C20A18"/>
    <w:rsid w:val="00C20BBB"/>
    <w:rsid w:val="00C20C6F"/>
    <w:rsid w:val="00C20C8D"/>
    <w:rsid w:val="00C20F4E"/>
    <w:rsid w:val="00C214D6"/>
    <w:rsid w:val="00C216F8"/>
    <w:rsid w:val="00C21D95"/>
    <w:rsid w:val="00C21F20"/>
    <w:rsid w:val="00C21F6C"/>
    <w:rsid w:val="00C22116"/>
    <w:rsid w:val="00C22470"/>
    <w:rsid w:val="00C22581"/>
    <w:rsid w:val="00C227C2"/>
    <w:rsid w:val="00C22E90"/>
    <w:rsid w:val="00C230AF"/>
    <w:rsid w:val="00C23D4B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0DD"/>
    <w:rsid w:val="00C2563E"/>
    <w:rsid w:val="00C257E0"/>
    <w:rsid w:val="00C25954"/>
    <w:rsid w:val="00C25FFA"/>
    <w:rsid w:val="00C2623F"/>
    <w:rsid w:val="00C262AE"/>
    <w:rsid w:val="00C26626"/>
    <w:rsid w:val="00C26846"/>
    <w:rsid w:val="00C26B8F"/>
    <w:rsid w:val="00C26BA1"/>
    <w:rsid w:val="00C26FE5"/>
    <w:rsid w:val="00C27080"/>
    <w:rsid w:val="00C27118"/>
    <w:rsid w:val="00C27164"/>
    <w:rsid w:val="00C272C7"/>
    <w:rsid w:val="00C27433"/>
    <w:rsid w:val="00C2766F"/>
    <w:rsid w:val="00C2798B"/>
    <w:rsid w:val="00C30219"/>
    <w:rsid w:val="00C30ED8"/>
    <w:rsid w:val="00C31A94"/>
    <w:rsid w:val="00C31B65"/>
    <w:rsid w:val="00C31F41"/>
    <w:rsid w:val="00C322F9"/>
    <w:rsid w:val="00C32319"/>
    <w:rsid w:val="00C32712"/>
    <w:rsid w:val="00C32783"/>
    <w:rsid w:val="00C32B36"/>
    <w:rsid w:val="00C32CAD"/>
    <w:rsid w:val="00C32D50"/>
    <w:rsid w:val="00C32E47"/>
    <w:rsid w:val="00C33473"/>
    <w:rsid w:val="00C335C7"/>
    <w:rsid w:val="00C33600"/>
    <w:rsid w:val="00C3362B"/>
    <w:rsid w:val="00C337F4"/>
    <w:rsid w:val="00C33B3D"/>
    <w:rsid w:val="00C343F4"/>
    <w:rsid w:val="00C344DF"/>
    <w:rsid w:val="00C3465E"/>
    <w:rsid w:val="00C348B5"/>
    <w:rsid w:val="00C351AC"/>
    <w:rsid w:val="00C3524B"/>
    <w:rsid w:val="00C35853"/>
    <w:rsid w:val="00C35874"/>
    <w:rsid w:val="00C35C6F"/>
    <w:rsid w:val="00C365AF"/>
    <w:rsid w:val="00C367B1"/>
    <w:rsid w:val="00C3689F"/>
    <w:rsid w:val="00C36B94"/>
    <w:rsid w:val="00C36C34"/>
    <w:rsid w:val="00C36DAC"/>
    <w:rsid w:val="00C37033"/>
    <w:rsid w:val="00C3759A"/>
    <w:rsid w:val="00C37A62"/>
    <w:rsid w:val="00C401E3"/>
    <w:rsid w:val="00C402BB"/>
    <w:rsid w:val="00C40660"/>
    <w:rsid w:val="00C40BDF"/>
    <w:rsid w:val="00C40F5C"/>
    <w:rsid w:val="00C4103C"/>
    <w:rsid w:val="00C413C0"/>
    <w:rsid w:val="00C415FE"/>
    <w:rsid w:val="00C41AF2"/>
    <w:rsid w:val="00C41C96"/>
    <w:rsid w:val="00C41DCC"/>
    <w:rsid w:val="00C42251"/>
    <w:rsid w:val="00C4267F"/>
    <w:rsid w:val="00C42850"/>
    <w:rsid w:val="00C428B1"/>
    <w:rsid w:val="00C42B62"/>
    <w:rsid w:val="00C42D5A"/>
    <w:rsid w:val="00C42D6F"/>
    <w:rsid w:val="00C4347D"/>
    <w:rsid w:val="00C43738"/>
    <w:rsid w:val="00C43C7C"/>
    <w:rsid w:val="00C444AB"/>
    <w:rsid w:val="00C444C5"/>
    <w:rsid w:val="00C44541"/>
    <w:rsid w:val="00C446D7"/>
    <w:rsid w:val="00C44D0C"/>
    <w:rsid w:val="00C4539D"/>
    <w:rsid w:val="00C45879"/>
    <w:rsid w:val="00C458AC"/>
    <w:rsid w:val="00C458BF"/>
    <w:rsid w:val="00C45A41"/>
    <w:rsid w:val="00C46060"/>
    <w:rsid w:val="00C460F5"/>
    <w:rsid w:val="00C4632C"/>
    <w:rsid w:val="00C46421"/>
    <w:rsid w:val="00C464A7"/>
    <w:rsid w:val="00C4655B"/>
    <w:rsid w:val="00C46AAE"/>
    <w:rsid w:val="00C46AB1"/>
    <w:rsid w:val="00C47117"/>
    <w:rsid w:val="00C47145"/>
    <w:rsid w:val="00C4727C"/>
    <w:rsid w:val="00C476D4"/>
    <w:rsid w:val="00C477E1"/>
    <w:rsid w:val="00C479D6"/>
    <w:rsid w:val="00C47B85"/>
    <w:rsid w:val="00C47EA5"/>
    <w:rsid w:val="00C47EEC"/>
    <w:rsid w:val="00C47F2E"/>
    <w:rsid w:val="00C500F1"/>
    <w:rsid w:val="00C5045C"/>
    <w:rsid w:val="00C507F6"/>
    <w:rsid w:val="00C50809"/>
    <w:rsid w:val="00C50926"/>
    <w:rsid w:val="00C50D00"/>
    <w:rsid w:val="00C51168"/>
    <w:rsid w:val="00C51358"/>
    <w:rsid w:val="00C51A67"/>
    <w:rsid w:val="00C51C91"/>
    <w:rsid w:val="00C51CF5"/>
    <w:rsid w:val="00C51ED4"/>
    <w:rsid w:val="00C5223D"/>
    <w:rsid w:val="00C523D3"/>
    <w:rsid w:val="00C524E3"/>
    <w:rsid w:val="00C52735"/>
    <w:rsid w:val="00C52CA4"/>
    <w:rsid w:val="00C5319B"/>
    <w:rsid w:val="00C535A1"/>
    <w:rsid w:val="00C5367E"/>
    <w:rsid w:val="00C537AE"/>
    <w:rsid w:val="00C53C23"/>
    <w:rsid w:val="00C53D80"/>
    <w:rsid w:val="00C53DD5"/>
    <w:rsid w:val="00C5435D"/>
    <w:rsid w:val="00C5442E"/>
    <w:rsid w:val="00C5446E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12C"/>
    <w:rsid w:val="00C5726F"/>
    <w:rsid w:val="00C57346"/>
    <w:rsid w:val="00C574A6"/>
    <w:rsid w:val="00C57999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5BD"/>
    <w:rsid w:val="00C6282F"/>
    <w:rsid w:val="00C62835"/>
    <w:rsid w:val="00C628CE"/>
    <w:rsid w:val="00C6290F"/>
    <w:rsid w:val="00C63367"/>
    <w:rsid w:val="00C6349F"/>
    <w:rsid w:val="00C636A2"/>
    <w:rsid w:val="00C636FB"/>
    <w:rsid w:val="00C63735"/>
    <w:rsid w:val="00C63C1A"/>
    <w:rsid w:val="00C640CA"/>
    <w:rsid w:val="00C643D7"/>
    <w:rsid w:val="00C64764"/>
    <w:rsid w:val="00C64816"/>
    <w:rsid w:val="00C64B10"/>
    <w:rsid w:val="00C65815"/>
    <w:rsid w:val="00C65967"/>
    <w:rsid w:val="00C65D21"/>
    <w:rsid w:val="00C667E2"/>
    <w:rsid w:val="00C66E56"/>
    <w:rsid w:val="00C673DC"/>
    <w:rsid w:val="00C67A4E"/>
    <w:rsid w:val="00C67B92"/>
    <w:rsid w:val="00C67E07"/>
    <w:rsid w:val="00C67F89"/>
    <w:rsid w:val="00C705CC"/>
    <w:rsid w:val="00C716CA"/>
    <w:rsid w:val="00C717CF"/>
    <w:rsid w:val="00C71E0A"/>
    <w:rsid w:val="00C72098"/>
    <w:rsid w:val="00C721A7"/>
    <w:rsid w:val="00C728A1"/>
    <w:rsid w:val="00C7296F"/>
    <w:rsid w:val="00C72CA4"/>
    <w:rsid w:val="00C7318F"/>
    <w:rsid w:val="00C73295"/>
    <w:rsid w:val="00C73299"/>
    <w:rsid w:val="00C7355B"/>
    <w:rsid w:val="00C738CA"/>
    <w:rsid w:val="00C73A6F"/>
    <w:rsid w:val="00C73AA1"/>
    <w:rsid w:val="00C73C42"/>
    <w:rsid w:val="00C73FB9"/>
    <w:rsid w:val="00C742B9"/>
    <w:rsid w:val="00C7433A"/>
    <w:rsid w:val="00C74835"/>
    <w:rsid w:val="00C74856"/>
    <w:rsid w:val="00C7493C"/>
    <w:rsid w:val="00C74D4B"/>
    <w:rsid w:val="00C7552B"/>
    <w:rsid w:val="00C75873"/>
    <w:rsid w:val="00C758A7"/>
    <w:rsid w:val="00C7606B"/>
    <w:rsid w:val="00C76356"/>
    <w:rsid w:val="00C767F6"/>
    <w:rsid w:val="00C76C07"/>
    <w:rsid w:val="00C76CE7"/>
    <w:rsid w:val="00C76E01"/>
    <w:rsid w:val="00C77377"/>
    <w:rsid w:val="00C77415"/>
    <w:rsid w:val="00C774D3"/>
    <w:rsid w:val="00C77968"/>
    <w:rsid w:val="00C8027C"/>
    <w:rsid w:val="00C80298"/>
    <w:rsid w:val="00C80634"/>
    <w:rsid w:val="00C806E9"/>
    <w:rsid w:val="00C809B9"/>
    <w:rsid w:val="00C80C75"/>
    <w:rsid w:val="00C80FE2"/>
    <w:rsid w:val="00C817C4"/>
    <w:rsid w:val="00C82039"/>
    <w:rsid w:val="00C824B8"/>
    <w:rsid w:val="00C82714"/>
    <w:rsid w:val="00C82A47"/>
    <w:rsid w:val="00C82D9B"/>
    <w:rsid w:val="00C83013"/>
    <w:rsid w:val="00C83305"/>
    <w:rsid w:val="00C84201"/>
    <w:rsid w:val="00C842EA"/>
    <w:rsid w:val="00C8499C"/>
    <w:rsid w:val="00C84A72"/>
    <w:rsid w:val="00C84B0C"/>
    <w:rsid w:val="00C84D2E"/>
    <w:rsid w:val="00C84DC4"/>
    <w:rsid w:val="00C85056"/>
    <w:rsid w:val="00C85141"/>
    <w:rsid w:val="00C852BC"/>
    <w:rsid w:val="00C85326"/>
    <w:rsid w:val="00C853CE"/>
    <w:rsid w:val="00C854A8"/>
    <w:rsid w:val="00C85661"/>
    <w:rsid w:val="00C8567F"/>
    <w:rsid w:val="00C85755"/>
    <w:rsid w:val="00C85F5C"/>
    <w:rsid w:val="00C860CA"/>
    <w:rsid w:val="00C860DC"/>
    <w:rsid w:val="00C86199"/>
    <w:rsid w:val="00C865E3"/>
    <w:rsid w:val="00C866EF"/>
    <w:rsid w:val="00C86765"/>
    <w:rsid w:val="00C86957"/>
    <w:rsid w:val="00C86A8B"/>
    <w:rsid w:val="00C86BA3"/>
    <w:rsid w:val="00C8717E"/>
    <w:rsid w:val="00C8744C"/>
    <w:rsid w:val="00C8746D"/>
    <w:rsid w:val="00C901D4"/>
    <w:rsid w:val="00C90C3B"/>
    <w:rsid w:val="00C90CEE"/>
    <w:rsid w:val="00C90CF4"/>
    <w:rsid w:val="00C9170E"/>
    <w:rsid w:val="00C91770"/>
    <w:rsid w:val="00C91AAC"/>
    <w:rsid w:val="00C92086"/>
    <w:rsid w:val="00C92154"/>
    <w:rsid w:val="00C92413"/>
    <w:rsid w:val="00C92420"/>
    <w:rsid w:val="00C92A22"/>
    <w:rsid w:val="00C92EC1"/>
    <w:rsid w:val="00C93080"/>
    <w:rsid w:val="00C93C19"/>
    <w:rsid w:val="00C93DBB"/>
    <w:rsid w:val="00C9421F"/>
    <w:rsid w:val="00C94CB9"/>
    <w:rsid w:val="00C94D06"/>
    <w:rsid w:val="00C94E74"/>
    <w:rsid w:val="00C94F1A"/>
    <w:rsid w:val="00C95011"/>
    <w:rsid w:val="00C950C5"/>
    <w:rsid w:val="00C95761"/>
    <w:rsid w:val="00C95985"/>
    <w:rsid w:val="00C959DB"/>
    <w:rsid w:val="00C95A07"/>
    <w:rsid w:val="00C95B36"/>
    <w:rsid w:val="00C95D68"/>
    <w:rsid w:val="00C95DEA"/>
    <w:rsid w:val="00C95E2C"/>
    <w:rsid w:val="00C95E7A"/>
    <w:rsid w:val="00C9617A"/>
    <w:rsid w:val="00C9746E"/>
    <w:rsid w:val="00C9747D"/>
    <w:rsid w:val="00C97676"/>
    <w:rsid w:val="00C977D4"/>
    <w:rsid w:val="00C9793B"/>
    <w:rsid w:val="00C97FDE"/>
    <w:rsid w:val="00CA0613"/>
    <w:rsid w:val="00CA07BF"/>
    <w:rsid w:val="00CA0935"/>
    <w:rsid w:val="00CA0939"/>
    <w:rsid w:val="00CA115B"/>
    <w:rsid w:val="00CA14DF"/>
    <w:rsid w:val="00CA1829"/>
    <w:rsid w:val="00CA1882"/>
    <w:rsid w:val="00CA18DA"/>
    <w:rsid w:val="00CA1958"/>
    <w:rsid w:val="00CA197B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538"/>
    <w:rsid w:val="00CA3678"/>
    <w:rsid w:val="00CA3764"/>
    <w:rsid w:val="00CA3C10"/>
    <w:rsid w:val="00CA3CC1"/>
    <w:rsid w:val="00CA3D04"/>
    <w:rsid w:val="00CA42DF"/>
    <w:rsid w:val="00CA48F6"/>
    <w:rsid w:val="00CA4A9D"/>
    <w:rsid w:val="00CA5003"/>
    <w:rsid w:val="00CA50A6"/>
    <w:rsid w:val="00CA5422"/>
    <w:rsid w:val="00CA5A34"/>
    <w:rsid w:val="00CA64CC"/>
    <w:rsid w:val="00CA69B0"/>
    <w:rsid w:val="00CA6AD9"/>
    <w:rsid w:val="00CA6AEF"/>
    <w:rsid w:val="00CA6EAC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0716"/>
    <w:rsid w:val="00CB0F28"/>
    <w:rsid w:val="00CB11E0"/>
    <w:rsid w:val="00CB1783"/>
    <w:rsid w:val="00CB1C68"/>
    <w:rsid w:val="00CB1DB4"/>
    <w:rsid w:val="00CB2678"/>
    <w:rsid w:val="00CB26DB"/>
    <w:rsid w:val="00CB2FCB"/>
    <w:rsid w:val="00CB33D7"/>
    <w:rsid w:val="00CB362B"/>
    <w:rsid w:val="00CB3656"/>
    <w:rsid w:val="00CB3714"/>
    <w:rsid w:val="00CB3789"/>
    <w:rsid w:val="00CB3B7A"/>
    <w:rsid w:val="00CB4377"/>
    <w:rsid w:val="00CB44D2"/>
    <w:rsid w:val="00CB4939"/>
    <w:rsid w:val="00CB4DB0"/>
    <w:rsid w:val="00CB4DE2"/>
    <w:rsid w:val="00CB4F46"/>
    <w:rsid w:val="00CB5967"/>
    <w:rsid w:val="00CB6437"/>
    <w:rsid w:val="00CB6566"/>
    <w:rsid w:val="00CB6D7E"/>
    <w:rsid w:val="00CB700C"/>
    <w:rsid w:val="00CB747E"/>
    <w:rsid w:val="00CB7807"/>
    <w:rsid w:val="00CB7B6E"/>
    <w:rsid w:val="00CB7D44"/>
    <w:rsid w:val="00CC004A"/>
    <w:rsid w:val="00CC005D"/>
    <w:rsid w:val="00CC0204"/>
    <w:rsid w:val="00CC0859"/>
    <w:rsid w:val="00CC08FE"/>
    <w:rsid w:val="00CC0A45"/>
    <w:rsid w:val="00CC0DB8"/>
    <w:rsid w:val="00CC14E4"/>
    <w:rsid w:val="00CC18C6"/>
    <w:rsid w:val="00CC1A5B"/>
    <w:rsid w:val="00CC1B29"/>
    <w:rsid w:val="00CC1B42"/>
    <w:rsid w:val="00CC2308"/>
    <w:rsid w:val="00CC2B4A"/>
    <w:rsid w:val="00CC302A"/>
    <w:rsid w:val="00CC3138"/>
    <w:rsid w:val="00CC31BB"/>
    <w:rsid w:val="00CC32D0"/>
    <w:rsid w:val="00CC385E"/>
    <w:rsid w:val="00CC3920"/>
    <w:rsid w:val="00CC3942"/>
    <w:rsid w:val="00CC4100"/>
    <w:rsid w:val="00CC43DD"/>
    <w:rsid w:val="00CC4709"/>
    <w:rsid w:val="00CC475F"/>
    <w:rsid w:val="00CC4B4E"/>
    <w:rsid w:val="00CC4C94"/>
    <w:rsid w:val="00CC4CDC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BF9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52E"/>
    <w:rsid w:val="00CD17C6"/>
    <w:rsid w:val="00CD18EA"/>
    <w:rsid w:val="00CD1999"/>
    <w:rsid w:val="00CD1A62"/>
    <w:rsid w:val="00CD1A92"/>
    <w:rsid w:val="00CD1E3B"/>
    <w:rsid w:val="00CD1F55"/>
    <w:rsid w:val="00CD1FB1"/>
    <w:rsid w:val="00CD2CC9"/>
    <w:rsid w:val="00CD2E65"/>
    <w:rsid w:val="00CD3594"/>
    <w:rsid w:val="00CD3937"/>
    <w:rsid w:val="00CD3EFF"/>
    <w:rsid w:val="00CD42DD"/>
    <w:rsid w:val="00CD4617"/>
    <w:rsid w:val="00CD487C"/>
    <w:rsid w:val="00CD4ACE"/>
    <w:rsid w:val="00CD4B2D"/>
    <w:rsid w:val="00CD4BE4"/>
    <w:rsid w:val="00CD4D48"/>
    <w:rsid w:val="00CD54B5"/>
    <w:rsid w:val="00CD56CC"/>
    <w:rsid w:val="00CD56F1"/>
    <w:rsid w:val="00CD5B69"/>
    <w:rsid w:val="00CD5D04"/>
    <w:rsid w:val="00CD5F70"/>
    <w:rsid w:val="00CD60C2"/>
    <w:rsid w:val="00CD678C"/>
    <w:rsid w:val="00CD69CD"/>
    <w:rsid w:val="00CD6AAD"/>
    <w:rsid w:val="00CD6AFF"/>
    <w:rsid w:val="00CD6C94"/>
    <w:rsid w:val="00CD6ED2"/>
    <w:rsid w:val="00CD6FB1"/>
    <w:rsid w:val="00CD7604"/>
    <w:rsid w:val="00CD7B87"/>
    <w:rsid w:val="00CE0165"/>
    <w:rsid w:val="00CE0A18"/>
    <w:rsid w:val="00CE12D7"/>
    <w:rsid w:val="00CE1383"/>
    <w:rsid w:val="00CE145A"/>
    <w:rsid w:val="00CE17AF"/>
    <w:rsid w:val="00CE190B"/>
    <w:rsid w:val="00CE1A22"/>
    <w:rsid w:val="00CE1FEC"/>
    <w:rsid w:val="00CE20E3"/>
    <w:rsid w:val="00CE23C0"/>
    <w:rsid w:val="00CE24E3"/>
    <w:rsid w:val="00CE24FA"/>
    <w:rsid w:val="00CE251B"/>
    <w:rsid w:val="00CE2781"/>
    <w:rsid w:val="00CE2C2B"/>
    <w:rsid w:val="00CE2F9F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4F08"/>
    <w:rsid w:val="00CE52A6"/>
    <w:rsid w:val="00CE54CE"/>
    <w:rsid w:val="00CE5528"/>
    <w:rsid w:val="00CE5747"/>
    <w:rsid w:val="00CE593C"/>
    <w:rsid w:val="00CE5D62"/>
    <w:rsid w:val="00CE6634"/>
    <w:rsid w:val="00CE6DEC"/>
    <w:rsid w:val="00CE6EDE"/>
    <w:rsid w:val="00CE7045"/>
    <w:rsid w:val="00CE71DF"/>
    <w:rsid w:val="00CE7423"/>
    <w:rsid w:val="00CF0000"/>
    <w:rsid w:val="00CF0332"/>
    <w:rsid w:val="00CF0716"/>
    <w:rsid w:val="00CF077C"/>
    <w:rsid w:val="00CF077E"/>
    <w:rsid w:val="00CF0BD5"/>
    <w:rsid w:val="00CF0E10"/>
    <w:rsid w:val="00CF1664"/>
    <w:rsid w:val="00CF16A2"/>
    <w:rsid w:val="00CF19C5"/>
    <w:rsid w:val="00CF1A2F"/>
    <w:rsid w:val="00CF1E1B"/>
    <w:rsid w:val="00CF1E91"/>
    <w:rsid w:val="00CF27FE"/>
    <w:rsid w:val="00CF28F1"/>
    <w:rsid w:val="00CF2B20"/>
    <w:rsid w:val="00CF2E7B"/>
    <w:rsid w:val="00CF2EDD"/>
    <w:rsid w:val="00CF30F8"/>
    <w:rsid w:val="00CF337C"/>
    <w:rsid w:val="00CF3D47"/>
    <w:rsid w:val="00CF493E"/>
    <w:rsid w:val="00CF4B0A"/>
    <w:rsid w:val="00CF4E2A"/>
    <w:rsid w:val="00CF5168"/>
    <w:rsid w:val="00CF5A0A"/>
    <w:rsid w:val="00CF5B38"/>
    <w:rsid w:val="00CF6034"/>
    <w:rsid w:val="00CF62BB"/>
    <w:rsid w:val="00CF66E6"/>
    <w:rsid w:val="00CF6729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39E"/>
    <w:rsid w:val="00D0058B"/>
    <w:rsid w:val="00D006D1"/>
    <w:rsid w:val="00D0098A"/>
    <w:rsid w:val="00D00A6F"/>
    <w:rsid w:val="00D00AE7"/>
    <w:rsid w:val="00D00E70"/>
    <w:rsid w:val="00D00FBB"/>
    <w:rsid w:val="00D00FC4"/>
    <w:rsid w:val="00D0120D"/>
    <w:rsid w:val="00D01336"/>
    <w:rsid w:val="00D0140B"/>
    <w:rsid w:val="00D01410"/>
    <w:rsid w:val="00D01572"/>
    <w:rsid w:val="00D01973"/>
    <w:rsid w:val="00D01CBF"/>
    <w:rsid w:val="00D020D2"/>
    <w:rsid w:val="00D022C1"/>
    <w:rsid w:val="00D0233B"/>
    <w:rsid w:val="00D02497"/>
    <w:rsid w:val="00D0291E"/>
    <w:rsid w:val="00D02B31"/>
    <w:rsid w:val="00D0446A"/>
    <w:rsid w:val="00D045B1"/>
    <w:rsid w:val="00D047F8"/>
    <w:rsid w:val="00D051A3"/>
    <w:rsid w:val="00D05282"/>
    <w:rsid w:val="00D0574F"/>
    <w:rsid w:val="00D0592B"/>
    <w:rsid w:val="00D0642D"/>
    <w:rsid w:val="00D0662C"/>
    <w:rsid w:val="00D06D7B"/>
    <w:rsid w:val="00D06E93"/>
    <w:rsid w:val="00D06EDB"/>
    <w:rsid w:val="00D06FE7"/>
    <w:rsid w:val="00D07352"/>
    <w:rsid w:val="00D07369"/>
    <w:rsid w:val="00D075E6"/>
    <w:rsid w:val="00D0780B"/>
    <w:rsid w:val="00D0792C"/>
    <w:rsid w:val="00D07B51"/>
    <w:rsid w:val="00D1003B"/>
    <w:rsid w:val="00D101C7"/>
    <w:rsid w:val="00D103AF"/>
    <w:rsid w:val="00D104F7"/>
    <w:rsid w:val="00D10558"/>
    <w:rsid w:val="00D108EE"/>
    <w:rsid w:val="00D10942"/>
    <w:rsid w:val="00D10ED4"/>
    <w:rsid w:val="00D111F8"/>
    <w:rsid w:val="00D1215D"/>
    <w:rsid w:val="00D12345"/>
    <w:rsid w:val="00D1262F"/>
    <w:rsid w:val="00D12684"/>
    <w:rsid w:val="00D129E1"/>
    <w:rsid w:val="00D12A14"/>
    <w:rsid w:val="00D1325A"/>
    <w:rsid w:val="00D1332A"/>
    <w:rsid w:val="00D137F8"/>
    <w:rsid w:val="00D13AF7"/>
    <w:rsid w:val="00D13C91"/>
    <w:rsid w:val="00D13E61"/>
    <w:rsid w:val="00D14468"/>
    <w:rsid w:val="00D145AD"/>
    <w:rsid w:val="00D14948"/>
    <w:rsid w:val="00D14BDC"/>
    <w:rsid w:val="00D153C8"/>
    <w:rsid w:val="00D1547D"/>
    <w:rsid w:val="00D155FD"/>
    <w:rsid w:val="00D15724"/>
    <w:rsid w:val="00D15834"/>
    <w:rsid w:val="00D15C6C"/>
    <w:rsid w:val="00D15D1D"/>
    <w:rsid w:val="00D15EC1"/>
    <w:rsid w:val="00D1614C"/>
    <w:rsid w:val="00D16504"/>
    <w:rsid w:val="00D166D6"/>
    <w:rsid w:val="00D1675B"/>
    <w:rsid w:val="00D1677A"/>
    <w:rsid w:val="00D175F2"/>
    <w:rsid w:val="00D17C53"/>
    <w:rsid w:val="00D17D34"/>
    <w:rsid w:val="00D17D5A"/>
    <w:rsid w:val="00D17FBB"/>
    <w:rsid w:val="00D204FD"/>
    <w:rsid w:val="00D20507"/>
    <w:rsid w:val="00D209C7"/>
    <w:rsid w:val="00D20A32"/>
    <w:rsid w:val="00D20D37"/>
    <w:rsid w:val="00D216B0"/>
    <w:rsid w:val="00D21B92"/>
    <w:rsid w:val="00D22020"/>
    <w:rsid w:val="00D22D54"/>
    <w:rsid w:val="00D22DE2"/>
    <w:rsid w:val="00D233A3"/>
    <w:rsid w:val="00D2389D"/>
    <w:rsid w:val="00D23BBA"/>
    <w:rsid w:val="00D23C9E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97F"/>
    <w:rsid w:val="00D25C6F"/>
    <w:rsid w:val="00D25D7A"/>
    <w:rsid w:val="00D26002"/>
    <w:rsid w:val="00D26023"/>
    <w:rsid w:val="00D261D3"/>
    <w:rsid w:val="00D2660D"/>
    <w:rsid w:val="00D26B18"/>
    <w:rsid w:val="00D26D98"/>
    <w:rsid w:val="00D3038E"/>
    <w:rsid w:val="00D304F5"/>
    <w:rsid w:val="00D30A38"/>
    <w:rsid w:val="00D30E30"/>
    <w:rsid w:val="00D31776"/>
    <w:rsid w:val="00D317C2"/>
    <w:rsid w:val="00D31966"/>
    <w:rsid w:val="00D31D08"/>
    <w:rsid w:val="00D31D1A"/>
    <w:rsid w:val="00D32033"/>
    <w:rsid w:val="00D32137"/>
    <w:rsid w:val="00D322C4"/>
    <w:rsid w:val="00D32591"/>
    <w:rsid w:val="00D3286F"/>
    <w:rsid w:val="00D32B0C"/>
    <w:rsid w:val="00D32B27"/>
    <w:rsid w:val="00D332D0"/>
    <w:rsid w:val="00D332F0"/>
    <w:rsid w:val="00D3376E"/>
    <w:rsid w:val="00D33873"/>
    <w:rsid w:val="00D33CA8"/>
    <w:rsid w:val="00D33E8C"/>
    <w:rsid w:val="00D33EE7"/>
    <w:rsid w:val="00D34312"/>
    <w:rsid w:val="00D346B5"/>
    <w:rsid w:val="00D34B96"/>
    <w:rsid w:val="00D34DEE"/>
    <w:rsid w:val="00D34FFF"/>
    <w:rsid w:val="00D353BC"/>
    <w:rsid w:val="00D3547B"/>
    <w:rsid w:val="00D358F8"/>
    <w:rsid w:val="00D359DF"/>
    <w:rsid w:val="00D35C58"/>
    <w:rsid w:val="00D36113"/>
    <w:rsid w:val="00D3663D"/>
    <w:rsid w:val="00D3687D"/>
    <w:rsid w:val="00D37431"/>
    <w:rsid w:val="00D376B1"/>
    <w:rsid w:val="00D377BB"/>
    <w:rsid w:val="00D377E1"/>
    <w:rsid w:val="00D37DDF"/>
    <w:rsid w:val="00D40201"/>
    <w:rsid w:val="00D40B21"/>
    <w:rsid w:val="00D40C3D"/>
    <w:rsid w:val="00D40CAA"/>
    <w:rsid w:val="00D413F6"/>
    <w:rsid w:val="00D41570"/>
    <w:rsid w:val="00D415CF"/>
    <w:rsid w:val="00D41622"/>
    <w:rsid w:val="00D4188E"/>
    <w:rsid w:val="00D420C5"/>
    <w:rsid w:val="00D428C7"/>
    <w:rsid w:val="00D42EB6"/>
    <w:rsid w:val="00D43367"/>
    <w:rsid w:val="00D43962"/>
    <w:rsid w:val="00D43DB3"/>
    <w:rsid w:val="00D4430B"/>
    <w:rsid w:val="00D44700"/>
    <w:rsid w:val="00D44952"/>
    <w:rsid w:val="00D44D07"/>
    <w:rsid w:val="00D45702"/>
    <w:rsid w:val="00D45724"/>
    <w:rsid w:val="00D45AE1"/>
    <w:rsid w:val="00D45D76"/>
    <w:rsid w:val="00D45EF5"/>
    <w:rsid w:val="00D46CE0"/>
    <w:rsid w:val="00D47743"/>
    <w:rsid w:val="00D477D8"/>
    <w:rsid w:val="00D47844"/>
    <w:rsid w:val="00D47B5E"/>
    <w:rsid w:val="00D47B68"/>
    <w:rsid w:val="00D47C11"/>
    <w:rsid w:val="00D47D6B"/>
    <w:rsid w:val="00D47F3C"/>
    <w:rsid w:val="00D500FB"/>
    <w:rsid w:val="00D504D2"/>
    <w:rsid w:val="00D50700"/>
    <w:rsid w:val="00D50783"/>
    <w:rsid w:val="00D507C5"/>
    <w:rsid w:val="00D50C05"/>
    <w:rsid w:val="00D5104C"/>
    <w:rsid w:val="00D51644"/>
    <w:rsid w:val="00D517BD"/>
    <w:rsid w:val="00D51A08"/>
    <w:rsid w:val="00D51DA3"/>
    <w:rsid w:val="00D51F4B"/>
    <w:rsid w:val="00D52224"/>
    <w:rsid w:val="00D5234E"/>
    <w:rsid w:val="00D52350"/>
    <w:rsid w:val="00D52515"/>
    <w:rsid w:val="00D528DB"/>
    <w:rsid w:val="00D52DEF"/>
    <w:rsid w:val="00D53806"/>
    <w:rsid w:val="00D53A70"/>
    <w:rsid w:val="00D53DA2"/>
    <w:rsid w:val="00D53E5C"/>
    <w:rsid w:val="00D53E97"/>
    <w:rsid w:val="00D5412C"/>
    <w:rsid w:val="00D5437E"/>
    <w:rsid w:val="00D54A63"/>
    <w:rsid w:val="00D54ABF"/>
    <w:rsid w:val="00D54DA9"/>
    <w:rsid w:val="00D54DC8"/>
    <w:rsid w:val="00D55157"/>
    <w:rsid w:val="00D55432"/>
    <w:rsid w:val="00D554B8"/>
    <w:rsid w:val="00D555CD"/>
    <w:rsid w:val="00D55789"/>
    <w:rsid w:val="00D5584C"/>
    <w:rsid w:val="00D56017"/>
    <w:rsid w:val="00D560FB"/>
    <w:rsid w:val="00D5665A"/>
    <w:rsid w:val="00D56728"/>
    <w:rsid w:val="00D56CFA"/>
    <w:rsid w:val="00D57119"/>
    <w:rsid w:val="00D57232"/>
    <w:rsid w:val="00D572E1"/>
    <w:rsid w:val="00D57906"/>
    <w:rsid w:val="00D60117"/>
    <w:rsid w:val="00D60260"/>
    <w:rsid w:val="00D60C20"/>
    <w:rsid w:val="00D60E80"/>
    <w:rsid w:val="00D611EB"/>
    <w:rsid w:val="00D61554"/>
    <w:rsid w:val="00D61637"/>
    <w:rsid w:val="00D61CFF"/>
    <w:rsid w:val="00D61D0F"/>
    <w:rsid w:val="00D61E64"/>
    <w:rsid w:val="00D61EA6"/>
    <w:rsid w:val="00D61FF0"/>
    <w:rsid w:val="00D62196"/>
    <w:rsid w:val="00D63050"/>
    <w:rsid w:val="00D6360C"/>
    <w:rsid w:val="00D6393E"/>
    <w:rsid w:val="00D63D94"/>
    <w:rsid w:val="00D6408E"/>
    <w:rsid w:val="00D64667"/>
    <w:rsid w:val="00D64714"/>
    <w:rsid w:val="00D649DF"/>
    <w:rsid w:val="00D64B37"/>
    <w:rsid w:val="00D64CB0"/>
    <w:rsid w:val="00D64FCA"/>
    <w:rsid w:val="00D651A5"/>
    <w:rsid w:val="00D65D00"/>
    <w:rsid w:val="00D6618C"/>
    <w:rsid w:val="00D66580"/>
    <w:rsid w:val="00D66BB9"/>
    <w:rsid w:val="00D66BC4"/>
    <w:rsid w:val="00D66D95"/>
    <w:rsid w:val="00D66DB4"/>
    <w:rsid w:val="00D670EA"/>
    <w:rsid w:val="00D6715C"/>
    <w:rsid w:val="00D67303"/>
    <w:rsid w:val="00D67393"/>
    <w:rsid w:val="00D673AF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DF2"/>
    <w:rsid w:val="00D72E1C"/>
    <w:rsid w:val="00D72E8B"/>
    <w:rsid w:val="00D72FDC"/>
    <w:rsid w:val="00D735B2"/>
    <w:rsid w:val="00D7378D"/>
    <w:rsid w:val="00D73849"/>
    <w:rsid w:val="00D73853"/>
    <w:rsid w:val="00D738F1"/>
    <w:rsid w:val="00D73B1F"/>
    <w:rsid w:val="00D7435A"/>
    <w:rsid w:val="00D7456A"/>
    <w:rsid w:val="00D747A2"/>
    <w:rsid w:val="00D747F9"/>
    <w:rsid w:val="00D74B6B"/>
    <w:rsid w:val="00D74CF3"/>
    <w:rsid w:val="00D7573D"/>
    <w:rsid w:val="00D75952"/>
    <w:rsid w:val="00D760A8"/>
    <w:rsid w:val="00D76308"/>
    <w:rsid w:val="00D765AA"/>
    <w:rsid w:val="00D766FC"/>
    <w:rsid w:val="00D76833"/>
    <w:rsid w:val="00D76CB8"/>
    <w:rsid w:val="00D76CF3"/>
    <w:rsid w:val="00D771C1"/>
    <w:rsid w:val="00D77300"/>
    <w:rsid w:val="00D774AF"/>
    <w:rsid w:val="00D778BB"/>
    <w:rsid w:val="00D77A26"/>
    <w:rsid w:val="00D77B4F"/>
    <w:rsid w:val="00D77B84"/>
    <w:rsid w:val="00D77E37"/>
    <w:rsid w:val="00D77F21"/>
    <w:rsid w:val="00D800C7"/>
    <w:rsid w:val="00D80851"/>
    <w:rsid w:val="00D8093D"/>
    <w:rsid w:val="00D80C65"/>
    <w:rsid w:val="00D80C8B"/>
    <w:rsid w:val="00D814EA"/>
    <w:rsid w:val="00D81650"/>
    <w:rsid w:val="00D817B9"/>
    <w:rsid w:val="00D81822"/>
    <w:rsid w:val="00D8270E"/>
    <w:rsid w:val="00D82772"/>
    <w:rsid w:val="00D82984"/>
    <w:rsid w:val="00D829B3"/>
    <w:rsid w:val="00D83634"/>
    <w:rsid w:val="00D83A56"/>
    <w:rsid w:val="00D84437"/>
    <w:rsid w:val="00D84588"/>
    <w:rsid w:val="00D845D9"/>
    <w:rsid w:val="00D846B9"/>
    <w:rsid w:val="00D8495E"/>
    <w:rsid w:val="00D85383"/>
    <w:rsid w:val="00D85726"/>
    <w:rsid w:val="00D858E5"/>
    <w:rsid w:val="00D859D3"/>
    <w:rsid w:val="00D85B7E"/>
    <w:rsid w:val="00D85CA4"/>
    <w:rsid w:val="00D85E18"/>
    <w:rsid w:val="00D86681"/>
    <w:rsid w:val="00D86C16"/>
    <w:rsid w:val="00D8768A"/>
    <w:rsid w:val="00D87748"/>
    <w:rsid w:val="00D87D86"/>
    <w:rsid w:val="00D901BC"/>
    <w:rsid w:val="00D9074A"/>
    <w:rsid w:val="00D9077E"/>
    <w:rsid w:val="00D9097D"/>
    <w:rsid w:val="00D90E2C"/>
    <w:rsid w:val="00D90E76"/>
    <w:rsid w:val="00D91712"/>
    <w:rsid w:val="00D91A2C"/>
    <w:rsid w:val="00D91A49"/>
    <w:rsid w:val="00D91EBA"/>
    <w:rsid w:val="00D91F2F"/>
    <w:rsid w:val="00D928CF"/>
    <w:rsid w:val="00D92C91"/>
    <w:rsid w:val="00D932EA"/>
    <w:rsid w:val="00D93592"/>
    <w:rsid w:val="00D9389C"/>
    <w:rsid w:val="00D93B3B"/>
    <w:rsid w:val="00D93B53"/>
    <w:rsid w:val="00D93B80"/>
    <w:rsid w:val="00D93C1A"/>
    <w:rsid w:val="00D93F0C"/>
    <w:rsid w:val="00D9417C"/>
    <w:rsid w:val="00D94252"/>
    <w:rsid w:val="00D94382"/>
    <w:rsid w:val="00D943BA"/>
    <w:rsid w:val="00D944E6"/>
    <w:rsid w:val="00D946ED"/>
    <w:rsid w:val="00D947CA"/>
    <w:rsid w:val="00D9496A"/>
    <w:rsid w:val="00D949C7"/>
    <w:rsid w:val="00D94CE7"/>
    <w:rsid w:val="00D94CF9"/>
    <w:rsid w:val="00D94E69"/>
    <w:rsid w:val="00D95214"/>
    <w:rsid w:val="00D95254"/>
    <w:rsid w:val="00D952E4"/>
    <w:rsid w:val="00D95A13"/>
    <w:rsid w:val="00D95A56"/>
    <w:rsid w:val="00D95B22"/>
    <w:rsid w:val="00D95DD0"/>
    <w:rsid w:val="00D95FA2"/>
    <w:rsid w:val="00D96A8E"/>
    <w:rsid w:val="00D96CFC"/>
    <w:rsid w:val="00D96E64"/>
    <w:rsid w:val="00D96F89"/>
    <w:rsid w:val="00D971BF"/>
    <w:rsid w:val="00D97B5E"/>
    <w:rsid w:val="00D97CF0"/>
    <w:rsid w:val="00D97D1F"/>
    <w:rsid w:val="00D97FE6"/>
    <w:rsid w:val="00DA0187"/>
    <w:rsid w:val="00DA04A7"/>
    <w:rsid w:val="00DA05D3"/>
    <w:rsid w:val="00DA0D9B"/>
    <w:rsid w:val="00DA0E12"/>
    <w:rsid w:val="00DA1135"/>
    <w:rsid w:val="00DA1FAB"/>
    <w:rsid w:val="00DA2050"/>
    <w:rsid w:val="00DA247C"/>
    <w:rsid w:val="00DA2577"/>
    <w:rsid w:val="00DA25BD"/>
    <w:rsid w:val="00DA2868"/>
    <w:rsid w:val="00DA2DE4"/>
    <w:rsid w:val="00DA32E6"/>
    <w:rsid w:val="00DA32F7"/>
    <w:rsid w:val="00DA37D3"/>
    <w:rsid w:val="00DA3BC2"/>
    <w:rsid w:val="00DA3E03"/>
    <w:rsid w:val="00DA4A69"/>
    <w:rsid w:val="00DA4B3F"/>
    <w:rsid w:val="00DA4CDC"/>
    <w:rsid w:val="00DA53C7"/>
    <w:rsid w:val="00DA5417"/>
    <w:rsid w:val="00DA572F"/>
    <w:rsid w:val="00DA578C"/>
    <w:rsid w:val="00DA5826"/>
    <w:rsid w:val="00DA5893"/>
    <w:rsid w:val="00DA6551"/>
    <w:rsid w:val="00DA6B15"/>
    <w:rsid w:val="00DA6E41"/>
    <w:rsid w:val="00DA7113"/>
    <w:rsid w:val="00DA737D"/>
    <w:rsid w:val="00DA7628"/>
    <w:rsid w:val="00DA7A50"/>
    <w:rsid w:val="00DA7B91"/>
    <w:rsid w:val="00DA7B9F"/>
    <w:rsid w:val="00DA7F4A"/>
    <w:rsid w:val="00DB011D"/>
    <w:rsid w:val="00DB040F"/>
    <w:rsid w:val="00DB0608"/>
    <w:rsid w:val="00DB07E7"/>
    <w:rsid w:val="00DB0E87"/>
    <w:rsid w:val="00DB1247"/>
    <w:rsid w:val="00DB14CA"/>
    <w:rsid w:val="00DB16A0"/>
    <w:rsid w:val="00DB1745"/>
    <w:rsid w:val="00DB1904"/>
    <w:rsid w:val="00DB1AF5"/>
    <w:rsid w:val="00DB1C4A"/>
    <w:rsid w:val="00DB1DFA"/>
    <w:rsid w:val="00DB1E52"/>
    <w:rsid w:val="00DB227D"/>
    <w:rsid w:val="00DB26F0"/>
    <w:rsid w:val="00DB27DB"/>
    <w:rsid w:val="00DB2997"/>
    <w:rsid w:val="00DB3147"/>
    <w:rsid w:val="00DB31F8"/>
    <w:rsid w:val="00DB354E"/>
    <w:rsid w:val="00DB3696"/>
    <w:rsid w:val="00DB382B"/>
    <w:rsid w:val="00DB403D"/>
    <w:rsid w:val="00DB42E0"/>
    <w:rsid w:val="00DB43A2"/>
    <w:rsid w:val="00DB4863"/>
    <w:rsid w:val="00DB487B"/>
    <w:rsid w:val="00DB5278"/>
    <w:rsid w:val="00DB5286"/>
    <w:rsid w:val="00DB563F"/>
    <w:rsid w:val="00DB5E5E"/>
    <w:rsid w:val="00DB616B"/>
    <w:rsid w:val="00DB6655"/>
    <w:rsid w:val="00DB6D92"/>
    <w:rsid w:val="00DB7009"/>
    <w:rsid w:val="00DB7247"/>
    <w:rsid w:val="00DB7520"/>
    <w:rsid w:val="00DB7928"/>
    <w:rsid w:val="00DB7976"/>
    <w:rsid w:val="00DC0462"/>
    <w:rsid w:val="00DC052C"/>
    <w:rsid w:val="00DC053F"/>
    <w:rsid w:val="00DC08D4"/>
    <w:rsid w:val="00DC095B"/>
    <w:rsid w:val="00DC0A8A"/>
    <w:rsid w:val="00DC0CBC"/>
    <w:rsid w:val="00DC1198"/>
    <w:rsid w:val="00DC11FF"/>
    <w:rsid w:val="00DC138E"/>
    <w:rsid w:val="00DC1559"/>
    <w:rsid w:val="00DC1A2A"/>
    <w:rsid w:val="00DC1CE3"/>
    <w:rsid w:val="00DC20B3"/>
    <w:rsid w:val="00DC216C"/>
    <w:rsid w:val="00DC217A"/>
    <w:rsid w:val="00DC21C3"/>
    <w:rsid w:val="00DC2242"/>
    <w:rsid w:val="00DC231F"/>
    <w:rsid w:val="00DC249D"/>
    <w:rsid w:val="00DC26FD"/>
    <w:rsid w:val="00DC2899"/>
    <w:rsid w:val="00DC2F79"/>
    <w:rsid w:val="00DC32FA"/>
    <w:rsid w:val="00DC3473"/>
    <w:rsid w:val="00DC36C0"/>
    <w:rsid w:val="00DC400F"/>
    <w:rsid w:val="00DC439E"/>
    <w:rsid w:val="00DC44A1"/>
    <w:rsid w:val="00DC476C"/>
    <w:rsid w:val="00DC477C"/>
    <w:rsid w:val="00DC4A25"/>
    <w:rsid w:val="00DC4C77"/>
    <w:rsid w:val="00DC57BD"/>
    <w:rsid w:val="00DC59B5"/>
    <w:rsid w:val="00DC5EDB"/>
    <w:rsid w:val="00DC5EEF"/>
    <w:rsid w:val="00DC6151"/>
    <w:rsid w:val="00DC642C"/>
    <w:rsid w:val="00DC654E"/>
    <w:rsid w:val="00DC66C6"/>
    <w:rsid w:val="00DC67AC"/>
    <w:rsid w:val="00DC686C"/>
    <w:rsid w:val="00DC6A4B"/>
    <w:rsid w:val="00DC6D5F"/>
    <w:rsid w:val="00DC6FB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7B6"/>
    <w:rsid w:val="00DD18AD"/>
    <w:rsid w:val="00DD197A"/>
    <w:rsid w:val="00DD19B2"/>
    <w:rsid w:val="00DD1AAE"/>
    <w:rsid w:val="00DD1BAD"/>
    <w:rsid w:val="00DD22DD"/>
    <w:rsid w:val="00DD274A"/>
    <w:rsid w:val="00DD339A"/>
    <w:rsid w:val="00DD350D"/>
    <w:rsid w:val="00DD3987"/>
    <w:rsid w:val="00DD3B19"/>
    <w:rsid w:val="00DD4216"/>
    <w:rsid w:val="00DD4EBF"/>
    <w:rsid w:val="00DD4F6E"/>
    <w:rsid w:val="00DD50DC"/>
    <w:rsid w:val="00DD50DD"/>
    <w:rsid w:val="00DD5811"/>
    <w:rsid w:val="00DD5A24"/>
    <w:rsid w:val="00DD5AE1"/>
    <w:rsid w:val="00DD5B93"/>
    <w:rsid w:val="00DD63CE"/>
    <w:rsid w:val="00DD65E3"/>
    <w:rsid w:val="00DD65FF"/>
    <w:rsid w:val="00DD68F1"/>
    <w:rsid w:val="00DD690F"/>
    <w:rsid w:val="00DD6AFD"/>
    <w:rsid w:val="00DD6D28"/>
    <w:rsid w:val="00DD6D9F"/>
    <w:rsid w:val="00DD75B9"/>
    <w:rsid w:val="00DE0B2E"/>
    <w:rsid w:val="00DE151B"/>
    <w:rsid w:val="00DE1587"/>
    <w:rsid w:val="00DE171B"/>
    <w:rsid w:val="00DE19B2"/>
    <w:rsid w:val="00DE1C38"/>
    <w:rsid w:val="00DE1F2B"/>
    <w:rsid w:val="00DE209D"/>
    <w:rsid w:val="00DE220F"/>
    <w:rsid w:val="00DE2216"/>
    <w:rsid w:val="00DE2420"/>
    <w:rsid w:val="00DE269F"/>
    <w:rsid w:val="00DE274C"/>
    <w:rsid w:val="00DE284C"/>
    <w:rsid w:val="00DE287D"/>
    <w:rsid w:val="00DE2A8B"/>
    <w:rsid w:val="00DE2C12"/>
    <w:rsid w:val="00DE3110"/>
    <w:rsid w:val="00DE311D"/>
    <w:rsid w:val="00DE3244"/>
    <w:rsid w:val="00DE32CD"/>
    <w:rsid w:val="00DE3517"/>
    <w:rsid w:val="00DE3C20"/>
    <w:rsid w:val="00DE3C36"/>
    <w:rsid w:val="00DE3EBC"/>
    <w:rsid w:val="00DE3F13"/>
    <w:rsid w:val="00DE4090"/>
    <w:rsid w:val="00DE45CA"/>
    <w:rsid w:val="00DE462D"/>
    <w:rsid w:val="00DE47D5"/>
    <w:rsid w:val="00DE4A17"/>
    <w:rsid w:val="00DE4AED"/>
    <w:rsid w:val="00DE4E33"/>
    <w:rsid w:val="00DE4E53"/>
    <w:rsid w:val="00DE4F4F"/>
    <w:rsid w:val="00DE5003"/>
    <w:rsid w:val="00DE5192"/>
    <w:rsid w:val="00DE523A"/>
    <w:rsid w:val="00DE56EC"/>
    <w:rsid w:val="00DE594F"/>
    <w:rsid w:val="00DE60A2"/>
    <w:rsid w:val="00DE6B4D"/>
    <w:rsid w:val="00DE6B9C"/>
    <w:rsid w:val="00DE6C04"/>
    <w:rsid w:val="00DE7727"/>
    <w:rsid w:val="00DE77BD"/>
    <w:rsid w:val="00DE797B"/>
    <w:rsid w:val="00DE7D8F"/>
    <w:rsid w:val="00DF0164"/>
    <w:rsid w:val="00DF01E8"/>
    <w:rsid w:val="00DF03D3"/>
    <w:rsid w:val="00DF05E6"/>
    <w:rsid w:val="00DF0752"/>
    <w:rsid w:val="00DF0DC6"/>
    <w:rsid w:val="00DF0E26"/>
    <w:rsid w:val="00DF1383"/>
    <w:rsid w:val="00DF157E"/>
    <w:rsid w:val="00DF15B4"/>
    <w:rsid w:val="00DF18AE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D51"/>
    <w:rsid w:val="00DF3E97"/>
    <w:rsid w:val="00DF4239"/>
    <w:rsid w:val="00DF4770"/>
    <w:rsid w:val="00DF52DF"/>
    <w:rsid w:val="00DF52EE"/>
    <w:rsid w:val="00DF549C"/>
    <w:rsid w:val="00DF55A4"/>
    <w:rsid w:val="00DF56C5"/>
    <w:rsid w:val="00DF5782"/>
    <w:rsid w:val="00DF5EE0"/>
    <w:rsid w:val="00DF64E6"/>
    <w:rsid w:val="00DF6862"/>
    <w:rsid w:val="00DF6C6D"/>
    <w:rsid w:val="00DF71E1"/>
    <w:rsid w:val="00DF7616"/>
    <w:rsid w:val="00DF7A54"/>
    <w:rsid w:val="00E001F4"/>
    <w:rsid w:val="00E00229"/>
    <w:rsid w:val="00E0025C"/>
    <w:rsid w:val="00E00717"/>
    <w:rsid w:val="00E007BD"/>
    <w:rsid w:val="00E0095F"/>
    <w:rsid w:val="00E00E00"/>
    <w:rsid w:val="00E00FBD"/>
    <w:rsid w:val="00E012C2"/>
    <w:rsid w:val="00E01A5D"/>
    <w:rsid w:val="00E020C6"/>
    <w:rsid w:val="00E0217F"/>
    <w:rsid w:val="00E02490"/>
    <w:rsid w:val="00E028EE"/>
    <w:rsid w:val="00E02B63"/>
    <w:rsid w:val="00E0300F"/>
    <w:rsid w:val="00E03163"/>
    <w:rsid w:val="00E032FA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6857"/>
    <w:rsid w:val="00E0698F"/>
    <w:rsid w:val="00E06A73"/>
    <w:rsid w:val="00E070E3"/>
    <w:rsid w:val="00E07767"/>
    <w:rsid w:val="00E077E6"/>
    <w:rsid w:val="00E0795B"/>
    <w:rsid w:val="00E07ED3"/>
    <w:rsid w:val="00E10018"/>
    <w:rsid w:val="00E104D1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809"/>
    <w:rsid w:val="00E1292D"/>
    <w:rsid w:val="00E12A63"/>
    <w:rsid w:val="00E12AF3"/>
    <w:rsid w:val="00E12F74"/>
    <w:rsid w:val="00E13156"/>
    <w:rsid w:val="00E1339F"/>
    <w:rsid w:val="00E134FA"/>
    <w:rsid w:val="00E139CA"/>
    <w:rsid w:val="00E13B00"/>
    <w:rsid w:val="00E13B58"/>
    <w:rsid w:val="00E13D3F"/>
    <w:rsid w:val="00E143F7"/>
    <w:rsid w:val="00E15340"/>
    <w:rsid w:val="00E15656"/>
    <w:rsid w:val="00E15982"/>
    <w:rsid w:val="00E15C46"/>
    <w:rsid w:val="00E16008"/>
    <w:rsid w:val="00E164CC"/>
    <w:rsid w:val="00E16626"/>
    <w:rsid w:val="00E16BCC"/>
    <w:rsid w:val="00E16CCF"/>
    <w:rsid w:val="00E16F03"/>
    <w:rsid w:val="00E16F1D"/>
    <w:rsid w:val="00E17ECB"/>
    <w:rsid w:val="00E2033C"/>
    <w:rsid w:val="00E20355"/>
    <w:rsid w:val="00E206DE"/>
    <w:rsid w:val="00E2078B"/>
    <w:rsid w:val="00E20A5D"/>
    <w:rsid w:val="00E21042"/>
    <w:rsid w:val="00E21352"/>
    <w:rsid w:val="00E21430"/>
    <w:rsid w:val="00E214EB"/>
    <w:rsid w:val="00E21839"/>
    <w:rsid w:val="00E2295A"/>
    <w:rsid w:val="00E22EBF"/>
    <w:rsid w:val="00E230F3"/>
    <w:rsid w:val="00E23118"/>
    <w:rsid w:val="00E2323B"/>
    <w:rsid w:val="00E232BC"/>
    <w:rsid w:val="00E2335A"/>
    <w:rsid w:val="00E234D2"/>
    <w:rsid w:val="00E238A8"/>
    <w:rsid w:val="00E238C4"/>
    <w:rsid w:val="00E239D2"/>
    <w:rsid w:val="00E239DB"/>
    <w:rsid w:val="00E23A12"/>
    <w:rsid w:val="00E23B28"/>
    <w:rsid w:val="00E2405C"/>
    <w:rsid w:val="00E2453E"/>
    <w:rsid w:val="00E245F3"/>
    <w:rsid w:val="00E246AF"/>
    <w:rsid w:val="00E24781"/>
    <w:rsid w:val="00E24946"/>
    <w:rsid w:val="00E24AA4"/>
    <w:rsid w:val="00E2500E"/>
    <w:rsid w:val="00E251A1"/>
    <w:rsid w:val="00E25310"/>
    <w:rsid w:val="00E25351"/>
    <w:rsid w:val="00E25B39"/>
    <w:rsid w:val="00E25B64"/>
    <w:rsid w:val="00E25D3A"/>
    <w:rsid w:val="00E2620B"/>
    <w:rsid w:val="00E268A3"/>
    <w:rsid w:val="00E26B30"/>
    <w:rsid w:val="00E26EDB"/>
    <w:rsid w:val="00E2716D"/>
    <w:rsid w:val="00E27354"/>
    <w:rsid w:val="00E2787C"/>
    <w:rsid w:val="00E27C32"/>
    <w:rsid w:val="00E3050D"/>
    <w:rsid w:val="00E305B4"/>
    <w:rsid w:val="00E308B6"/>
    <w:rsid w:val="00E3095C"/>
    <w:rsid w:val="00E30AF0"/>
    <w:rsid w:val="00E30D80"/>
    <w:rsid w:val="00E30EE9"/>
    <w:rsid w:val="00E31189"/>
    <w:rsid w:val="00E3131F"/>
    <w:rsid w:val="00E31534"/>
    <w:rsid w:val="00E319C5"/>
    <w:rsid w:val="00E31AE8"/>
    <w:rsid w:val="00E31B55"/>
    <w:rsid w:val="00E31BC9"/>
    <w:rsid w:val="00E31EBF"/>
    <w:rsid w:val="00E31F29"/>
    <w:rsid w:val="00E3214B"/>
    <w:rsid w:val="00E324CC"/>
    <w:rsid w:val="00E32D5A"/>
    <w:rsid w:val="00E331A3"/>
    <w:rsid w:val="00E33774"/>
    <w:rsid w:val="00E33FE1"/>
    <w:rsid w:val="00E341BB"/>
    <w:rsid w:val="00E342DB"/>
    <w:rsid w:val="00E342F2"/>
    <w:rsid w:val="00E34407"/>
    <w:rsid w:val="00E345A6"/>
    <w:rsid w:val="00E3467F"/>
    <w:rsid w:val="00E3472B"/>
    <w:rsid w:val="00E34D92"/>
    <w:rsid w:val="00E34FDE"/>
    <w:rsid w:val="00E356E9"/>
    <w:rsid w:val="00E3579B"/>
    <w:rsid w:val="00E35F13"/>
    <w:rsid w:val="00E36F38"/>
    <w:rsid w:val="00E371AB"/>
    <w:rsid w:val="00E372FA"/>
    <w:rsid w:val="00E373BF"/>
    <w:rsid w:val="00E378F7"/>
    <w:rsid w:val="00E37928"/>
    <w:rsid w:val="00E37BA7"/>
    <w:rsid w:val="00E40123"/>
    <w:rsid w:val="00E4027F"/>
    <w:rsid w:val="00E4057B"/>
    <w:rsid w:val="00E4104B"/>
    <w:rsid w:val="00E413B8"/>
    <w:rsid w:val="00E415E4"/>
    <w:rsid w:val="00E41CD1"/>
    <w:rsid w:val="00E42131"/>
    <w:rsid w:val="00E4281E"/>
    <w:rsid w:val="00E42AC9"/>
    <w:rsid w:val="00E42BD1"/>
    <w:rsid w:val="00E43331"/>
    <w:rsid w:val="00E43516"/>
    <w:rsid w:val="00E436DA"/>
    <w:rsid w:val="00E4440F"/>
    <w:rsid w:val="00E44DB7"/>
    <w:rsid w:val="00E44F5A"/>
    <w:rsid w:val="00E45224"/>
    <w:rsid w:val="00E454D5"/>
    <w:rsid w:val="00E4598E"/>
    <w:rsid w:val="00E45996"/>
    <w:rsid w:val="00E45CE6"/>
    <w:rsid w:val="00E46C23"/>
    <w:rsid w:val="00E4702D"/>
    <w:rsid w:val="00E47173"/>
    <w:rsid w:val="00E4744E"/>
    <w:rsid w:val="00E47690"/>
    <w:rsid w:val="00E47804"/>
    <w:rsid w:val="00E47D44"/>
    <w:rsid w:val="00E47EE8"/>
    <w:rsid w:val="00E47F02"/>
    <w:rsid w:val="00E47F1B"/>
    <w:rsid w:val="00E47F4F"/>
    <w:rsid w:val="00E47FC5"/>
    <w:rsid w:val="00E47FD9"/>
    <w:rsid w:val="00E50445"/>
    <w:rsid w:val="00E50B39"/>
    <w:rsid w:val="00E50FA1"/>
    <w:rsid w:val="00E51340"/>
    <w:rsid w:val="00E513E4"/>
    <w:rsid w:val="00E51CB6"/>
    <w:rsid w:val="00E51F30"/>
    <w:rsid w:val="00E52089"/>
    <w:rsid w:val="00E5214A"/>
    <w:rsid w:val="00E52205"/>
    <w:rsid w:val="00E522F7"/>
    <w:rsid w:val="00E523EE"/>
    <w:rsid w:val="00E5283C"/>
    <w:rsid w:val="00E52D41"/>
    <w:rsid w:val="00E52D5A"/>
    <w:rsid w:val="00E534C8"/>
    <w:rsid w:val="00E536D8"/>
    <w:rsid w:val="00E53D16"/>
    <w:rsid w:val="00E53FC6"/>
    <w:rsid w:val="00E5430F"/>
    <w:rsid w:val="00E54449"/>
    <w:rsid w:val="00E5445A"/>
    <w:rsid w:val="00E545EA"/>
    <w:rsid w:val="00E5483C"/>
    <w:rsid w:val="00E54B20"/>
    <w:rsid w:val="00E54D81"/>
    <w:rsid w:val="00E5503E"/>
    <w:rsid w:val="00E5562D"/>
    <w:rsid w:val="00E55830"/>
    <w:rsid w:val="00E55C1F"/>
    <w:rsid w:val="00E55CD1"/>
    <w:rsid w:val="00E55F19"/>
    <w:rsid w:val="00E56ACA"/>
    <w:rsid w:val="00E56B34"/>
    <w:rsid w:val="00E56CE7"/>
    <w:rsid w:val="00E56EF1"/>
    <w:rsid w:val="00E56F2C"/>
    <w:rsid w:val="00E571C5"/>
    <w:rsid w:val="00E574B5"/>
    <w:rsid w:val="00E574C7"/>
    <w:rsid w:val="00E57526"/>
    <w:rsid w:val="00E575A8"/>
    <w:rsid w:val="00E57690"/>
    <w:rsid w:val="00E57B54"/>
    <w:rsid w:val="00E57B5D"/>
    <w:rsid w:val="00E57FA7"/>
    <w:rsid w:val="00E60417"/>
    <w:rsid w:val="00E60D9E"/>
    <w:rsid w:val="00E60EF5"/>
    <w:rsid w:val="00E60FAF"/>
    <w:rsid w:val="00E614A6"/>
    <w:rsid w:val="00E61597"/>
    <w:rsid w:val="00E622A7"/>
    <w:rsid w:val="00E622EA"/>
    <w:rsid w:val="00E627BB"/>
    <w:rsid w:val="00E62F94"/>
    <w:rsid w:val="00E63239"/>
    <w:rsid w:val="00E63AE2"/>
    <w:rsid w:val="00E63C80"/>
    <w:rsid w:val="00E640D6"/>
    <w:rsid w:val="00E6432C"/>
    <w:rsid w:val="00E643A6"/>
    <w:rsid w:val="00E64D4D"/>
    <w:rsid w:val="00E65218"/>
    <w:rsid w:val="00E65324"/>
    <w:rsid w:val="00E65379"/>
    <w:rsid w:val="00E655FF"/>
    <w:rsid w:val="00E65920"/>
    <w:rsid w:val="00E65E14"/>
    <w:rsid w:val="00E65EBB"/>
    <w:rsid w:val="00E662C5"/>
    <w:rsid w:val="00E664EE"/>
    <w:rsid w:val="00E666C8"/>
    <w:rsid w:val="00E66A5D"/>
    <w:rsid w:val="00E66CDC"/>
    <w:rsid w:val="00E66FEF"/>
    <w:rsid w:val="00E670B5"/>
    <w:rsid w:val="00E673C4"/>
    <w:rsid w:val="00E67462"/>
    <w:rsid w:val="00E677A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8A"/>
    <w:rsid w:val="00E71C79"/>
    <w:rsid w:val="00E72520"/>
    <w:rsid w:val="00E7254E"/>
    <w:rsid w:val="00E725F7"/>
    <w:rsid w:val="00E728EA"/>
    <w:rsid w:val="00E736DC"/>
    <w:rsid w:val="00E7382B"/>
    <w:rsid w:val="00E73AA2"/>
    <w:rsid w:val="00E73CC7"/>
    <w:rsid w:val="00E73DE1"/>
    <w:rsid w:val="00E73F45"/>
    <w:rsid w:val="00E74030"/>
    <w:rsid w:val="00E740C8"/>
    <w:rsid w:val="00E74BC5"/>
    <w:rsid w:val="00E74D6C"/>
    <w:rsid w:val="00E7553B"/>
    <w:rsid w:val="00E756F0"/>
    <w:rsid w:val="00E75864"/>
    <w:rsid w:val="00E7620C"/>
    <w:rsid w:val="00E765BD"/>
    <w:rsid w:val="00E76737"/>
    <w:rsid w:val="00E76F11"/>
    <w:rsid w:val="00E7719B"/>
    <w:rsid w:val="00E77206"/>
    <w:rsid w:val="00E77298"/>
    <w:rsid w:val="00E7750F"/>
    <w:rsid w:val="00E7773E"/>
    <w:rsid w:val="00E777BD"/>
    <w:rsid w:val="00E77C21"/>
    <w:rsid w:val="00E8011A"/>
    <w:rsid w:val="00E8016A"/>
    <w:rsid w:val="00E8044B"/>
    <w:rsid w:val="00E80867"/>
    <w:rsid w:val="00E80FB6"/>
    <w:rsid w:val="00E8126F"/>
    <w:rsid w:val="00E816D7"/>
    <w:rsid w:val="00E81CF2"/>
    <w:rsid w:val="00E82003"/>
    <w:rsid w:val="00E82275"/>
    <w:rsid w:val="00E82653"/>
    <w:rsid w:val="00E82A05"/>
    <w:rsid w:val="00E82B1A"/>
    <w:rsid w:val="00E82EBF"/>
    <w:rsid w:val="00E82F73"/>
    <w:rsid w:val="00E83461"/>
    <w:rsid w:val="00E835A4"/>
    <w:rsid w:val="00E836AC"/>
    <w:rsid w:val="00E836F4"/>
    <w:rsid w:val="00E83AD7"/>
    <w:rsid w:val="00E83EB8"/>
    <w:rsid w:val="00E84310"/>
    <w:rsid w:val="00E849B7"/>
    <w:rsid w:val="00E849D4"/>
    <w:rsid w:val="00E849E8"/>
    <w:rsid w:val="00E84A13"/>
    <w:rsid w:val="00E85226"/>
    <w:rsid w:val="00E852E5"/>
    <w:rsid w:val="00E853FD"/>
    <w:rsid w:val="00E8547C"/>
    <w:rsid w:val="00E85565"/>
    <w:rsid w:val="00E855A7"/>
    <w:rsid w:val="00E85824"/>
    <w:rsid w:val="00E85C54"/>
    <w:rsid w:val="00E85E46"/>
    <w:rsid w:val="00E860EA"/>
    <w:rsid w:val="00E862BE"/>
    <w:rsid w:val="00E8655A"/>
    <w:rsid w:val="00E865B6"/>
    <w:rsid w:val="00E86828"/>
    <w:rsid w:val="00E86925"/>
    <w:rsid w:val="00E86E33"/>
    <w:rsid w:val="00E86FFD"/>
    <w:rsid w:val="00E870A9"/>
    <w:rsid w:val="00E8719F"/>
    <w:rsid w:val="00E87423"/>
    <w:rsid w:val="00E87465"/>
    <w:rsid w:val="00E8783D"/>
    <w:rsid w:val="00E87A11"/>
    <w:rsid w:val="00E87BA8"/>
    <w:rsid w:val="00E87C50"/>
    <w:rsid w:val="00E9011E"/>
    <w:rsid w:val="00E901C9"/>
    <w:rsid w:val="00E902E5"/>
    <w:rsid w:val="00E90383"/>
    <w:rsid w:val="00E90933"/>
    <w:rsid w:val="00E90A54"/>
    <w:rsid w:val="00E90ECF"/>
    <w:rsid w:val="00E9139B"/>
    <w:rsid w:val="00E917C0"/>
    <w:rsid w:val="00E91A07"/>
    <w:rsid w:val="00E91C6C"/>
    <w:rsid w:val="00E9207B"/>
    <w:rsid w:val="00E92158"/>
    <w:rsid w:val="00E921F8"/>
    <w:rsid w:val="00E922A3"/>
    <w:rsid w:val="00E92365"/>
    <w:rsid w:val="00E9246F"/>
    <w:rsid w:val="00E92494"/>
    <w:rsid w:val="00E92E28"/>
    <w:rsid w:val="00E93444"/>
    <w:rsid w:val="00E934B6"/>
    <w:rsid w:val="00E93CD6"/>
    <w:rsid w:val="00E940F9"/>
    <w:rsid w:val="00E944E1"/>
    <w:rsid w:val="00E9487A"/>
    <w:rsid w:val="00E94C36"/>
    <w:rsid w:val="00E95385"/>
    <w:rsid w:val="00E95561"/>
    <w:rsid w:val="00E959CF"/>
    <w:rsid w:val="00E95AF6"/>
    <w:rsid w:val="00E95F22"/>
    <w:rsid w:val="00E962FC"/>
    <w:rsid w:val="00E965CB"/>
    <w:rsid w:val="00E966EB"/>
    <w:rsid w:val="00E968CA"/>
    <w:rsid w:val="00E96C5C"/>
    <w:rsid w:val="00E970DC"/>
    <w:rsid w:val="00E9713D"/>
    <w:rsid w:val="00E973A9"/>
    <w:rsid w:val="00E976D6"/>
    <w:rsid w:val="00E977B5"/>
    <w:rsid w:val="00E97A96"/>
    <w:rsid w:val="00E97B09"/>
    <w:rsid w:val="00E97EB8"/>
    <w:rsid w:val="00E97FC7"/>
    <w:rsid w:val="00EA0057"/>
    <w:rsid w:val="00EA01BF"/>
    <w:rsid w:val="00EA024E"/>
    <w:rsid w:val="00EA0301"/>
    <w:rsid w:val="00EA047E"/>
    <w:rsid w:val="00EA0791"/>
    <w:rsid w:val="00EA093D"/>
    <w:rsid w:val="00EA1019"/>
    <w:rsid w:val="00EA1501"/>
    <w:rsid w:val="00EA15B2"/>
    <w:rsid w:val="00EA1880"/>
    <w:rsid w:val="00EA1B5A"/>
    <w:rsid w:val="00EA1B86"/>
    <w:rsid w:val="00EA1D92"/>
    <w:rsid w:val="00EA1FBE"/>
    <w:rsid w:val="00EA2224"/>
    <w:rsid w:val="00EA229A"/>
    <w:rsid w:val="00EA2335"/>
    <w:rsid w:val="00EA251F"/>
    <w:rsid w:val="00EA2A14"/>
    <w:rsid w:val="00EA3065"/>
    <w:rsid w:val="00EA3137"/>
    <w:rsid w:val="00EA32CC"/>
    <w:rsid w:val="00EA3426"/>
    <w:rsid w:val="00EA3EA1"/>
    <w:rsid w:val="00EA4C31"/>
    <w:rsid w:val="00EA4E28"/>
    <w:rsid w:val="00EA5261"/>
    <w:rsid w:val="00EA5D67"/>
    <w:rsid w:val="00EA5E7E"/>
    <w:rsid w:val="00EA5FC2"/>
    <w:rsid w:val="00EA602C"/>
    <w:rsid w:val="00EA6667"/>
    <w:rsid w:val="00EA696D"/>
    <w:rsid w:val="00EA69B7"/>
    <w:rsid w:val="00EA6D06"/>
    <w:rsid w:val="00EA6D25"/>
    <w:rsid w:val="00EA7134"/>
    <w:rsid w:val="00EA7376"/>
    <w:rsid w:val="00EA7493"/>
    <w:rsid w:val="00EA767E"/>
    <w:rsid w:val="00EA7AA6"/>
    <w:rsid w:val="00EA7AF0"/>
    <w:rsid w:val="00EA7D75"/>
    <w:rsid w:val="00EB0498"/>
    <w:rsid w:val="00EB08DC"/>
    <w:rsid w:val="00EB09BB"/>
    <w:rsid w:val="00EB0F58"/>
    <w:rsid w:val="00EB15E9"/>
    <w:rsid w:val="00EB1883"/>
    <w:rsid w:val="00EB195B"/>
    <w:rsid w:val="00EB200D"/>
    <w:rsid w:val="00EB2B0A"/>
    <w:rsid w:val="00EB2D96"/>
    <w:rsid w:val="00EB2F37"/>
    <w:rsid w:val="00EB32F7"/>
    <w:rsid w:val="00EB333E"/>
    <w:rsid w:val="00EB3B40"/>
    <w:rsid w:val="00EB3BD5"/>
    <w:rsid w:val="00EB3E1B"/>
    <w:rsid w:val="00EB4128"/>
    <w:rsid w:val="00EB4368"/>
    <w:rsid w:val="00EB47C0"/>
    <w:rsid w:val="00EB4C34"/>
    <w:rsid w:val="00EB4CC3"/>
    <w:rsid w:val="00EB52E7"/>
    <w:rsid w:val="00EB5621"/>
    <w:rsid w:val="00EB595C"/>
    <w:rsid w:val="00EB5CF0"/>
    <w:rsid w:val="00EB61F5"/>
    <w:rsid w:val="00EB63D8"/>
    <w:rsid w:val="00EB654B"/>
    <w:rsid w:val="00EB685D"/>
    <w:rsid w:val="00EB6C7C"/>
    <w:rsid w:val="00EB7B65"/>
    <w:rsid w:val="00EB7CA5"/>
    <w:rsid w:val="00EB7EC1"/>
    <w:rsid w:val="00EB7FA8"/>
    <w:rsid w:val="00EC0520"/>
    <w:rsid w:val="00EC0632"/>
    <w:rsid w:val="00EC083C"/>
    <w:rsid w:val="00EC0915"/>
    <w:rsid w:val="00EC0B35"/>
    <w:rsid w:val="00EC0F33"/>
    <w:rsid w:val="00EC1262"/>
    <w:rsid w:val="00EC1329"/>
    <w:rsid w:val="00EC1B67"/>
    <w:rsid w:val="00EC1C30"/>
    <w:rsid w:val="00EC1F91"/>
    <w:rsid w:val="00EC2131"/>
    <w:rsid w:val="00EC2825"/>
    <w:rsid w:val="00EC28F3"/>
    <w:rsid w:val="00EC2DED"/>
    <w:rsid w:val="00EC3290"/>
    <w:rsid w:val="00EC355E"/>
    <w:rsid w:val="00EC35BE"/>
    <w:rsid w:val="00EC3B3D"/>
    <w:rsid w:val="00EC4149"/>
    <w:rsid w:val="00EC4196"/>
    <w:rsid w:val="00EC434C"/>
    <w:rsid w:val="00EC446D"/>
    <w:rsid w:val="00EC46BC"/>
    <w:rsid w:val="00EC48B3"/>
    <w:rsid w:val="00EC48E8"/>
    <w:rsid w:val="00EC4D2A"/>
    <w:rsid w:val="00EC4EA3"/>
    <w:rsid w:val="00EC4F8B"/>
    <w:rsid w:val="00EC5811"/>
    <w:rsid w:val="00EC583C"/>
    <w:rsid w:val="00EC586C"/>
    <w:rsid w:val="00EC59D5"/>
    <w:rsid w:val="00EC5FB6"/>
    <w:rsid w:val="00EC67F2"/>
    <w:rsid w:val="00EC6BC3"/>
    <w:rsid w:val="00EC6D58"/>
    <w:rsid w:val="00EC7174"/>
    <w:rsid w:val="00EC73EF"/>
    <w:rsid w:val="00EC7577"/>
    <w:rsid w:val="00EC7B9C"/>
    <w:rsid w:val="00EC7B9E"/>
    <w:rsid w:val="00EC7C1B"/>
    <w:rsid w:val="00ED00C2"/>
    <w:rsid w:val="00ED00CA"/>
    <w:rsid w:val="00ED015A"/>
    <w:rsid w:val="00ED043C"/>
    <w:rsid w:val="00ED0AB6"/>
    <w:rsid w:val="00ED0F5D"/>
    <w:rsid w:val="00ED118A"/>
    <w:rsid w:val="00ED11D7"/>
    <w:rsid w:val="00ED1432"/>
    <w:rsid w:val="00ED17A9"/>
    <w:rsid w:val="00ED1A24"/>
    <w:rsid w:val="00ED1FB8"/>
    <w:rsid w:val="00ED2080"/>
    <w:rsid w:val="00ED20AB"/>
    <w:rsid w:val="00ED2CE8"/>
    <w:rsid w:val="00ED33CD"/>
    <w:rsid w:val="00ED3901"/>
    <w:rsid w:val="00ED4C72"/>
    <w:rsid w:val="00ED4CC2"/>
    <w:rsid w:val="00ED523A"/>
    <w:rsid w:val="00ED5438"/>
    <w:rsid w:val="00ED58D4"/>
    <w:rsid w:val="00ED5B1B"/>
    <w:rsid w:val="00ED5D30"/>
    <w:rsid w:val="00ED5F11"/>
    <w:rsid w:val="00ED5F22"/>
    <w:rsid w:val="00ED6049"/>
    <w:rsid w:val="00ED61F3"/>
    <w:rsid w:val="00ED66A9"/>
    <w:rsid w:val="00ED66B0"/>
    <w:rsid w:val="00ED6913"/>
    <w:rsid w:val="00ED6989"/>
    <w:rsid w:val="00ED6A91"/>
    <w:rsid w:val="00ED6B1A"/>
    <w:rsid w:val="00ED6B7E"/>
    <w:rsid w:val="00ED6CDC"/>
    <w:rsid w:val="00ED6CDF"/>
    <w:rsid w:val="00ED74A2"/>
    <w:rsid w:val="00ED7527"/>
    <w:rsid w:val="00ED754D"/>
    <w:rsid w:val="00ED7753"/>
    <w:rsid w:val="00ED7DB2"/>
    <w:rsid w:val="00EE0149"/>
    <w:rsid w:val="00EE02F9"/>
    <w:rsid w:val="00EE06BB"/>
    <w:rsid w:val="00EE06E9"/>
    <w:rsid w:val="00EE08B8"/>
    <w:rsid w:val="00EE0984"/>
    <w:rsid w:val="00EE0EEE"/>
    <w:rsid w:val="00EE1118"/>
    <w:rsid w:val="00EE1312"/>
    <w:rsid w:val="00EE1449"/>
    <w:rsid w:val="00EE1758"/>
    <w:rsid w:val="00EE1DAA"/>
    <w:rsid w:val="00EE1E85"/>
    <w:rsid w:val="00EE21FF"/>
    <w:rsid w:val="00EE2756"/>
    <w:rsid w:val="00EE27AB"/>
    <w:rsid w:val="00EE284F"/>
    <w:rsid w:val="00EE2B38"/>
    <w:rsid w:val="00EE3718"/>
    <w:rsid w:val="00EE375C"/>
    <w:rsid w:val="00EE37A5"/>
    <w:rsid w:val="00EE37C7"/>
    <w:rsid w:val="00EE39D6"/>
    <w:rsid w:val="00EE41D1"/>
    <w:rsid w:val="00EE437F"/>
    <w:rsid w:val="00EE4A13"/>
    <w:rsid w:val="00EE4CB7"/>
    <w:rsid w:val="00EE4DA7"/>
    <w:rsid w:val="00EE515E"/>
    <w:rsid w:val="00EE54BF"/>
    <w:rsid w:val="00EE5C23"/>
    <w:rsid w:val="00EE5E1A"/>
    <w:rsid w:val="00EE6067"/>
    <w:rsid w:val="00EE678D"/>
    <w:rsid w:val="00EE6B3B"/>
    <w:rsid w:val="00EE6C0F"/>
    <w:rsid w:val="00EE6DD6"/>
    <w:rsid w:val="00EE70EA"/>
    <w:rsid w:val="00EE7684"/>
    <w:rsid w:val="00EE7D34"/>
    <w:rsid w:val="00EE7D43"/>
    <w:rsid w:val="00EE7DA6"/>
    <w:rsid w:val="00EE7E40"/>
    <w:rsid w:val="00EF02C9"/>
    <w:rsid w:val="00EF055C"/>
    <w:rsid w:val="00EF0929"/>
    <w:rsid w:val="00EF12F8"/>
    <w:rsid w:val="00EF137B"/>
    <w:rsid w:val="00EF17DE"/>
    <w:rsid w:val="00EF1BC7"/>
    <w:rsid w:val="00EF1BFC"/>
    <w:rsid w:val="00EF1C97"/>
    <w:rsid w:val="00EF1CCE"/>
    <w:rsid w:val="00EF2310"/>
    <w:rsid w:val="00EF236D"/>
    <w:rsid w:val="00EF27AA"/>
    <w:rsid w:val="00EF282E"/>
    <w:rsid w:val="00EF2B10"/>
    <w:rsid w:val="00EF2BA8"/>
    <w:rsid w:val="00EF2CC6"/>
    <w:rsid w:val="00EF2E14"/>
    <w:rsid w:val="00EF2E8F"/>
    <w:rsid w:val="00EF30B0"/>
    <w:rsid w:val="00EF33E8"/>
    <w:rsid w:val="00EF34D8"/>
    <w:rsid w:val="00EF355E"/>
    <w:rsid w:val="00EF362F"/>
    <w:rsid w:val="00EF375E"/>
    <w:rsid w:val="00EF37A4"/>
    <w:rsid w:val="00EF38CA"/>
    <w:rsid w:val="00EF3B25"/>
    <w:rsid w:val="00EF3ECE"/>
    <w:rsid w:val="00EF43BB"/>
    <w:rsid w:val="00EF443D"/>
    <w:rsid w:val="00EF4493"/>
    <w:rsid w:val="00EF4595"/>
    <w:rsid w:val="00EF4764"/>
    <w:rsid w:val="00EF487B"/>
    <w:rsid w:val="00EF4D82"/>
    <w:rsid w:val="00EF5144"/>
    <w:rsid w:val="00EF5373"/>
    <w:rsid w:val="00EF57EA"/>
    <w:rsid w:val="00EF5E75"/>
    <w:rsid w:val="00EF60A4"/>
    <w:rsid w:val="00EF6209"/>
    <w:rsid w:val="00EF63F4"/>
    <w:rsid w:val="00EF6EFD"/>
    <w:rsid w:val="00EF701F"/>
    <w:rsid w:val="00EF70AE"/>
    <w:rsid w:val="00EF74E7"/>
    <w:rsid w:val="00EF7D52"/>
    <w:rsid w:val="00EF7DE2"/>
    <w:rsid w:val="00F0018C"/>
    <w:rsid w:val="00F001DD"/>
    <w:rsid w:val="00F0040F"/>
    <w:rsid w:val="00F0060C"/>
    <w:rsid w:val="00F008A4"/>
    <w:rsid w:val="00F00A49"/>
    <w:rsid w:val="00F00AA8"/>
    <w:rsid w:val="00F00E8F"/>
    <w:rsid w:val="00F01E7A"/>
    <w:rsid w:val="00F0250F"/>
    <w:rsid w:val="00F0277B"/>
    <w:rsid w:val="00F02A1B"/>
    <w:rsid w:val="00F02B36"/>
    <w:rsid w:val="00F02C0F"/>
    <w:rsid w:val="00F03341"/>
    <w:rsid w:val="00F034B4"/>
    <w:rsid w:val="00F0378D"/>
    <w:rsid w:val="00F03C89"/>
    <w:rsid w:val="00F03DE6"/>
    <w:rsid w:val="00F03F38"/>
    <w:rsid w:val="00F03FB1"/>
    <w:rsid w:val="00F0419D"/>
    <w:rsid w:val="00F041C7"/>
    <w:rsid w:val="00F048A4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6685"/>
    <w:rsid w:val="00F07066"/>
    <w:rsid w:val="00F076F4"/>
    <w:rsid w:val="00F1022B"/>
    <w:rsid w:val="00F10835"/>
    <w:rsid w:val="00F109BF"/>
    <w:rsid w:val="00F10B16"/>
    <w:rsid w:val="00F113DF"/>
    <w:rsid w:val="00F115A3"/>
    <w:rsid w:val="00F11686"/>
    <w:rsid w:val="00F11A51"/>
    <w:rsid w:val="00F11B8F"/>
    <w:rsid w:val="00F1201A"/>
    <w:rsid w:val="00F12231"/>
    <w:rsid w:val="00F122A7"/>
    <w:rsid w:val="00F12A38"/>
    <w:rsid w:val="00F12DAD"/>
    <w:rsid w:val="00F12F28"/>
    <w:rsid w:val="00F12F3F"/>
    <w:rsid w:val="00F13168"/>
    <w:rsid w:val="00F13549"/>
    <w:rsid w:val="00F1364B"/>
    <w:rsid w:val="00F136F7"/>
    <w:rsid w:val="00F1371E"/>
    <w:rsid w:val="00F1384E"/>
    <w:rsid w:val="00F13898"/>
    <w:rsid w:val="00F13914"/>
    <w:rsid w:val="00F13B65"/>
    <w:rsid w:val="00F140E9"/>
    <w:rsid w:val="00F140F5"/>
    <w:rsid w:val="00F141EC"/>
    <w:rsid w:val="00F1450A"/>
    <w:rsid w:val="00F14A28"/>
    <w:rsid w:val="00F14D61"/>
    <w:rsid w:val="00F14E16"/>
    <w:rsid w:val="00F14EE3"/>
    <w:rsid w:val="00F15201"/>
    <w:rsid w:val="00F15345"/>
    <w:rsid w:val="00F155B1"/>
    <w:rsid w:val="00F155FD"/>
    <w:rsid w:val="00F1586F"/>
    <w:rsid w:val="00F15AC8"/>
    <w:rsid w:val="00F16623"/>
    <w:rsid w:val="00F16C43"/>
    <w:rsid w:val="00F16C44"/>
    <w:rsid w:val="00F16CF7"/>
    <w:rsid w:val="00F16F54"/>
    <w:rsid w:val="00F17883"/>
    <w:rsid w:val="00F17F51"/>
    <w:rsid w:val="00F2000F"/>
    <w:rsid w:val="00F203F0"/>
    <w:rsid w:val="00F205FE"/>
    <w:rsid w:val="00F206E4"/>
    <w:rsid w:val="00F207D5"/>
    <w:rsid w:val="00F2088B"/>
    <w:rsid w:val="00F208A5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6B0"/>
    <w:rsid w:val="00F228EA"/>
    <w:rsid w:val="00F229A7"/>
    <w:rsid w:val="00F23201"/>
    <w:rsid w:val="00F23464"/>
    <w:rsid w:val="00F23510"/>
    <w:rsid w:val="00F23515"/>
    <w:rsid w:val="00F236D4"/>
    <w:rsid w:val="00F23A13"/>
    <w:rsid w:val="00F23AF6"/>
    <w:rsid w:val="00F23FB0"/>
    <w:rsid w:val="00F2401C"/>
    <w:rsid w:val="00F24916"/>
    <w:rsid w:val="00F24A22"/>
    <w:rsid w:val="00F24F45"/>
    <w:rsid w:val="00F2501F"/>
    <w:rsid w:val="00F2536F"/>
    <w:rsid w:val="00F254D3"/>
    <w:rsid w:val="00F254F0"/>
    <w:rsid w:val="00F255A1"/>
    <w:rsid w:val="00F2585D"/>
    <w:rsid w:val="00F25B31"/>
    <w:rsid w:val="00F25D89"/>
    <w:rsid w:val="00F25D98"/>
    <w:rsid w:val="00F25DA8"/>
    <w:rsid w:val="00F25E2A"/>
    <w:rsid w:val="00F261D9"/>
    <w:rsid w:val="00F26332"/>
    <w:rsid w:val="00F26337"/>
    <w:rsid w:val="00F2635A"/>
    <w:rsid w:val="00F26473"/>
    <w:rsid w:val="00F27616"/>
    <w:rsid w:val="00F279B2"/>
    <w:rsid w:val="00F27DEC"/>
    <w:rsid w:val="00F300AE"/>
    <w:rsid w:val="00F300FB"/>
    <w:rsid w:val="00F30109"/>
    <w:rsid w:val="00F305BE"/>
    <w:rsid w:val="00F30963"/>
    <w:rsid w:val="00F30AC8"/>
    <w:rsid w:val="00F31560"/>
    <w:rsid w:val="00F31C90"/>
    <w:rsid w:val="00F31DD0"/>
    <w:rsid w:val="00F3206C"/>
    <w:rsid w:val="00F32168"/>
    <w:rsid w:val="00F323AE"/>
    <w:rsid w:val="00F3275F"/>
    <w:rsid w:val="00F32C3B"/>
    <w:rsid w:val="00F32E16"/>
    <w:rsid w:val="00F339BC"/>
    <w:rsid w:val="00F340F4"/>
    <w:rsid w:val="00F34406"/>
    <w:rsid w:val="00F34408"/>
    <w:rsid w:val="00F34440"/>
    <w:rsid w:val="00F34903"/>
    <w:rsid w:val="00F34BFD"/>
    <w:rsid w:val="00F34C26"/>
    <w:rsid w:val="00F35076"/>
    <w:rsid w:val="00F35659"/>
    <w:rsid w:val="00F35776"/>
    <w:rsid w:val="00F35DE8"/>
    <w:rsid w:val="00F35E0D"/>
    <w:rsid w:val="00F3611C"/>
    <w:rsid w:val="00F364BB"/>
    <w:rsid w:val="00F36668"/>
    <w:rsid w:val="00F37481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1EE"/>
    <w:rsid w:val="00F445F1"/>
    <w:rsid w:val="00F4475A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C9C"/>
    <w:rsid w:val="00F46EDB"/>
    <w:rsid w:val="00F474D4"/>
    <w:rsid w:val="00F474D7"/>
    <w:rsid w:val="00F475D5"/>
    <w:rsid w:val="00F476A5"/>
    <w:rsid w:val="00F479BF"/>
    <w:rsid w:val="00F47A89"/>
    <w:rsid w:val="00F47DEF"/>
    <w:rsid w:val="00F50074"/>
    <w:rsid w:val="00F50C6A"/>
    <w:rsid w:val="00F50F2A"/>
    <w:rsid w:val="00F51565"/>
    <w:rsid w:val="00F51823"/>
    <w:rsid w:val="00F51BBA"/>
    <w:rsid w:val="00F51BC6"/>
    <w:rsid w:val="00F51D15"/>
    <w:rsid w:val="00F51F0F"/>
    <w:rsid w:val="00F52139"/>
    <w:rsid w:val="00F521A4"/>
    <w:rsid w:val="00F521F8"/>
    <w:rsid w:val="00F52977"/>
    <w:rsid w:val="00F52AC6"/>
    <w:rsid w:val="00F52B09"/>
    <w:rsid w:val="00F534A4"/>
    <w:rsid w:val="00F53852"/>
    <w:rsid w:val="00F53B87"/>
    <w:rsid w:val="00F53E74"/>
    <w:rsid w:val="00F53EBD"/>
    <w:rsid w:val="00F53FF2"/>
    <w:rsid w:val="00F540D1"/>
    <w:rsid w:val="00F54165"/>
    <w:rsid w:val="00F5423E"/>
    <w:rsid w:val="00F54320"/>
    <w:rsid w:val="00F546DA"/>
    <w:rsid w:val="00F54EA6"/>
    <w:rsid w:val="00F550A2"/>
    <w:rsid w:val="00F552F3"/>
    <w:rsid w:val="00F554DA"/>
    <w:rsid w:val="00F55537"/>
    <w:rsid w:val="00F55B12"/>
    <w:rsid w:val="00F55C3D"/>
    <w:rsid w:val="00F55D46"/>
    <w:rsid w:val="00F563FF"/>
    <w:rsid w:val="00F56627"/>
    <w:rsid w:val="00F5677C"/>
    <w:rsid w:val="00F569E9"/>
    <w:rsid w:val="00F56A16"/>
    <w:rsid w:val="00F56B7E"/>
    <w:rsid w:val="00F56D6A"/>
    <w:rsid w:val="00F56DC7"/>
    <w:rsid w:val="00F56E19"/>
    <w:rsid w:val="00F57005"/>
    <w:rsid w:val="00F57A5F"/>
    <w:rsid w:val="00F57D98"/>
    <w:rsid w:val="00F57FC8"/>
    <w:rsid w:val="00F600FF"/>
    <w:rsid w:val="00F601F4"/>
    <w:rsid w:val="00F60364"/>
    <w:rsid w:val="00F60433"/>
    <w:rsid w:val="00F60857"/>
    <w:rsid w:val="00F60DA6"/>
    <w:rsid w:val="00F611EB"/>
    <w:rsid w:val="00F61604"/>
    <w:rsid w:val="00F61938"/>
    <w:rsid w:val="00F619B2"/>
    <w:rsid w:val="00F61A44"/>
    <w:rsid w:val="00F61B0C"/>
    <w:rsid w:val="00F61D16"/>
    <w:rsid w:val="00F61D44"/>
    <w:rsid w:val="00F6280A"/>
    <w:rsid w:val="00F62A06"/>
    <w:rsid w:val="00F62CC1"/>
    <w:rsid w:val="00F62D66"/>
    <w:rsid w:val="00F62DA5"/>
    <w:rsid w:val="00F6321E"/>
    <w:rsid w:val="00F63694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361"/>
    <w:rsid w:val="00F65477"/>
    <w:rsid w:val="00F6565F"/>
    <w:rsid w:val="00F65AA6"/>
    <w:rsid w:val="00F6637A"/>
    <w:rsid w:val="00F6681A"/>
    <w:rsid w:val="00F6682D"/>
    <w:rsid w:val="00F66835"/>
    <w:rsid w:val="00F66954"/>
    <w:rsid w:val="00F66A8C"/>
    <w:rsid w:val="00F66E47"/>
    <w:rsid w:val="00F6731A"/>
    <w:rsid w:val="00F6768A"/>
    <w:rsid w:val="00F677A9"/>
    <w:rsid w:val="00F67908"/>
    <w:rsid w:val="00F67AA6"/>
    <w:rsid w:val="00F67C65"/>
    <w:rsid w:val="00F67E92"/>
    <w:rsid w:val="00F67F01"/>
    <w:rsid w:val="00F701A4"/>
    <w:rsid w:val="00F70718"/>
    <w:rsid w:val="00F70C75"/>
    <w:rsid w:val="00F711C3"/>
    <w:rsid w:val="00F7128B"/>
    <w:rsid w:val="00F712E0"/>
    <w:rsid w:val="00F71425"/>
    <w:rsid w:val="00F7148A"/>
    <w:rsid w:val="00F71543"/>
    <w:rsid w:val="00F717A0"/>
    <w:rsid w:val="00F718C9"/>
    <w:rsid w:val="00F71973"/>
    <w:rsid w:val="00F71B0C"/>
    <w:rsid w:val="00F71E3F"/>
    <w:rsid w:val="00F72697"/>
    <w:rsid w:val="00F7270B"/>
    <w:rsid w:val="00F72E2E"/>
    <w:rsid w:val="00F7305B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3A7"/>
    <w:rsid w:val="00F7650F"/>
    <w:rsid w:val="00F765DA"/>
    <w:rsid w:val="00F767E5"/>
    <w:rsid w:val="00F7725B"/>
    <w:rsid w:val="00F77268"/>
    <w:rsid w:val="00F7734A"/>
    <w:rsid w:val="00F7795B"/>
    <w:rsid w:val="00F77A61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7C2"/>
    <w:rsid w:val="00F819F8"/>
    <w:rsid w:val="00F81A34"/>
    <w:rsid w:val="00F81A55"/>
    <w:rsid w:val="00F81B07"/>
    <w:rsid w:val="00F81C3B"/>
    <w:rsid w:val="00F81C4C"/>
    <w:rsid w:val="00F81FF3"/>
    <w:rsid w:val="00F8243B"/>
    <w:rsid w:val="00F82472"/>
    <w:rsid w:val="00F824CF"/>
    <w:rsid w:val="00F8279E"/>
    <w:rsid w:val="00F834DD"/>
    <w:rsid w:val="00F837AA"/>
    <w:rsid w:val="00F83D36"/>
    <w:rsid w:val="00F84064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7193"/>
    <w:rsid w:val="00F87230"/>
    <w:rsid w:val="00F87250"/>
    <w:rsid w:val="00F87646"/>
    <w:rsid w:val="00F878FF"/>
    <w:rsid w:val="00F879DB"/>
    <w:rsid w:val="00F87D9B"/>
    <w:rsid w:val="00F900C1"/>
    <w:rsid w:val="00F900F2"/>
    <w:rsid w:val="00F902CE"/>
    <w:rsid w:val="00F904BA"/>
    <w:rsid w:val="00F9063E"/>
    <w:rsid w:val="00F90672"/>
    <w:rsid w:val="00F90848"/>
    <w:rsid w:val="00F90AD2"/>
    <w:rsid w:val="00F90DE6"/>
    <w:rsid w:val="00F91958"/>
    <w:rsid w:val="00F91A13"/>
    <w:rsid w:val="00F91C99"/>
    <w:rsid w:val="00F91E87"/>
    <w:rsid w:val="00F922C3"/>
    <w:rsid w:val="00F924A2"/>
    <w:rsid w:val="00F9253D"/>
    <w:rsid w:val="00F92FC5"/>
    <w:rsid w:val="00F930E2"/>
    <w:rsid w:val="00F93169"/>
    <w:rsid w:val="00F9385C"/>
    <w:rsid w:val="00F93F9A"/>
    <w:rsid w:val="00F941DB"/>
    <w:rsid w:val="00F942F0"/>
    <w:rsid w:val="00F945C2"/>
    <w:rsid w:val="00F945EF"/>
    <w:rsid w:val="00F9483B"/>
    <w:rsid w:val="00F9495C"/>
    <w:rsid w:val="00F94CC5"/>
    <w:rsid w:val="00F9512C"/>
    <w:rsid w:val="00F954CC"/>
    <w:rsid w:val="00F95669"/>
    <w:rsid w:val="00F95719"/>
    <w:rsid w:val="00F95730"/>
    <w:rsid w:val="00F959A6"/>
    <w:rsid w:val="00F95DFC"/>
    <w:rsid w:val="00F960F6"/>
    <w:rsid w:val="00F963F3"/>
    <w:rsid w:val="00F9649F"/>
    <w:rsid w:val="00F96A52"/>
    <w:rsid w:val="00F96AA8"/>
    <w:rsid w:val="00F96B99"/>
    <w:rsid w:val="00F96F32"/>
    <w:rsid w:val="00F97194"/>
    <w:rsid w:val="00F97E73"/>
    <w:rsid w:val="00FA0089"/>
    <w:rsid w:val="00FA0478"/>
    <w:rsid w:val="00FA070B"/>
    <w:rsid w:val="00FA0A82"/>
    <w:rsid w:val="00FA0E2D"/>
    <w:rsid w:val="00FA1179"/>
    <w:rsid w:val="00FA128A"/>
    <w:rsid w:val="00FA1699"/>
    <w:rsid w:val="00FA1C1F"/>
    <w:rsid w:val="00FA1FA1"/>
    <w:rsid w:val="00FA2354"/>
    <w:rsid w:val="00FA24AC"/>
    <w:rsid w:val="00FA2A33"/>
    <w:rsid w:val="00FA2C44"/>
    <w:rsid w:val="00FA2EE4"/>
    <w:rsid w:val="00FA2FB2"/>
    <w:rsid w:val="00FA3429"/>
    <w:rsid w:val="00FA408F"/>
    <w:rsid w:val="00FA4654"/>
    <w:rsid w:val="00FA5164"/>
    <w:rsid w:val="00FA5242"/>
    <w:rsid w:val="00FA5B64"/>
    <w:rsid w:val="00FA5C07"/>
    <w:rsid w:val="00FA5FD5"/>
    <w:rsid w:val="00FA62B3"/>
    <w:rsid w:val="00FA65A1"/>
    <w:rsid w:val="00FA68A8"/>
    <w:rsid w:val="00FA69E5"/>
    <w:rsid w:val="00FA6AFF"/>
    <w:rsid w:val="00FA7083"/>
    <w:rsid w:val="00FA74BA"/>
    <w:rsid w:val="00FA78F9"/>
    <w:rsid w:val="00FA798D"/>
    <w:rsid w:val="00FA79EF"/>
    <w:rsid w:val="00FA7A8E"/>
    <w:rsid w:val="00FA7DC8"/>
    <w:rsid w:val="00FB039D"/>
    <w:rsid w:val="00FB075F"/>
    <w:rsid w:val="00FB0B73"/>
    <w:rsid w:val="00FB0D02"/>
    <w:rsid w:val="00FB0EC0"/>
    <w:rsid w:val="00FB0EC4"/>
    <w:rsid w:val="00FB0F4A"/>
    <w:rsid w:val="00FB0F6D"/>
    <w:rsid w:val="00FB11EF"/>
    <w:rsid w:val="00FB13C5"/>
    <w:rsid w:val="00FB16DC"/>
    <w:rsid w:val="00FB17E3"/>
    <w:rsid w:val="00FB18E8"/>
    <w:rsid w:val="00FB1928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54"/>
    <w:rsid w:val="00FB4FB5"/>
    <w:rsid w:val="00FB5419"/>
    <w:rsid w:val="00FB575F"/>
    <w:rsid w:val="00FB582F"/>
    <w:rsid w:val="00FB5957"/>
    <w:rsid w:val="00FB61E2"/>
    <w:rsid w:val="00FB62CC"/>
    <w:rsid w:val="00FB6754"/>
    <w:rsid w:val="00FB685A"/>
    <w:rsid w:val="00FB6985"/>
    <w:rsid w:val="00FB71CB"/>
    <w:rsid w:val="00FB7223"/>
    <w:rsid w:val="00FB773F"/>
    <w:rsid w:val="00FB7793"/>
    <w:rsid w:val="00FB77D3"/>
    <w:rsid w:val="00FB7B49"/>
    <w:rsid w:val="00FB7D7F"/>
    <w:rsid w:val="00FB7F73"/>
    <w:rsid w:val="00FC060C"/>
    <w:rsid w:val="00FC09B6"/>
    <w:rsid w:val="00FC0C53"/>
    <w:rsid w:val="00FC1906"/>
    <w:rsid w:val="00FC1B52"/>
    <w:rsid w:val="00FC22BF"/>
    <w:rsid w:val="00FC24A8"/>
    <w:rsid w:val="00FC2654"/>
    <w:rsid w:val="00FC283B"/>
    <w:rsid w:val="00FC29D1"/>
    <w:rsid w:val="00FC307A"/>
    <w:rsid w:val="00FC3132"/>
    <w:rsid w:val="00FC3563"/>
    <w:rsid w:val="00FC36B2"/>
    <w:rsid w:val="00FC39FA"/>
    <w:rsid w:val="00FC3B38"/>
    <w:rsid w:val="00FC4112"/>
    <w:rsid w:val="00FC4634"/>
    <w:rsid w:val="00FC46CF"/>
    <w:rsid w:val="00FC4959"/>
    <w:rsid w:val="00FC4A42"/>
    <w:rsid w:val="00FC4A7D"/>
    <w:rsid w:val="00FC4E0F"/>
    <w:rsid w:val="00FC4EA1"/>
    <w:rsid w:val="00FC4F55"/>
    <w:rsid w:val="00FC5058"/>
    <w:rsid w:val="00FC52B6"/>
    <w:rsid w:val="00FC5ADF"/>
    <w:rsid w:val="00FC5C3C"/>
    <w:rsid w:val="00FC5CC2"/>
    <w:rsid w:val="00FC606D"/>
    <w:rsid w:val="00FC63E2"/>
    <w:rsid w:val="00FC6FF6"/>
    <w:rsid w:val="00FC740A"/>
    <w:rsid w:val="00FC75B8"/>
    <w:rsid w:val="00FC7619"/>
    <w:rsid w:val="00FC7ABA"/>
    <w:rsid w:val="00FC7BE2"/>
    <w:rsid w:val="00FC7BFD"/>
    <w:rsid w:val="00FD0046"/>
    <w:rsid w:val="00FD02B4"/>
    <w:rsid w:val="00FD02E4"/>
    <w:rsid w:val="00FD032C"/>
    <w:rsid w:val="00FD09D6"/>
    <w:rsid w:val="00FD0FDA"/>
    <w:rsid w:val="00FD24FB"/>
    <w:rsid w:val="00FD267A"/>
    <w:rsid w:val="00FD2A85"/>
    <w:rsid w:val="00FD2EF1"/>
    <w:rsid w:val="00FD353C"/>
    <w:rsid w:val="00FD382B"/>
    <w:rsid w:val="00FD3888"/>
    <w:rsid w:val="00FD3944"/>
    <w:rsid w:val="00FD3958"/>
    <w:rsid w:val="00FD41F9"/>
    <w:rsid w:val="00FD46A2"/>
    <w:rsid w:val="00FD498E"/>
    <w:rsid w:val="00FD4FE0"/>
    <w:rsid w:val="00FD50B3"/>
    <w:rsid w:val="00FD52EB"/>
    <w:rsid w:val="00FD56BE"/>
    <w:rsid w:val="00FD5777"/>
    <w:rsid w:val="00FD59B5"/>
    <w:rsid w:val="00FD5A6F"/>
    <w:rsid w:val="00FD6032"/>
    <w:rsid w:val="00FD64D1"/>
    <w:rsid w:val="00FD6507"/>
    <w:rsid w:val="00FD66B7"/>
    <w:rsid w:val="00FD675A"/>
    <w:rsid w:val="00FD6766"/>
    <w:rsid w:val="00FD69FF"/>
    <w:rsid w:val="00FD6F6F"/>
    <w:rsid w:val="00FD729B"/>
    <w:rsid w:val="00FD7ACD"/>
    <w:rsid w:val="00FD7DA5"/>
    <w:rsid w:val="00FD7F44"/>
    <w:rsid w:val="00FE04F1"/>
    <w:rsid w:val="00FE096B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165"/>
    <w:rsid w:val="00FE220B"/>
    <w:rsid w:val="00FE2637"/>
    <w:rsid w:val="00FE270D"/>
    <w:rsid w:val="00FE270F"/>
    <w:rsid w:val="00FE2DC3"/>
    <w:rsid w:val="00FE31A6"/>
    <w:rsid w:val="00FE3342"/>
    <w:rsid w:val="00FE35C8"/>
    <w:rsid w:val="00FE3F85"/>
    <w:rsid w:val="00FE445B"/>
    <w:rsid w:val="00FE456C"/>
    <w:rsid w:val="00FE4872"/>
    <w:rsid w:val="00FE48EA"/>
    <w:rsid w:val="00FE49B8"/>
    <w:rsid w:val="00FE50B9"/>
    <w:rsid w:val="00FE536E"/>
    <w:rsid w:val="00FE5381"/>
    <w:rsid w:val="00FE547B"/>
    <w:rsid w:val="00FE55FE"/>
    <w:rsid w:val="00FE5886"/>
    <w:rsid w:val="00FE64FA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6"/>
    <w:rsid w:val="00FF016E"/>
    <w:rsid w:val="00FF02AF"/>
    <w:rsid w:val="00FF055E"/>
    <w:rsid w:val="00FF08D6"/>
    <w:rsid w:val="00FF0955"/>
    <w:rsid w:val="00FF09A3"/>
    <w:rsid w:val="00FF0A7B"/>
    <w:rsid w:val="00FF1068"/>
    <w:rsid w:val="00FF11A3"/>
    <w:rsid w:val="00FF1369"/>
    <w:rsid w:val="00FF163A"/>
    <w:rsid w:val="00FF16B5"/>
    <w:rsid w:val="00FF1A64"/>
    <w:rsid w:val="00FF263D"/>
    <w:rsid w:val="00FF2675"/>
    <w:rsid w:val="00FF2A5C"/>
    <w:rsid w:val="00FF378C"/>
    <w:rsid w:val="00FF3846"/>
    <w:rsid w:val="00FF39E3"/>
    <w:rsid w:val="00FF3A07"/>
    <w:rsid w:val="00FF3A7C"/>
    <w:rsid w:val="00FF3F40"/>
    <w:rsid w:val="00FF42BC"/>
    <w:rsid w:val="00FF470F"/>
    <w:rsid w:val="00FF4F9A"/>
    <w:rsid w:val="00FF5279"/>
    <w:rsid w:val="00FF5773"/>
    <w:rsid w:val="00FF5983"/>
    <w:rsid w:val="00FF5AE0"/>
    <w:rsid w:val="00FF5AF5"/>
    <w:rsid w:val="00FF61A7"/>
    <w:rsid w:val="00FF662F"/>
    <w:rsid w:val="00FF6A43"/>
    <w:rsid w:val="00FF6ABC"/>
    <w:rsid w:val="00FF6BCD"/>
    <w:rsid w:val="00FF70A4"/>
    <w:rsid w:val="00FF7198"/>
    <w:rsid w:val="00FF7326"/>
    <w:rsid w:val="00FF7509"/>
    <w:rsid w:val="00FF753E"/>
    <w:rsid w:val="00FF7576"/>
    <w:rsid w:val="00FF77BB"/>
    <w:rsid w:val="00FF7D93"/>
    <w:rsid w:val="013213DD"/>
    <w:rsid w:val="01ADDB06"/>
    <w:rsid w:val="01B0AAD8"/>
    <w:rsid w:val="02B671C6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331D71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320560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2C6DB0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A27AF8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8ADE183"/>
    <w:rsid w:val="495CA5C4"/>
    <w:rsid w:val="49AF8AC0"/>
    <w:rsid w:val="49B9085C"/>
    <w:rsid w:val="49C3A710"/>
    <w:rsid w:val="4A460B5A"/>
    <w:rsid w:val="4A6A2D8A"/>
    <w:rsid w:val="4A9AFADB"/>
    <w:rsid w:val="4AD38E50"/>
    <w:rsid w:val="4AE8E27E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9DC6E66-2E0A-44EA-87CB-3A0709776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header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annotation reference" w:qFormat="1"/>
    <w:lsdException w:name="List Bullet" w:qFormat="1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qFormat="1"/>
    <w:lsdException w:name="Default Paragraph Font" w:uiPriority="1"/>
    <w:lsdException w:name="Body Text" w:uiPriority="99"/>
    <w:lsdException w:name="Body Text Inden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B07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99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uiPriority w:val="99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uiPriority w:val="99"/>
    <w:rsid w:val="005456E5"/>
    <w:pPr>
      <w:ind w:left="1701" w:hanging="1701"/>
    </w:pPr>
  </w:style>
  <w:style w:type="paragraph" w:styleId="TOC4">
    <w:name w:val="toc 4"/>
    <w:basedOn w:val="TOC3"/>
    <w:uiPriority w:val="99"/>
    <w:rsid w:val="005456E5"/>
    <w:pPr>
      <w:ind w:left="1418" w:hanging="1418"/>
    </w:pPr>
  </w:style>
  <w:style w:type="paragraph" w:styleId="TOC3">
    <w:name w:val="toc 3"/>
    <w:basedOn w:val="TOC2"/>
    <w:uiPriority w:val="99"/>
    <w:rsid w:val="005456E5"/>
    <w:pPr>
      <w:ind w:left="1134" w:hanging="1134"/>
    </w:pPr>
  </w:style>
  <w:style w:type="paragraph" w:styleId="TOC2">
    <w:name w:val="toc 2"/>
    <w:basedOn w:val="TOC1"/>
    <w:uiPriority w:val="9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pPr>
      <w:ind w:left="284"/>
    </w:pPr>
  </w:style>
  <w:style w:type="paragraph" w:styleId="Index1">
    <w:name w:val="index 1"/>
    <w:basedOn w:val="Normal"/>
    <w:uiPriority w:val="99"/>
    <w:pPr>
      <w:keepLines/>
      <w:spacing w:after="0"/>
    </w:pPr>
  </w:style>
  <w:style w:type="paragraph" w:customStyle="1" w:styleId="ZH">
    <w:name w:val="ZH"/>
    <w:uiPriority w:val="99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uiPriority w:val="99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9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5456E5"/>
    <w:pPr>
      <w:spacing w:after="0"/>
    </w:pPr>
  </w:style>
  <w:style w:type="paragraph" w:customStyle="1" w:styleId="LD">
    <w:name w:val="LD"/>
    <w:uiPriority w:val="99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uiPriority w:val="99"/>
    <w:rsid w:val="005456E5"/>
    <w:pPr>
      <w:spacing w:after="0"/>
    </w:pPr>
  </w:style>
  <w:style w:type="paragraph" w:customStyle="1" w:styleId="EW">
    <w:name w:val="EW"/>
    <w:basedOn w:val="EX"/>
    <w:uiPriority w:val="99"/>
    <w:rsid w:val="005456E5"/>
    <w:pPr>
      <w:spacing w:after="0"/>
    </w:pPr>
  </w:style>
  <w:style w:type="paragraph" w:styleId="TOC6">
    <w:name w:val="toc 6"/>
    <w:basedOn w:val="TOC5"/>
    <w:next w:val="Normal"/>
    <w:uiPriority w:val="9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99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uiPriority w:val="99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uiPriority w:val="99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uiPriority w:val="99"/>
    <w:rsid w:val="005456E5"/>
    <w:pPr>
      <w:ind w:left="851" w:hanging="851"/>
    </w:pPr>
  </w:style>
  <w:style w:type="paragraph" w:customStyle="1" w:styleId="ZA">
    <w:name w:val="ZA"/>
    <w:uiPriority w:val="99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uiPriority w:val="99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uiPriority w:val="99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uiPriority w:val="99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uiPriority w:val="99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uiPriority w:val="99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uiPriority w:val="99"/>
    <w:rsid w:val="005456E5"/>
    <w:pPr>
      <w:ind w:left="1702" w:hanging="284"/>
    </w:pPr>
  </w:style>
  <w:style w:type="paragraph" w:styleId="Footer">
    <w:name w:val="footer"/>
    <w:basedOn w:val="Header"/>
    <w:link w:val="FooterChar"/>
    <w:uiPriority w:val="99"/>
    <w:rsid w:val="005456E5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uiPriority w:val="99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uiPriority w:val="99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uiPriority w:val="99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uiPriority w:val="99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uiPriority w:val="99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uiPriority w:val="99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uiPriority w:val="99"/>
    <w:rsid w:val="005456E5"/>
  </w:style>
  <w:style w:type="paragraph" w:customStyle="1" w:styleId="TT">
    <w:name w:val="TT"/>
    <w:basedOn w:val="Heading1"/>
    <w:next w:val="Normal"/>
    <w:uiPriority w:val="99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uiPriority w:val="99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uiPriority w:val="99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uiPriority w:val="99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uiPriority w:val="99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styleId="PlaceholderText">
    <w:name w:val="Placeholder Text"/>
    <w:basedOn w:val="DefaultParagraphFont"/>
    <w:uiPriority w:val="99"/>
    <w:semiHidden/>
    <w:rsid w:val="003F215F"/>
    <w:rPr>
      <w:color w:val="808080"/>
    </w:rPr>
  </w:style>
  <w:style w:type="character" w:styleId="Emphasis">
    <w:name w:val="Emphasis"/>
    <w:basedOn w:val="DefaultParagraphFont"/>
    <w:qFormat/>
    <w:rsid w:val="00E5562D"/>
    <w:rPr>
      <w:i/>
      <w:iCs/>
    </w:rPr>
  </w:style>
  <w:style w:type="character" w:customStyle="1" w:styleId="TFZchn">
    <w:name w:val="TF Zchn"/>
    <w:link w:val="TF"/>
    <w:qFormat/>
    <w:rsid w:val="00DE77BD"/>
    <w:rPr>
      <w:rFonts w:ascii="Arial" w:eastAsia="Times New Roman" w:hAnsi="Arial"/>
      <w:b/>
      <w:lang w:val="en-GB"/>
    </w:rPr>
  </w:style>
  <w:style w:type="paragraph" w:customStyle="1" w:styleId="3GPPHeader">
    <w:name w:val="3GPP_Header"/>
    <w:basedOn w:val="Normal"/>
    <w:link w:val="3GPPHeaderChar"/>
    <w:qFormat/>
    <w:rsid w:val="006A74F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6A74F4"/>
    <w:rPr>
      <w:rFonts w:eastAsia="SimSun"/>
      <w:b/>
      <w:sz w:val="24"/>
      <w:lang w:val="en-GB" w:eastAsia="zh-CN"/>
    </w:rPr>
  </w:style>
  <w:style w:type="numbering" w:customStyle="1" w:styleId="CurrentList1">
    <w:name w:val="Current List1"/>
    <w:uiPriority w:val="99"/>
    <w:rsid w:val="00D0039E"/>
    <w:pPr>
      <w:numPr>
        <w:numId w:val="11"/>
      </w:numPr>
    </w:pPr>
  </w:style>
  <w:style w:type="numbering" w:customStyle="1" w:styleId="CurrentList2">
    <w:name w:val="Current List2"/>
    <w:uiPriority w:val="99"/>
    <w:rsid w:val="00D0039E"/>
    <w:pPr>
      <w:numPr>
        <w:numId w:val="12"/>
      </w:numPr>
    </w:pPr>
  </w:style>
  <w:style w:type="paragraph" w:styleId="ListNumber2">
    <w:name w:val="List Number 2"/>
    <w:basedOn w:val="ListNumber"/>
    <w:uiPriority w:val="99"/>
    <w:rsid w:val="00D0039E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uiPriority w:val="99"/>
    <w:rsid w:val="00D0039E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uiPriority w:val="99"/>
    <w:rsid w:val="00D0039E"/>
    <w:pPr>
      <w:ind w:left="1135"/>
    </w:pPr>
  </w:style>
  <w:style w:type="paragraph" w:styleId="ListBullet5">
    <w:name w:val="List Bullet 5"/>
    <w:basedOn w:val="ListBullet4"/>
    <w:uiPriority w:val="99"/>
    <w:rsid w:val="00D0039E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TFChar">
    <w:name w:val="TF Char"/>
    <w:qFormat/>
    <w:rsid w:val="00D0039E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D0039E"/>
  </w:style>
  <w:style w:type="character" w:customStyle="1" w:styleId="CommentSubjectChar">
    <w:name w:val="Comment Subject Char"/>
    <w:link w:val="CommentSubject"/>
    <w:uiPriority w:val="99"/>
    <w:rsid w:val="00D0039E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0039E"/>
    <w:rPr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D0039E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0039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0039E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0039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uiPriority w:val="99"/>
    <w:rsid w:val="00D0039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uiPriority w:val="99"/>
    <w:rsid w:val="00D0039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D0039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0039E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0039E"/>
  </w:style>
  <w:style w:type="paragraph" w:customStyle="1" w:styleId="StyleTALLeft075cm">
    <w:name w:val="Style TAL + Left:  075 cm"/>
    <w:basedOn w:val="TAL"/>
    <w:uiPriority w:val="99"/>
    <w:rsid w:val="00D0039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D0039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uiPriority w:val="99"/>
    <w:rsid w:val="00D0039E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D0039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D0039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uiPriority w:val="99"/>
    <w:qFormat/>
    <w:rsid w:val="00D0039E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0039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D0039E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003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0039E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0039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0039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0039E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uiPriority w:val="99"/>
    <w:rsid w:val="00D0039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D0039E"/>
    <w:rPr>
      <w:rFonts w:eastAsia="Times New Roman"/>
      <w:lang w:val="en-GB"/>
    </w:rPr>
  </w:style>
  <w:style w:type="paragraph" w:customStyle="1" w:styleId="FirstChange">
    <w:name w:val="First Change"/>
    <w:basedOn w:val="Normal"/>
    <w:uiPriority w:val="99"/>
    <w:qFormat/>
    <w:rsid w:val="00D0039E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0039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0039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uiPriority w:val="99"/>
    <w:rsid w:val="00D0039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D0039E"/>
    <w:rPr>
      <w:rFonts w:ascii="Arial" w:eastAsia="Times New Roman" w:hAnsi="Arial"/>
      <w:sz w:val="36"/>
      <w:lang w:val="en-GB"/>
    </w:rPr>
  </w:style>
  <w:style w:type="table" w:customStyle="1" w:styleId="11">
    <w:name w:val="网格型1"/>
    <w:basedOn w:val="TableNormal"/>
    <w:next w:val="TableGrid"/>
    <w:rsid w:val="00D0039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D0039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D0039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0039E"/>
    <w:rPr>
      <w:color w:val="808080"/>
      <w:shd w:val="clear" w:color="auto" w:fill="E6E6E6"/>
    </w:rPr>
  </w:style>
  <w:style w:type="character" w:customStyle="1" w:styleId="B3Char">
    <w:name w:val="B3 Char"/>
    <w:link w:val="B3"/>
    <w:rsid w:val="00D0039E"/>
    <w:rPr>
      <w:rFonts w:eastAsia="Times New Roman"/>
      <w:lang w:val="en-GB"/>
    </w:rPr>
  </w:style>
  <w:style w:type="paragraph" w:customStyle="1" w:styleId="TALLeft1cm">
    <w:name w:val="TAL + Left:  1 cm"/>
    <w:basedOn w:val="TAL"/>
    <w:uiPriority w:val="99"/>
    <w:qFormat/>
    <w:rsid w:val="00D0039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0039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uiPriority w:val="99"/>
    <w:rsid w:val="00D0039E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0039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0039E"/>
    <w:rPr>
      <w:b/>
    </w:rPr>
  </w:style>
  <w:style w:type="paragraph" w:customStyle="1" w:styleId="a5">
    <w:name w:val="a"/>
    <w:basedOn w:val="CRCoverPage"/>
    <w:uiPriority w:val="99"/>
    <w:rsid w:val="00D0039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0039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0039E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003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0039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0039E"/>
  </w:style>
  <w:style w:type="paragraph" w:customStyle="1" w:styleId="FL">
    <w:name w:val="FL"/>
    <w:basedOn w:val="Normal"/>
    <w:uiPriority w:val="99"/>
    <w:rsid w:val="00D0039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uiPriority w:val="99"/>
    <w:rsid w:val="00D0039E"/>
    <w:pPr>
      <w:numPr>
        <w:numId w:val="13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uiPriority w:val="99"/>
    <w:rsid w:val="00D0039E"/>
    <w:rPr>
      <w:rFonts w:eastAsia="Times New Roman"/>
      <w:lang w:val="en-GB" w:eastAsia="ko-KR"/>
    </w:rPr>
  </w:style>
  <w:style w:type="paragraph" w:customStyle="1" w:styleId="12">
    <w:name w:val="正文1"/>
    <w:uiPriority w:val="99"/>
    <w:qFormat/>
    <w:rsid w:val="00D0039E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uiPriority w:val="99"/>
    <w:rsid w:val="00D0039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D0039E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D0039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D0039E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D0039E"/>
    <w:pPr>
      <w:ind w:left="340"/>
    </w:pPr>
  </w:style>
  <w:style w:type="character" w:styleId="LineNumber">
    <w:name w:val="line number"/>
    <w:unhideWhenUsed/>
    <w:rsid w:val="00D0039E"/>
  </w:style>
  <w:style w:type="paragraph" w:customStyle="1" w:styleId="Figure">
    <w:name w:val="Figure"/>
    <w:basedOn w:val="Normal"/>
    <w:next w:val="Caption"/>
    <w:rsid w:val="00D0039E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0039E"/>
    <w:pPr>
      <w:numPr>
        <w:numId w:val="14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0039E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0039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0039E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0039E"/>
    <w:pPr>
      <w:widowControl w:val="0"/>
      <w:numPr>
        <w:numId w:val="15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D0039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5">
    <w:name w:val="15"/>
    <w:qFormat/>
    <w:rsid w:val="00D0039E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D0039E"/>
    <w:rPr>
      <w:rFonts w:ascii="Arial" w:hAnsi="Arial"/>
      <w:sz w:val="28"/>
    </w:rPr>
  </w:style>
  <w:style w:type="paragraph" w:customStyle="1" w:styleId="BodyC">
    <w:name w:val="Body C"/>
    <w:rsid w:val="00D0039E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uiPriority w:val="99"/>
    <w:rsid w:val="00D0039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uiPriority w:val="99"/>
    <w:rsid w:val="00D0039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uiPriority w:val="99"/>
    <w:rsid w:val="00D0039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D0039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D0039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D003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uiPriority w:val="99"/>
    <w:rsid w:val="00D0039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D0039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0039E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uiPriority w:val="99"/>
    <w:rsid w:val="00D0039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039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D0039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uiPriority w:val="99"/>
    <w:semiHidden/>
    <w:rsid w:val="00D0039E"/>
    <w:pPr>
      <w:keepNext/>
      <w:numPr>
        <w:numId w:val="1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0039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D003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uiPriority w:val="99"/>
    <w:semiHidden/>
    <w:rsid w:val="00D003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uiPriority w:val="99"/>
    <w:rsid w:val="00D0039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D003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uiPriority w:val="99"/>
    <w:rsid w:val="00D0039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D003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uiPriority w:val="99"/>
    <w:rsid w:val="00D0039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D003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D0039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uiPriority w:val="99"/>
    <w:semiHidden/>
    <w:rsid w:val="00D003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uiPriority w:val="99"/>
    <w:rsid w:val="00D0039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uiPriority w:val="99"/>
    <w:semiHidden/>
    <w:rsid w:val="00D0039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D0039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0039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D003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0039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0039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uiPriority w:val="99"/>
    <w:semiHidden/>
    <w:rsid w:val="00D0039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uiPriority w:val="99"/>
    <w:rsid w:val="00D0039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0039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D0039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0039E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D0039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D0039E"/>
  </w:style>
  <w:style w:type="paragraph" w:customStyle="1" w:styleId="Note-Boxed">
    <w:name w:val="Note - Boxed"/>
    <w:basedOn w:val="Normal"/>
    <w:next w:val="Normal"/>
    <w:rsid w:val="00D003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Default">
    <w:name w:val="Default"/>
    <w:rsid w:val="00D003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customStyle="1" w:styleId="TableGrid2">
    <w:name w:val="Table Grid2"/>
    <w:basedOn w:val="TableNormal"/>
    <w:next w:val="TableGrid"/>
    <w:rsid w:val="00D0039E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0039E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D0039E"/>
    <w:rPr>
      <w:rFonts w:cs="Arial"/>
      <w:lang w:val="en-GB"/>
    </w:rPr>
  </w:style>
  <w:style w:type="character" w:customStyle="1" w:styleId="TFChar1">
    <w:name w:val="TF Char1"/>
    <w:rsid w:val="00D0039E"/>
    <w:rPr>
      <w:rFonts w:ascii="Arial" w:hAnsi="Arial"/>
      <w:b/>
    </w:rPr>
  </w:style>
  <w:style w:type="character" w:customStyle="1" w:styleId="tabchar">
    <w:name w:val="tabchar"/>
    <w:basedOn w:val="DefaultParagraphFont"/>
    <w:rsid w:val="00D0039E"/>
  </w:style>
  <w:style w:type="character" w:customStyle="1" w:styleId="eop">
    <w:name w:val="eop"/>
    <w:basedOn w:val="DefaultParagraphFont"/>
    <w:rsid w:val="00D0039E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D0039E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BulletChar">
    <w:name w:val="List Bullet Char"/>
    <w:link w:val="ListBullet"/>
    <w:qFormat/>
    <w:locked/>
    <w:rsid w:val="00D0039E"/>
    <w:rPr>
      <w:rFonts w:eastAsia="SimSun"/>
      <w:lang w:val="en-GB"/>
    </w:rPr>
  </w:style>
  <w:style w:type="paragraph" w:customStyle="1" w:styleId="Discussion">
    <w:name w:val="Discussion"/>
    <w:basedOn w:val="Normal"/>
    <w:uiPriority w:val="99"/>
    <w:rsid w:val="00D0039E"/>
    <w:pPr>
      <w:spacing w:after="160" w:line="256" w:lineRule="auto"/>
    </w:pPr>
    <w:rPr>
      <w:rFonts w:ascii="Arial" w:eastAsia="DengXian" w:hAnsi="Arial" w:cs="Arial"/>
      <w:sz w:val="22"/>
      <w:szCs w:val="22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D0039E"/>
    <w:pPr>
      <w:widowControl w:val="0"/>
      <w:spacing w:after="0" w:line="256" w:lineRule="auto"/>
      <w:jc w:val="both"/>
    </w:pPr>
    <w:rPr>
      <w:rFonts w:asciiTheme="minorHAnsi" w:eastAsia="SimSun" w:hAnsiTheme="minorHAnsi" w:cstheme="minorBidi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D0039E"/>
    <w:pPr>
      <w:tabs>
        <w:tab w:val="left" w:pos="992"/>
      </w:tabs>
      <w:spacing w:after="120" w:line="256" w:lineRule="auto"/>
      <w:ind w:left="567" w:hanging="283"/>
      <w:jc w:val="both"/>
    </w:pPr>
    <w:rPr>
      <w:rFonts w:asciiTheme="minorHAnsi" w:eastAsia="MS Mincho" w:hAnsiTheme="minorHAnsi" w:cstheme="minorBidi"/>
      <w:sz w:val="24"/>
      <w:szCs w:val="22"/>
      <w:lang w:val="en-US"/>
    </w:rPr>
  </w:style>
  <w:style w:type="character" w:customStyle="1" w:styleId="Mention1">
    <w:name w:val="Mention1"/>
    <w:uiPriority w:val="99"/>
    <w:semiHidden/>
    <w:rsid w:val="00D0039E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D0039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0039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13">
    <w:name w:val="标题 1 字符"/>
    <w:aliases w:val="H1 字符"/>
    <w:rsid w:val="00D0039E"/>
    <w:rPr>
      <w:rFonts w:ascii="Arial" w:eastAsia="Times New Roman" w:hAnsi="Arial" w:cs="Arial" w:hint="default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438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2330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66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4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760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051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7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090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138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161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367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179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2006/documentManagement/types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http://purl.org/dc/elements/1.1/"/>
    <ds:schemaRef ds:uri="072bf794-d28a-4a7e-9cbb-99d719746312"/>
    <ds:schemaRef ds:uri="0d457316-5c67-4558-8f4b-8cbb4fd04d2b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D9D7C67-2023-4507-984C-23A576651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14540</Words>
  <Characters>82880</Characters>
  <Application>Microsoft Office Word</Application>
  <DocSecurity>0</DocSecurity>
  <Lines>690</Lines>
  <Paragraphs>194</Paragraphs>
  <ScaleCrop>false</ScaleCrop>
  <Company/>
  <LinksUpToDate>false</LinksUpToDate>
  <CharactersWithSpaces>97226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</cp:lastModifiedBy>
  <cp:revision>2</cp:revision>
  <cp:lastPrinted>2009-04-23T19:01:00Z</cp:lastPrinted>
  <dcterms:created xsi:type="dcterms:W3CDTF">2023-09-29T00:14:00Z</dcterms:created>
  <dcterms:modified xsi:type="dcterms:W3CDTF">2023-09-29T00:14:00Z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